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04C266" w14:textId="0463BAD7" w:rsidR="00217B1F" w:rsidRDefault="00217B1F" w:rsidP="00217B1F">
      <w:pPr>
        <w:tabs>
          <w:tab w:val="right" w:pos="9639"/>
        </w:tabs>
        <w:spacing w:after="0"/>
        <w:rPr>
          <w:rFonts w:ascii="Arial" w:hAnsi="Arial"/>
          <w:b/>
          <w:i/>
          <w:noProof/>
          <w:sz w:val="28"/>
          <w:lang w:eastAsia="ja-JP"/>
        </w:rPr>
      </w:pPr>
      <w:r>
        <w:rPr>
          <w:rFonts w:ascii="Arial" w:hAnsi="Arial"/>
          <w:b/>
          <w:noProof/>
          <w:sz w:val="24"/>
        </w:rPr>
        <w:t>3GPP TSG-</w:t>
      </w:r>
      <w:r>
        <w:rPr>
          <w:rFonts w:ascii="Arial" w:hAnsi="Arial"/>
          <w:b/>
          <w:sz w:val="24"/>
        </w:rPr>
        <w:t>RAN WG4</w:t>
      </w:r>
      <w:r>
        <w:rPr>
          <w:rFonts w:ascii="Arial" w:hAnsi="Arial"/>
          <w:b/>
          <w:noProof/>
          <w:sz w:val="32"/>
        </w:rPr>
        <w:t xml:space="preserve"> </w:t>
      </w:r>
      <w:r>
        <w:rPr>
          <w:rFonts w:ascii="Arial" w:hAnsi="Arial"/>
          <w:b/>
          <w:noProof/>
          <w:sz w:val="24"/>
        </w:rPr>
        <w:t>Meeting # 90</w:t>
      </w:r>
      <w:r w:rsidR="002537E9">
        <w:rPr>
          <w:rFonts w:ascii="Arial" w:hAnsi="Arial" w:hint="eastAsia"/>
          <w:b/>
          <w:noProof/>
          <w:sz w:val="24"/>
          <w:lang w:eastAsia="ja-JP"/>
        </w:rPr>
        <w:t>bis</w:t>
      </w:r>
      <w:r>
        <w:rPr>
          <w:rFonts w:ascii="Arial" w:hAnsi="Arial"/>
          <w:b/>
          <w:i/>
          <w:noProof/>
          <w:sz w:val="28"/>
        </w:rPr>
        <w:tab/>
      </w:r>
      <w:r>
        <w:rPr>
          <w:rFonts w:ascii="Arial" w:hAnsi="Arial"/>
          <w:b/>
          <w:i/>
          <w:sz w:val="28"/>
        </w:rPr>
        <w:t>R4-190</w:t>
      </w:r>
      <w:r w:rsidR="000F3808">
        <w:rPr>
          <w:rFonts w:ascii="Arial" w:hAnsi="Arial"/>
          <w:b/>
          <w:i/>
          <w:sz w:val="28"/>
          <w:lang w:eastAsia="ja-JP"/>
        </w:rPr>
        <w:t>5161</w:t>
      </w:r>
      <w:bookmarkStart w:id="0" w:name="_GoBack"/>
      <w:bookmarkEnd w:id="0"/>
    </w:p>
    <w:p w14:paraId="19B4BBFE" w14:textId="40B4CCC8" w:rsidR="001E41F3" w:rsidRPr="00217B1F" w:rsidRDefault="002537E9" w:rsidP="00217B1F">
      <w:pPr>
        <w:spacing w:after="120"/>
        <w:outlineLvl w:val="0"/>
        <w:rPr>
          <w:rFonts w:ascii="Arial" w:hAnsi="Arial"/>
          <w:b/>
          <w:noProof/>
          <w:sz w:val="24"/>
        </w:rPr>
      </w:pPr>
      <w:r>
        <w:rPr>
          <w:rFonts w:ascii="Arial" w:hAnsi="Arial"/>
          <w:b/>
          <w:sz w:val="24"/>
        </w:rPr>
        <w:t>Xi’an</w:t>
      </w:r>
      <w:r w:rsidR="00217B1F">
        <w:rPr>
          <w:rFonts w:ascii="Arial" w:hAnsi="Arial"/>
        </w:rPr>
        <w:fldChar w:fldCharType="begin"/>
      </w:r>
      <w:r w:rsidR="00217B1F">
        <w:rPr>
          <w:rFonts w:ascii="Arial" w:hAnsi="Arial"/>
        </w:rPr>
        <w:instrText xml:space="preserve"> DOCPROPERTY  Location  \* MERGEFORMAT </w:instrText>
      </w:r>
      <w:r w:rsidR="00217B1F">
        <w:rPr>
          <w:rFonts w:ascii="Arial" w:hAnsi="Arial"/>
        </w:rPr>
        <w:fldChar w:fldCharType="end"/>
      </w:r>
      <w:r w:rsidR="00217B1F">
        <w:rPr>
          <w:rFonts w:ascii="Arial" w:hAnsi="Arial"/>
          <w:b/>
          <w:noProof/>
          <w:sz w:val="24"/>
        </w:rPr>
        <w:t xml:space="preserve">, </w:t>
      </w:r>
      <w:r>
        <w:rPr>
          <w:rFonts w:ascii="Arial" w:hAnsi="Arial"/>
          <w:b/>
          <w:noProof/>
          <w:sz w:val="24"/>
        </w:rPr>
        <w:t>China</w:t>
      </w:r>
      <w:r w:rsidR="00217B1F">
        <w:rPr>
          <w:rFonts w:ascii="Arial" w:hAnsi="Arial"/>
          <w:b/>
          <w:noProof/>
          <w:sz w:val="24"/>
        </w:rPr>
        <w:t xml:space="preserve">, </w:t>
      </w:r>
      <w:r>
        <w:rPr>
          <w:rFonts w:ascii="Arial" w:hAnsi="Arial"/>
          <w:b/>
          <w:sz w:val="24"/>
        </w:rPr>
        <w:t>8</w:t>
      </w:r>
      <w:r w:rsidRPr="002537E9">
        <w:rPr>
          <w:rFonts w:ascii="Arial" w:hAnsi="Arial"/>
          <w:b/>
          <w:sz w:val="24"/>
          <w:vertAlign w:val="superscript"/>
        </w:rPr>
        <w:t>th</w:t>
      </w:r>
      <w:r w:rsidR="00217B1F">
        <w:rPr>
          <w:rFonts w:ascii="Arial" w:hAnsi="Arial"/>
          <w:b/>
          <w:sz w:val="24"/>
        </w:rPr>
        <w:t xml:space="preserve"> </w:t>
      </w:r>
      <w:r w:rsidR="00217B1F">
        <w:rPr>
          <w:rFonts w:ascii="Arial" w:hAnsi="Arial"/>
          <w:b/>
          <w:noProof/>
          <w:sz w:val="24"/>
        </w:rPr>
        <w:t>– 1</w:t>
      </w:r>
      <w:r>
        <w:rPr>
          <w:rFonts w:ascii="Arial" w:hAnsi="Arial"/>
          <w:b/>
          <w:noProof/>
          <w:sz w:val="24"/>
        </w:rPr>
        <w:t>2</w:t>
      </w:r>
      <w:r w:rsidRPr="002537E9">
        <w:rPr>
          <w:rFonts w:ascii="Arial" w:hAnsi="Arial"/>
          <w:b/>
          <w:noProof/>
          <w:sz w:val="24"/>
          <w:vertAlign w:val="superscript"/>
        </w:rPr>
        <w:t>th</w:t>
      </w:r>
      <w:r>
        <w:rPr>
          <w:rFonts w:ascii="Arial" w:hAnsi="Arial"/>
          <w:b/>
          <w:noProof/>
          <w:sz w:val="24"/>
        </w:rPr>
        <w:t xml:space="preserve"> April</w:t>
      </w:r>
      <w:r w:rsidR="00217B1F">
        <w:rPr>
          <w:rFonts w:ascii="Arial" w:hAnsi="Arial"/>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372DC4" w14:textId="77777777" w:rsidTr="00547111">
        <w:tc>
          <w:tcPr>
            <w:tcW w:w="9641" w:type="dxa"/>
            <w:gridSpan w:val="9"/>
            <w:tcBorders>
              <w:top w:val="single" w:sz="4" w:space="0" w:color="auto"/>
              <w:left w:val="single" w:sz="4" w:space="0" w:color="auto"/>
              <w:right w:val="single" w:sz="4" w:space="0" w:color="auto"/>
            </w:tcBorders>
          </w:tcPr>
          <w:p w14:paraId="459CBE2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772582B" w14:textId="77777777" w:rsidTr="00547111">
        <w:tc>
          <w:tcPr>
            <w:tcW w:w="9641" w:type="dxa"/>
            <w:gridSpan w:val="9"/>
            <w:tcBorders>
              <w:left w:val="single" w:sz="4" w:space="0" w:color="auto"/>
              <w:right w:val="single" w:sz="4" w:space="0" w:color="auto"/>
            </w:tcBorders>
          </w:tcPr>
          <w:p w14:paraId="44E38501" w14:textId="77777777" w:rsidR="001E41F3" w:rsidRDefault="001E41F3">
            <w:pPr>
              <w:pStyle w:val="CRCoverPage"/>
              <w:spacing w:after="0"/>
              <w:jc w:val="center"/>
              <w:rPr>
                <w:noProof/>
              </w:rPr>
            </w:pPr>
            <w:r>
              <w:rPr>
                <w:b/>
                <w:noProof/>
                <w:sz w:val="32"/>
              </w:rPr>
              <w:t>CHANGE REQUEST</w:t>
            </w:r>
          </w:p>
        </w:tc>
      </w:tr>
      <w:tr w:rsidR="001E41F3" w14:paraId="1DEA2A89" w14:textId="77777777" w:rsidTr="00547111">
        <w:tc>
          <w:tcPr>
            <w:tcW w:w="9641" w:type="dxa"/>
            <w:gridSpan w:val="9"/>
            <w:tcBorders>
              <w:left w:val="single" w:sz="4" w:space="0" w:color="auto"/>
              <w:right w:val="single" w:sz="4" w:space="0" w:color="auto"/>
            </w:tcBorders>
          </w:tcPr>
          <w:p w14:paraId="28AD5D89" w14:textId="77777777" w:rsidR="001E41F3" w:rsidRDefault="001E41F3">
            <w:pPr>
              <w:pStyle w:val="CRCoverPage"/>
              <w:spacing w:after="0"/>
              <w:rPr>
                <w:noProof/>
                <w:sz w:val="8"/>
                <w:szCs w:val="8"/>
              </w:rPr>
            </w:pPr>
          </w:p>
        </w:tc>
      </w:tr>
      <w:tr w:rsidR="001E41F3" w14:paraId="182E5730" w14:textId="77777777" w:rsidTr="00547111">
        <w:tc>
          <w:tcPr>
            <w:tcW w:w="142" w:type="dxa"/>
            <w:tcBorders>
              <w:left w:val="single" w:sz="4" w:space="0" w:color="auto"/>
            </w:tcBorders>
          </w:tcPr>
          <w:p w14:paraId="3B6E9479" w14:textId="77777777" w:rsidR="001E41F3" w:rsidRDefault="001E41F3">
            <w:pPr>
              <w:pStyle w:val="CRCoverPage"/>
              <w:spacing w:after="0"/>
              <w:jc w:val="right"/>
              <w:rPr>
                <w:noProof/>
              </w:rPr>
            </w:pPr>
          </w:p>
        </w:tc>
        <w:tc>
          <w:tcPr>
            <w:tcW w:w="1559" w:type="dxa"/>
            <w:shd w:val="pct30" w:color="FFFF00" w:fill="auto"/>
          </w:tcPr>
          <w:p w14:paraId="1C42C378" w14:textId="77777777" w:rsidR="001E41F3" w:rsidRPr="00410371" w:rsidRDefault="000A18ED" w:rsidP="00290A6E">
            <w:pPr>
              <w:pStyle w:val="CRCoverPage"/>
              <w:spacing w:after="0"/>
              <w:jc w:val="right"/>
              <w:rPr>
                <w:b/>
                <w:noProof/>
                <w:sz w:val="28"/>
                <w:lang w:eastAsia="ja-JP"/>
              </w:rPr>
            </w:pPr>
            <w:r>
              <w:rPr>
                <w:b/>
                <w:noProof/>
                <w:sz w:val="28"/>
                <w:lang w:eastAsia="ja-JP"/>
              </w:rPr>
              <w:fldChar w:fldCharType="begin"/>
            </w:r>
            <w:r>
              <w:rPr>
                <w:b/>
                <w:noProof/>
                <w:sz w:val="28"/>
                <w:lang w:eastAsia="ja-JP"/>
              </w:rPr>
              <w:instrText xml:space="preserve"> DOCPROPERTY  Spec#  \* MERGEFORMAT </w:instrText>
            </w:r>
            <w:r>
              <w:rPr>
                <w:b/>
                <w:noProof/>
                <w:sz w:val="28"/>
                <w:lang w:eastAsia="ja-JP"/>
              </w:rPr>
              <w:fldChar w:fldCharType="separate"/>
            </w:r>
            <w:r w:rsidR="00290A6E">
              <w:rPr>
                <w:rFonts w:hint="eastAsia"/>
                <w:b/>
                <w:noProof/>
                <w:sz w:val="28"/>
                <w:lang w:eastAsia="ja-JP"/>
              </w:rPr>
              <w:t>37.145-2</w:t>
            </w:r>
            <w:r>
              <w:rPr>
                <w:b/>
                <w:noProof/>
                <w:sz w:val="28"/>
                <w:lang w:eastAsia="ja-JP"/>
              </w:rPr>
              <w:fldChar w:fldCharType="end"/>
            </w:r>
          </w:p>
        </w:tc>
        <w:tc>
          <w:tcPr>
            <w:tcW w:w="709" w:type="dxa"/>
          </w:tcPr>
          <w:p w14:paraId="4851A07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8504AF" w14:textId="52F94BD9" w:rsidR="001E41F3" w:rsidRPr="00410371" w:rsidRDefault="00CB79F4" w:rsidP="00B14725">
            <w:pPr>
              <w:pStyle w:val="CRCoverPage"/>
              <w:spacing w:after="0"/>
              <w:rPr>
                <w:noProof/>
                <w:lang w:eastAsia="ja-JP"/>
              </w:rPr>
            </w:pPr>
            <w:r>
              <w:rPr>
                <w:b/>
                <w:noProof/>
                <w:sz w:val="28"/>
                <w:lang w:eastAsia="ja-JP"/>
              </w:rPr>
              <w:t>0095</w:t>
            </w:r>
          </w:p>
        </w:tc>
        <w:tc>
          <w:tcPr>
            <w:tcW w:w="709" w:type="dxa"/>
          </w:tcPr>
          <w:p w14:paraId="5011B48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473166" w14:textId="1373B281" w:rsidR="001E41F3" w:rsidRPr="00410371" w:rsidRDefault="00EA1E67" w:rsidP="00290A6E">
            <w:pPr>
              <w:pStyle w:val="CRCoverPage"/>
              <w:spacing w:after="0"/>
              <w:jc w:val="center"/>
              <w:rPr>
                <w:b/>
                <w:noProof/>
              </w:rPr>
            </w:pPr>
            <w:r>
              <w:rPr>
                <w:b/>
                <w:noProof/>
                <w:sz w:val="32"/>
              </w:rPr>
              <w:t>1</w:t>
            </w:r>
          </w:p>
        </w:tc>
        <w:tc>
          <w:tcPr>
            <w:tcW w:w="2410" w:type="dxa"/>
          </w:tcPr>
          <w:p w14:paraId="103F032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68B4A0" w14:textId="57DE2E78" w:rsidR="001E41F3" w:rsidRPr="00410371" w:rsidRDefault="000A18ED" w:rsidP="003B5357">
            <w:pPr>
              <w:pStyle w:val="CRCoverPage"/>
              <w:spacing w:after="0"/>
              <w:jc w:val="center"/>
              <w:rPr>
                <w:noProof/>
                <w:sz w:val="28"/>
                <w:lang w:eastAsia="ja-JP"/>
              </w:rPr>
            </w:pPr>
            <w:r>
              <w:rPr>
                <w:b/>
                <w:noProof/>
                <w:sz w:val="28"/>
                <w:lang w:eastAsia="ja-JP"/>
              </w:rPr>
              <w:fldChar w:fldCharType="begin"/>
            </w:r>
            <w:r>
              <w:rPr>
                <w:b/>
                <w:noProof/>
                <w:sz w:val="28"/>
                <w:lang w:eastAsia="ja-JP"/>
              </w:rPr>
              <w:instrText xml:space="preserve"> DOCPROPERTY  Version  \* MERGEFORMAT </w:instrText>
            </w:r>
            <w:r>
              <w:rPr>
                <w:b/>
                <w:noProof/>
                <w:sz w:val="28"/>
                <w:lang w:eastAsia="ja-JP"/>
              </w:rPr>
              <w:fldChar w:fldCharType="separate"/>
            </w:r>
            <w:r w:rsidR="00290A6E">
              <w:rPr>
                <w:rFonts w:hint="eastAsia"/>
                <w:b/>
                <w:noProof/>
                <w:sz w:val="28"/>
                <w:lang w:eastAsia="ja-JP"/>
              </w:rPr>
              <w:t>15.</w:t>
            </w:r>
            <w:r w:rsidR="00D66FA9">
              <w:rPr>
                <w:rFonts w:hint="eastAsia"/>
                <w:b/>
                <w:noProof/>
                <w:sz w:val="28"/>
                <w:lang w:eastAsia="ja-JP"/>
              </w:rPr>
              <w:t>3</w:t>
            </w:r>
            <w:r w:rsidR="00290A6E">
              <w:rPr>
                <w:rFonts w:hint="eastAsia"/>
                <w:b/>
                <w:noProof/>
                <w:sz w:val="28"/>
                <w:lang w:eastAsia="ja-JP"/>
              </w:rPr>
              <w:t>.0</w:t>
            </w:r>
            <w:r>
              <w:rPr>
                <w:b/>
                <w:noProof/>
                <w:sz w:val="28"/>
                <w:lang w:eastAsia="ja-JP"/>
              </w:rPr>
              <w:fldChar w:fldCharType="end"/>
            </w:r>
          </w:p>
        </w:tc>
        <w:tc>
          <w:tcPr>
            <w:tcW w:w="143" w:type="dxa"/>
            <w:tcBorders>
              <w:right w:val="single" w:sz="4" w:space="0" w:color="auto"/>
            </w:tcBorders>
          </w:tcPr>
          <w:p w14:paraId="37E64693" w14:textId="77777777" w:rsidR="001E41F3" w:rsidRDefault="001E41F3">
            <w:pPr>
              <w:pStyle w:val="CRCoverPage"/>
              <w:spacing w:after="0"/>
              <w:rPr>
                <w:noProof/>
              </w:rPr>
            </w:pPr>
          </w:p>
        </w:tc>
      </w:tr>
      <w:tr w:rsidR="001E41F3" w14:paraId="011B62F8" w14:textId="77777777" w:rsidTr="00547111">
        <w:tc>
          <w:tcPr>
            <w:tcW w:w="9641" w:type="dxa"/>
            <w:gridSpan w:val="9"/>
            <w:tcBorders>
              <w:left w:val="single" w:sz="4" w:space="0" w:color="auto"/>
              <w:right w:val="single" w:sz="4" w:space="0" w:color="auto"/>
            </w:tcBorders>
          </w:tcPr>
          <w:p w14:paraId="44D3817D" w14:textId="77777777" w:rsidR="001E41F3" w:rsidRDefault="001E41F3">
            <w:pPr>
              <w:pStyle w:val="CRCoverPage"/>
              <w:spacing w:after="0"/>
              <w:rPr>
                <w:noProof/>
              </w:rPr>
            </w:pPr>
          </w:p>
        </w:tc>
      </w:tr>
      <w:tr w:rsidR="001E41F3" w14:paraId="155E1F6F" w14:textId="77777777" w:rsidTr="00547111">
        <w:tc>
          <w:tcPr>
            <w:tcW w:w="9641" w:type="dxa"/>
            <w:gridSpan w:val="9"/>
            <w:tcBorders>
              <w:top w:val="single" w:sz="4" w:space="0" w:color="auto"/>
            </w:tcBorders>
          </w:tcPr>
          <w:p w14:paraId="12B06D4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3441F1D2" w14:textId="77777777" w:rsidTr="00547111">
        <w:tc>
          <w:tcPr>
            <w:tcW w:w="9641" w:type="dxa"/>
            <w:gridSpan w:val="9"/>
          </w:tcPr>
          <w:p w14:paraId="56E898FC" w14:textId="77777777" w:rsidR="001E41F3" w:rsidRDefault="001E41F3">
            <w:pPr>
              <w:pStyle w:val="CRCoverPage"/>
              <w:spacing w:after="0"/>
              <w:rPr>
                <w:noProof/>
                <w:sz w:val="8"/>
                <w:szCs w:val="8"/>
              </w:rPr>
            </w:pPr>
          </w:p>
        </w:tc>
      </w:tr>
    </w:tbl>
    <w:p w14:paraId="60E6E79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445B25A" w14:textId="77777777" w:rsidTr="00A7671C">
        <w:tc>
          <w:tcPr>
            <w:tcW w:w="2835" w:type="dxa"/>
          </w:tcPr>
          <w:p w14:paraId="154F980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88D86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E3C62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35D05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864AFD" w14:textId="77777777" w:rsidR="00F25D98" w:rsidRDefault="00F25D98" w:rsidP="001E41F3">
            <w:pPr>
              <w:pStyle w:val="CRCoverPage"/>
              <w:spacing w:after="0"/>
              <w:jc w:val="center"/>
              <w:rPr>
                <w:b/>
                <w:caps/>
                <w:noProof/>
              </w:rPr>
            </w:pPr>
          </w:p>
        </w:tc>
        <w:tc>
          <w:tcPr>
            <w:tcW w:w="2126" w:type="dxa"/>
          </w:tcPr>
          <w:p w14:paraId="43F78AE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9976B9" w14:textId="77777777" w:rsidR="00F25D98" w:rsidRDefault="00290A6E"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3C6C5BC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094FC3" w14:textId="77777777" w:rsidR="00F25D98" w:rsidRDefault="00F25D98" w:rsidP="001E41F3">
            <w:pPr>
              <w:pStyle w:val="CRCoverPage"/>
              <w:spacing w:after="0"/>
              <w:jc w:val="center"/>
              <w:rPr>
                <w:b/>
                <w:bCs/>
                <w:caps/>
                <w:noProof/>
              </w:rPr>
            </w:pPr>
          </w:p>
        </w:tc>
      </w:tr>
    </w:tbl>
    <w:p w14:paraId="50D7D74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7B33B0" w14:textId="77777777" w:rsidTr="00B14725">
        <w:trPr>
          <w:trHeight w:val="73"/>
        </w:trPr>
        <w:tc>
          <w:tcPr>
            <w:tcW w:w="9640" w:type="dxa"/>
            <w:gridSpan w:val="11"/>
          </w:tcPr>
          <w:p w14:paraId="036980B4" w14:textId="77777777" w:rsidR="001E41F3" w:rsidRDefault="001E41F3">
            <w:pPr>
              <w:pStyle w:val="CRCoverPage"/>
              <w:spacing w:after="0"/>
              <w:rPr>
                <w:noProof/>
                <w:sz w:val="8"/>
                <w:szCs w:val="8"/>
              </w:rPr>
            </w:pPr>
          </w:p>
        </w:tc>
      </w:tr>
      <w:tr w:rsidR="001E41F3" w14:paraId="27BD19EE" w14:textId="77777777" w:rsidTr="00547111">
        <w:tc>
          <w:tcPr>
            <w:tcW w:w="1843" w:type="dxa"/>
            <w:tcBorders>
              <w:top w:val="single" w:sz="4" w:space="0" w:color="auto"/>
              <w:left w:val="single" w:sz="4" w:space="0" w:color="auto"/>
            </w:tcBorders>
          </w:tcPr>
          <w:p w14:paraId="6E7AA68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54513A" w14:textId="01F53BCA" w:rsidR="001E41F3" w:rsidRDefault="000A18ED" w:rsidP="00290A6E">
            <w:pPr>
              <w:pStyle w:val="CRCoverPage"/>
              <w:spacing w:after="0"/>
              <w:ind w:left="100"/>
              <w:rPr>
                <w:noProof/>
              </w:rPr>
            </w:pPr>
            <w:r>
              <w:rPr>
                <w:lang w:eastAsia="ja-JP"/>
              </w:rPr>
              <w:fldChar w:fldCharType="begin"/>
            </w:r>
            <w:r>
              <w:rPr>
                <w:lang w:eastAsia="ja-JP"/>
              </w:rPr>
              <w:instrText xml:space="preserve"> DOCPROPERTY  CrTitle  \* MERGEFORMAT </w:instrText>
            </w:r>
            <w:r>
              <w:rPr>
                <w:lang w:eastAsia="ja-JP"/>
              </w:rPr>
              <w:fldChar w:fldCharType="separate"/>
            </w:r>
            <w:r w:rsidR="00290A6E">
              <w:rPr>
                <w:rFonts w:hint="eastAsia"/>
                <w:lang w:eastAsia="ja-JP"/>
              </w:rPr>
              <w:t>CR to TS37.145-2 Correction on OTA test requirements</w:t>
            </w:r>
            <w:r>
              <w:rPr>
                <w:lang w:eastAsia="ja-JP"/>
              </w:rPr>
              <w:fldChar w:fldCharType="end"/>
            </w:r>
            <w:r w:rsidR="002537E9">
              <w:rPr>
                <w:lang w:eastAsia="ja-JP"/>
              </w:rPr>
              <w:t xml:space="preserve"> for spurious emissions</w:t>
            </w:r>
          </w:p>
        </w:tc>
      </w:tr>
      <w:tr w:rsidR="001E41F3" w14:paraId="4733C119" w14:textId="77777777" w:rsidTr="00547111">
        <w:tc>
          <w:tcPr>
            <w:tcW w:w="1843" w:type="dxa"/>
            <w:tcBorders>
              <w:left w:val="single" w:sz="4" w:space="0" w:color="auto"/>
            </w:tcBorders>
          </w:tcPr>
          <w:p w14:paraId="1C987C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F3E20D" w14:textId="77777777" w:rsidR="001E41F3" w:rsidRDefault="001E41F3">
            <w:pPr>
              <w:pStyle w:val="CRCoverPage"/>
              <w:spacing w:after="0"/>
              <w:rPr>
                <w:noProof/>
                <w:sz w:val="8"/>
                <w:szCs w:val="8"/>
              </w:rPr>
            </w:pPr>
          </w:p>
        </w:tc>
      </w:tr>
      <w:tr w:rsidR="001E41F3" w14:paraId="1DF49708" w14:textId="77777777" w:rsidTr="00547111">
        <w:tc>
          <w:tcPr>
            <w:tcW w:w="1843" w:type="dxa"/>
            <w:tcBorders>
              <w:left w:val="single" w:sz="4" w:space="0" w:color="auto"/>
            </w:tcBorders>
          </w:tcPr>
          <w:p w14:paraId="2783B4A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B6129C" w14:textId="44B034D6" w:rsidR="001E41F3" w:rsidRDefault="00290A6E">
            <w:pPr>
              <w:pStyle w:val="CRCoverPage"/>
              <w:spacing w:after="0"/>
              <w:ind w:left="100"/>
              <w:rPr>
                <w:noProof/>
                <w:lang w:eastAsia="ja-JP"/>
              </w:rPr>
            </w:pPr>
            <w:r>
              <w:rPr>
                <w:rFonts w:hint="eastAsia"/>
                <w:lang w:eastAsia="ja-JP"/>
              </w:rPr>
              <w:t>NTT DOCOMO</w:t>
            </w:r>
            <w:r w:rsidR="00951645">
              <w:rPr>
                <w:lang w:eastAsia="ja-JP"/>
              </w:rPr>
              <w:t>, INC.</w:t>
            </w:r>
          </w:p>
        </w:tc>
      </w:tr>
      <w:tr w:rsidR="001E41F3" w14:paraId="72F4B760" w14:textId="77777777" w:rsidTr="00547111">
        <w:tc>
          <w:tcPr>
            <w:tcW w:w="1843" w:type="dxa"/>
            <w:tcBorders>
              <w:left w:val="single" w:sz="4" w:space="0" w:color="auto"/>
            </w:tcBorders>
          </w:tcPr>
          <w:p w14:paraId="4B52D5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DF921A" w14:textId="77777777" w:rsidR="001E41F3" w:rsidRDefault="00290A6E" w:rsidP="00547111">
            <w:pPr>
              <w:pStyle w:val="CRCoverPage"/>
              <w:spacing w:after="0"/>
              <w:ind w:left="100"/>
              <w:rPr>
                <w:noProof/>
                <w:lang w:eastAsia="ja-JP"/>
              </w:rPr>
            </w:pPr>
            <w:r>
              <w:rPr>
                <w:rFonts w:hint="eastAsia"/>
                <w:lang w:eastAsia="ja-JP"/>
              </w:rPr>
              <w:t>R4</w:t>
            </w:r>
          </w:p>
        </w:tc>
      </w:tr>
      <w:tr w:rsidR="001E41F3" w14:paraId="11253170" w14:textId="77777777" w:rsidTr="00547111">
        <w:tc>
          <w:tcPr>
            <w:tcW w:w="1843" w:type="dxa"/>
            <w:tcBorders>
              <w:left w:val="single" w:sz="4" w:space="0" w:color="auto"/>
            </w:tcBorders>
          </w:tcPr>
          <w:p w14:paraId="312BC6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5BA065" w14:textId="77777777" w:rsidR="001E41F3" w:rsidRDefault="001E41F3">
            <w:pPr>
              <w:pStyle w:val="CRCoverPage"/>
              <w:spacing w:after="0"/>
              <w:rPr>
                <w:noProof/>
                <w:sz w:val="8"/>
                <w:szCs w:val="8"/>
              </w:rPr>
            </w:pPr>
          </w:p>
        </w:tc>
      </w:tr>
      <w:tr w:rsidR="001E41F3" w14:paraId="66B3596F" w14:textId="77777777" w:rsidTr="00547111">
        <w:tc>
          <w:tcPr>
            <w:tcW w:w="1843" w:type="dxa"/>
            <w:tcBorders>
              <w:left w:val="single" w:sz="4" w:space="0" w:color="auto"/>
            </w:tcBorders>
          </w:tcPr>
          <w:p w14:paraId="5AE65B2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24382E4" w14:textId="77777777" w:rsidR="001E41F3" w:rsidRDefault="00290A6E" w:rsidP="00290A6E">
            <w:pPr>
              <w:pStyle w:val="CRCoverPage"/>
              <w:spacing w:after="0"/>
              <w:ind w:left="100"/>
              <w:rPr>
                <w:noProof/>
              </w:rPr>
            </w:pPr>
            <w:r>
              <w:rPr>
                <w:rFonts w:hint="eastAsia"/>
                <w:lang w:eastAsia="ja-JP"/>
              </w:rPr>
              <w:t>AASenh_BS_LTE_UTRA-Perf</w:t>
            </w:r>
          </w:p>
        </w:tc>
        <w:tc>
          <w:tcPr>
            <w:tcW w:w="567" w:type="dxa"/>
            <w:tcBorders>
              <w:left w:val="nil"/>
            </w:tcBorders>
          </w:tcPr>
          <w:p w14:paraId="0301469D" w14:textId="77777777" w:rsidR="001E41F3" w:rsidRDefault="001E41F3">
            <w:pPr>
              <w:pStyle w:val="CRCoverPage"/>
              <w:spacing w:after="0"/>
              <w:ind w:right="100"/>
              <w:rPr>
                <w:noProof/>
              </w:rPr>
            </w:pPr>
          </w:p>
        </w:tc>
        <w:tc>
          <w:tcPr>
            <w:tcW w:w="1417" w:type="dxa"/>
            <w:gridSpan w:val="3"/>
            <w:tcBorders>
              <w:left w:val="nil"/>
            </w:tcBorders>
          </w:tcPr>
          <w:p w14:paraId="62FEAA1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CFD88C" w14:textId="3B2E0E68" w:rsidR="001E41F3" w:rsidRDefault="00B14725" w:rsidP="002537E9">
            <w:pPr>
              <w:pStyle w:val="CRCoverPage"/>
              <w:spacing w:after="0"/>
              <w:ind w:left="100"/>
              <w:rPr>
                <w:noProof/>
              </w:rPr>
            </w:pPr>
            <w:r>
              <w:rPr>
                <w:rFonts w:hint="eastAsia"/>
                <w:lang w:eastAsia="ja-JP"/>
              </w:rPr>
              <w:t>2019-</w:t>
            </w:r>
            <w:r w:rsidR="002537E9">
              <w:rPr>
                <w:lang w:eastAsia="ja-JP"/>
              </w:rPr>
              <w:t>4</w:t>
            </w:r>
            <w:r>
              <w:rPr>
                <w:rFonts w:hint="eastAsia"/>
                <w:lang w:eastAsia="ja-JP"/>
              </w:rPr>
              <w:t>-</w:t>
            </w:r>
            <w:r w:rsidR="002537E9">
              <w:rPr>
                <w:lang w:eastAsia="ja-JP"/>
              </w:rPr>
              <w:t>8</w:t>
            </w:r>
          </w:p>
        </w:tc>
      </w:tr>
      <w:tr w:rsidR="001E41F3" w14:paraId="1A6D8FFD" w14:textId="77777777" w:rsidTr="00547111">
        <w:tc>
          <w:tcPr>
            <w:tcW w:w="1843" w:type="dxa"/>
            <w:tcBorders>
              <w:left w:val="single" w:sz="4" w:space="0" w:color="auto"/>
            </w:tcBorders>
          </w:tcPr>
          <w:p w14:paraId="097AEAB8" w14:textId="77777777" w:rsidR="001E41F3" w:rsidRDefault="001E41F3">
            <w:pPr>
              <w:pStyle w:val="CRCoverPage"/>
              <w:spacing w:after="0"/>
              <w:rPr>
                <w:b/>
                <w:i/>
                <w:noProof/>
                <w:sz w:val="8"/>
                <w:szCs w:val="8"/>
              </w:rPr>
            </w:pPr>
          </w:p>
        </w:tc>
        <w:tc>
          <w:tcPr>
            <w:tcW w:w="1986" w:type="dxa"/>
            <w:gridSpan w:val="4"/>
          </w:tcPr>
          <w:p w14:paraId="4B8B3DD4" w14:textId="77777777" w:rsidR="001E41F3" w:rsidRDefault="001E41F3">
            <w:pPr>
              <w:pStyle w:val="CRCoverPage"/>
              <w:spacing w:after="0"/>
              <w:rPr>
                <w:noProof/>
                <w:sz w:val="8"/>
                <w:szCs w:val="8"/>
              </w:rPr>
            </w:pPr>
          </w:p>
        </w:tc>
        <w:tc>
          <w:tcPr>
            <w:tcW w:w="2267" w:type="dxa"/>
            <w:gridSpan w:val="2"/>
          </w:tcPr>
          <w:p w14:paraId="37CFD591" w14:textId="77777777" w:rsidR="001E41F3" w:rsidRDefault="001E41F3">
            <w:pPr>
              <w:pStyle w:val="CRCoverPage"/>
              <w:spacing w:after="0"/>
              <w:rPr>
                <w:noProof/>
                <w:sz w:val="8"/>
                <w:szCs w:val="8"/>
              </w:rPr>
            </w:pPr>
          </w:p>
        </w:tc>
        <w:tc>
          <w:tcPr>
            <w:tcW w:w="1417" w:type="dxa"/>
            <w:gridSpan w:val="3"/>
          </w:tcPr>
          <w:p w14:paraId="3B40F690" w14:textId="77777777" w:rsidR="001E41F3" w:rsidRDefault="001E41F3">
            <w:pPr>
              <w:pStyle w:val="CRCoverPage"/>
              <w:spacing w:after="0"/>
              <w:rPr>
                <w:noProof/>
                <w:sz w:val="8"/>
                <w:szCs w:val="8"/>
              </w:rPr>
            </w:pPr>
          </w:p>
        </w:tc>
        <w:tc>
          <w:tcPr>
            <w:tcW w:w="2127" w:type="dxa"/>
            <w:tcBorders>
              <w:right w:val="single" w:sz="4" w:space="0" w:color="auto"/>
            </w:tcBorders>
          </w:tcPr>
          <w:p w14:paraId="463FD8D0" w14:textId="77777777" w:rsidR="001E41F3" w:rsidRDefault="001E41F3">
            <w:pPr>
              <w:pStyle w:val="CRCoverPage"/>
              <w:spacing w:after="0"/>
              <w:rPr>
                <w:noProof/>
                <w:sz w:val="8"/>
                <w:szCs w:val="8"/>
              </w:rPr>
            </w:pPr>
          </w:p>
        </w:tc>
      </w:tr>
      <w:tr w:rsidR="001E41F3" w14:paraId="30516DD0" w14:textId="77777777" w:rsidTr="00547111">
        <w:trPr>
          <w:cantSplit/>
        </w:trPr>
        <w:tc>
          <w:tcPr>
            <w:tcW w:w="1843" w:type="dxa"/>
            <w:tcBorders>
              <w:left w:val="single" w:sz="4" w:space="0" w:color="auto"/>
            </w:tcBorders>
          </w:tcPr>
          <w:p w14:paraId="78398A0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70A2A1" w14:textId="77777777" w:rsidR="001E41F3" w:rsidRDefault="000A18ED" w:rsidP="00290A6E">
            <w:pPr>
              <w:pStyle w:val="CRCoverPage"/>
              <w:spacing w:after="0"/>
              <w:ind w:left="100" w:right="-609"/>
              <w:rPr>
                <w:b/>
                <w:noProof/>
                <w:lang w:eastAsia="ja-JP"/>
              </w:rPr>
            </w:pPr>
            <w:r>
              <w:rPr>
                <w:b/>
                <w:noProof/>
                <w:lang w:eastAsia="ja-JP"/>
              </w:rPr>
              <w:fldChar w:fldCharType="begin"/>
            </w:r>
            <w:r>
              <w:rPr>
                <w:b/>
                <w:noProof/>
                <w:lang w:eastAsia="ja-JP"/>
              </w:rPr>
              <w:instrText xml:space="preserve"> DOCPROPERTY  Cat  \* MERGEFORMAT </w:instrText>
            </w:r>
            <w:r>
              <w:rPr>
                <w:b/>
                <w:noProof/>
                <w:lang w:eastAsia="ja-JP"/>
              </w:rPr>
              <w:fldChar w:fldCharType="separate"/>
            </w:r>
            <w:r w:rsidR="00290A6E">
              <w:rPr>
                <w:rFonts w:hint="eastAsia"/>
                <w:b/>
                <w:noProof/>
                <w:lang w:eastAsia="ja-JP"/>
              </w:rPr>
              <w:t>F</w:t>
            </w:r>
            <w:r>
              <w:rPr>
                <w:b/>
                <w:noProof/>
                <w:lang w:eastAsia="ja-JP"/>
              </w:rPr>
              <w:fldChar w:fldCharType="end"/>
            </w:r>
          </w:p>
        </w:tc>
        <w:tc>
          <w:tcPr>
            <w:tcW w:w="3402" w:type="dxa"/>
            <w:gridSpan w:val="5"/>
            <w:tcBorders>
              <w:left w:val="nil"/>
            </w:tcBorders>
          </w:tcPr>
          <w:p w14:paraId="461BD8F9" w14:textId="77777777" w:rsidR="001E41F3" w:rsidRDefault="001E41F3">
            <w:pPr>
              <w:pStyle w:val="CRCoverPage"/>
              <w:spacing w:after="0"/>
              <w:rPr>
                <w:noProof/>
              </w:rPr>
            </w:pPr>
          </w:p>
        </w:tc>
        <w:tc>
          <w:tcPr>
            <w:tcW w:w="1417" w:type="dxa"/>
            <w:gridSpan w:val="3"/>
            <w:tcBorders>
              <w:left w:val="nil"/>
            </w:tcBorders>
          </w:tcPr>
          <w:p w14:paraId="355FA42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29EC0D" w14:textId="77777777" w:rsidR="001E41F3" w:rsidRDefault="00290A6E">
            <w:pPr>
              <w:pStyle w:val="CRCoverPage"/>
              <w:spacing w:after="0"/>
              <w:ind w:left="100"/>
              <w:rPr>
                <w:noProof/>
                <w:lang w:eastAsia="ja-JP"/>
              </w:rPr>
            </w:pPr>
            <w:r>
              <w:rPr>
                <w:rFonts w:hint="eastAsia"/>
                <w:lang w:eastAsia="ja-JP"/>
              </w:rPr>
              <w:t>Rel-15</w:t>
            </w:r>
          </w:p>
        </w:tc>
      </w:tr>
      <w:tr w:rsidR="001E41F3" w14:paraId="6465D4B7" w14:textId="77777777" w:rsidTr="00547111">
        <w:tc>
          <w:tcPr>
            <w:tcW w:w="1843" w:type="dxa"/>
            <w:tcBorders>
              <w:left w:val="single" w:sz="4" w:space="0" w:color="auto"/>
              <w:bottom w:val="single" w:sz="4" w:space="0" w:color="auto"/>
            </w:tcBorders>
          </w:tcPr>
          <w:p w14:paraId="3EEE9C27" w14:textId="77777777" w:rsidR="001E41F3" w:rsidRDefault="001E41F3">
            <w:pPr>
              <w:pStyle w:val="CRCoverPage"/>
              <w:spacing w:after="0"/>
              <w:rPr>
                <w:b/>
                <w:i/>
                <w:noProof/>
              </w:rPr>
            </w:pPr>
          </w:p>
        </w:tc>
        <w:tc>
          <w:tcPr>
            <w:tcW w:w="4677" w:type="dxa"/>
            <w:gridSpan w:val="8"/>
            <w:tcBorders>
              <w:bottom w:val="single" w:sz="4" w:space="0" w:color="auto"/>
            </w:tcBorders>
          </w:tcPr>
          <w:p w14:paraId="62E96AF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B98E0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7C8A658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551B0D" w14:textId="77777777" w:rsidTr="00547111">
        <w:tc>
          <w:tcPr>
            <w:tcW w:w="1843" w:type="dxa"/>
          </w:tcPr>
          <w:p w14:paraId="319E673E" w14:textId="77777777" w:rsidR="001E41F3" w:rsidRDefault="001E41F3">
            <w:pPr>
              <w:pStyle w:val="CRCoverPage"/>
              <w:spacing w:after="0"/>
              <w:rPr>
                <w:b/>
                <w:i/>
                <w:noProof/>
                <w:sz w:val="8"/>
                <w:szCs w:val="8"/>
              </w:rPr>
            </w:pPr>
          </w:p>
        </w:tc>
        <w:tc>
          <w:tcPr>
            <w:tcW w:w="7797" w:type="dxa"/>
            <w:gridSpan w:val="10"/>
          </w:tcPr>
          <w:p w14:paraId="24EB8B8B" w14:textId="77777777" w:rsidR="001E41F3" w:rsidRDefault="001E41F3">
            <w:pPr>
              <w:pStyle w:val="CRCoverPage"/>
              <w:spacing w:after="0"/>
              <w:rPr>
                <w:noProof/>
                <w:sz w:val="8"/>
                <w:szCs w:val="8"/>
              </w:rPr>
            </w:pPr>
          </w:p>
        </w:tc>
      </w:tr>
      <w:tr w:rsidR="001E41F3" w:rsidRPr="003B5357" w14:paraId="0B6D9C8D" w14:textId="77777777" w:rsidTr="00547111">
        <w:tc>
          <w:tcPr>
            <w:tcW w:w="2694" w:type="dxa"/>
            <w:gridSpan w:val="2"/>
            <w:tcBorders>
              <w:top w:val="single" w:sz="4" w:space="0" w:color="auto"/>
              <w:left w:val="single" w:sz="4" w:space="0" w:color="auto"/>
            </w:tcBorders>
          </w:tcPr>
          <w:p w14:paraId="0AFBAD7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3AB639" w14:textId="5E30E684" w:rsidR="001E41F3" w:rsidRDefault="00290A6E" w:rsidP="00A15926">
            <w:pPr>
              <w:pStyle w:val="CRCoverPage"/>
              <w:spacing w:after="0"/>
              <w:ind w:left="100"/>
              <w:rPr>
                <w:noProof/>
                <w:lang w:eastAsia="ja-JP"/>
              </w:rPr>
            </w:pPr>
            <w:r>
              <w:rPr>
                <w:rFonts w:hint="eastAsia"/>
                <w:noProof/>
                <w:lang w:eastAsia="ja-JP"/>
              </w:rPr>
              <w:t xml:space="preserve">Some </w:t>
            </w:r>
            <w:r w:rsidR="003B5357">
              <w:rPr>
                <w:noProof/>
                <w:lang w:eastAsia="ja-JP"/>
              </w:rPr>
              <w:t xml:space="preserve">test requirement </w:t>
            </w:r>
            <w:r>
              <w:rPr>
                <w:rFonts w:hint="eastAsia"/>
                <w:noProof/>
                <w:lang w:eastAsia="ja-JP"/>
              </w:rPr>
              <w:t xml:space="preserve">values are </w:t>
            </w:r>
            <w:r w:rsidR="003B5357">
              <w:rPr>
                <w:noProof/>
                <w:lang w:eastAsia="ja-JP"/>
              </w:rPr>
              <w:t>calculated by incorrect test torelance and core requirement</w:t>
            </w:r>
            <w:r>
              <w:rPr>
                <w:rFonts w:hint="eastAsia"/>
                <w:noProof/>
                <w:lang w:eastAsia="ja-JP"/>
              </w:rPr>
              <w:t>.</w:t>
            </w:r>
            <w:r w:rsidR="00760C80">
              <w:rPr>
                <w:rFonts w:hint="eastAsia"/>
                <w:noProof/>
                <w:lang w:eastAsia="ja-JP"/>
              </w:rPr>
              <w:t xml:space="preserve"> </w:t>
            </w:r>
            <w:r w:rsidR="00E839C6" w:rsidRPr="006A6D09">
              <w:rPr>
                <w:rFonts w:hint="eastAsia"/>
                <w:noProof/>
                <w:lang w:eastAsia="ja-JP"/>
              </w:rPr>
              <w:t>TT</w:t>
            </w:r>
            <w:r w:rsidR="003B5357">
              <w:rPr>
                <w:noProof/>
                <w:lang w:eastAsia="ja-JP"/>
              </w:rPr>
              <w:t>s</w:t>
            </w:r>
            <w:r w:rsidR="00E839C6" w:rsidRPr="006A6D09">
              <w:rPr>
                <w:noProof/>
                <w:lang w:eastAsia="ja-JP"/>
              </w:rPr>
              <w:t xml:space="preserve"> </w:t>
            </w:r>
            <w:r w:rsidR="003B5357">
              <w:rPr>
                <w:noProof/>
                <w:lang w:eastAsia="ja-JP"/>
              </w:rPr>
              <w:t xml:space="preserve">for co-exisxtence and co-location requirements </w:t>
            </w:r>
            <w:r w:rsidR="00E839C6" w:rsidRPr="006A6D09">
              <w:rPr>
                <w:noProof/>
                <w:lang w:eastAsia="ja-JP"/>
              </w:rPr>
              <w:t xml:space="preserve">of OTA </w:t>
            </w:r>
            <w:r w:rsidR="003B5357">
              <w:rPr>
                <w:noProof/>
                <w:lang w:eastAsia="ja-JP"/>
              </w:rPr>
              <w:t>Spurious emission</w:t>
            </w:r>
            <w:r w:rsidR="00E839C6" w:rsidRPr="006A6D09">
              <w:rPr>
                <w:noProof/>
                <w:lang w:eastAsia="ja-JP"/>
              </w:rPr>
              <w:t xml:space="preserve"> </w:t>
            </w:r>
            <w:r w:rsidR="003B5357">
              <w:rPr>
                <w:noProof/>
                <w:lang w:eastAsia="ja-JP"/>
              </w:rPr>
              <w:t>(</w:t>
            </w:r>
            <w:r w:rsidR="003B5357" w:rsidRPr="003B5357">
              <w:rPr>
                <w:noProof/>
                <w:lang w:eastAsia="ja-JP"/>
              </w:rPr>
              <w:t>4.2 GHz &lt; f ≤ 6.0 GHz</w:t>
            </w:r>
            <w:r w:rsidR="003B5357">
              <w:rPr>
                <w:noProof/>
                <w:lang w:eastAsia="ja-JP"/>
              </w:rPr>
              <w:t>) are</w:t>
            </w:r>
            <w:r w:rsidR="00E839C6" w:rsidRPr="006A6D09">
              <w:rPr>
                <w:noProof/>
                <w:lang w:eastAsia="ja-JP"/>
              </w:rPr>
              <w:t xml:space="preserve"> missing in Annex C.</w:t>
            </w:r>
          </w:p>
        </w:tc>
      </w:tr>
      <w:tr w:rsidR="001E41F3" w14:paraId="1BAFB27A" w14:textId="77777777" w:rsidTr="00547111">
        <w:tc>
          <w:tcPr>
            <w:tcW w:w="2694" w:type="dxa"/>
            <w:gridSpan w:val="2"/>
            <w:tcBorders>
              <w:left w:val="single" w:sz="4" w:space="0" w:color="auto"/>
            </w:tcBorders>
          </w:tcPr>
          <w:p w14:paraId="071B79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1CB099" w14:textId="77777777" w:rsidR="001E41F3" w:rsidRPr="00290A6E" w:rsidRDefault="001E41F3">
            <w:pPr>
              <w:pStyle w:val="CRCoverPage"/>
              <w:spacing w:after="0"/>
              <w:rPr>
                <w:noProof/>
                <w:sz w:val="8"/>
                <w:szCs w:val="8"/>
              </w:rPr>
            </w:pPr>
          </w:p>
        </w:tc>
      </w:tr>
      <w:tr w:rsidR="001E41F3" w14:paraId="0C3F8355" w14:textId="77777777" w:rsidTr="00547111">
        <w:tc>
          <w:tcPr>
            <w:tcW w:w="2694" w:type="dxa"/>
            <w:gridSpan w:val="2"/>
            <w:tcBorders>
              <w:left w:val="single" w:sz="4" w:space="0" w:color="auto"/>
            </w:tcBorders>
          </w:tcPr>
          <w:p w14:paraId="3E5EC47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A2FFE3" w14:textId="15084719" w:rsidR="001E41F3" w:rsidRDefault="003B5357" w:rsidP="00A15926">
            <w:pPr>
              <w:pStyle w:val="CRCoverPage"/>
              <w:spacing w:after="0"/>
              <w:ind w:left="100"/>
              <w:rPr>
                <w:noProof/>
                <w:lang w:eastAsia="ja-JP"/>
              </w:rPr>
            </w:pPr>
            <w:r>
              <w:rPr>
                <w:noProof/>
                <w:lang w:eastAsia="ja-JP"/>
              </w:rPr>
              <w:t>Invalid t</w:t>
            </w:r>
            <w:r w:rsidR="00290A6E">
              <w:rPr>
                <w:rFonts w:hint="eastAsia"/>
                <w:noProof/>
                <w:lang w:eastAsia="ja-JP"/>
              </w:rPr>
              <w:t xml:space="preserve">est requirements </w:t>
            </w:r>
            <w:r>
              <w:rPr>
                <w:noProof/>
                <w:lang w:eastAsia="ja-JP"/>
              </w:rPr>
              <w:t xml:space="preserve">for co-existence requirements of OTA Spurious emission are </w:t>
            </w:r>
            <w:r w:rsidR="00290A6E">
              <w:rPr>
                <w:rFonts w:hint="eastAsia"/>
                <w:noProof/>
                <w:lang w:eastAsia="ja-JP"/>
              </w:rPr>
              <w:t>cor</w:t>
            </w:r>
            <w:r w:rsidR="00760C80">
              <w:rPr>
                <w:rFonts w:hint="eastAsia"/>
                <w:noProof/>
                <w:lang w:eastAsia="ja-JP"/>
              </w:rPr>
              <w:t>rected.</w:t>
            </w:r>
            <w:r>
              <w:rPr>
                <w:rFonts w:hint="eastAsia"/>
                <w:noProof/>
                <w:lang w:eastAsia="ja-JP"/>
              </w:rPr>
              <w:t xml:space="preserve"> </w:t>
            </w:r>
            <w:r w:rsidRPr="006A6D09">
              <w:rPr>
                <w:rFonts w:hint="eastAsia"/>
                <w:noProof/>
                <w:lang w:eastAsia="ja-JP"/>
              </w:rPr>
              <w:t>TT</w:t>
            </w:r>
            <w:r>
              <w:rPr>
                <w:noProof/>
                <w:lang w:eastAsia="ja-JP"/>
              </w:rPr>
              <w:t>s</w:t>
            </w:r>
            <w:r w:rsidRPr="006A6D09">
              <w:rPr>
                <w:noProof/>
                <w:lang w:eastAsia="ja-JP"/>
              </w:rPr>
              <w:t xml:space="preserve"> </w:t>
            </w:r>
            <w:r>
              <w:rPr>
                <w:noProof/>
                <w:lang w:eastAsia="ja-JP"/>
              </w:rPr>
              <w:t xml:space="preserve">for co-exisxtence and co-location requirements </w:t>
            </w:r>
            <w:r w:rsidRPr="006A6D09">
              <w:rPr>
                <w:noProof/>
                <w:lang w:eastAsia="ja-JP"/>
              </w:rPr>
              <w:t xml:space="preserve">of OTA </w:t>
            </w:r>
            <w:r>
              <w:rPr>
                <w:noProof/>
                <w:lang w:eastAsia="ja-JP"/>
              </w:rPr>
              <w:t>Spurious emission</w:t>
            </w:r>
            <w:r w:rsidRPr="006A6D09">
              <w:rPr>
                <w:noProof/>
                <w:lang w:eastAsia="ja-JP"/>
              </w:rPr>
              <w:t xml:space="preserve"> </w:t>
            </w:r>
            <w:r>
              <w:rPr>
                <w:noProof/>
                <w:lang w:eastAsia="ja-JP"/>
              </w:rPr>
              <w:t>(</w:t>
            </w:r>
            <w:r w:rsidRPr="003B5357">
              <w:rPr>
                <w:noProof/>
                <w:lang w:eastAsia="ja-JP"/>
              </w:rPr>
              <w:t>4.2 GHz &lt; f ≤ 6.0 GHz</w:t>
            </w:r>
            <w:r>
              <w:rPr>
                <w:noProof/>
                <w:lang w:eastAsia="ja-JP"/>
              </w:rPr>
              <w:t>) are</w:t>
            </w:r>
            <w:r w:rsidRPr="006A6D09">
              <w:rPr>
                <w:noProof/>
                <w:lang w:eastAsia="ja-JP"/>
              </w:rPr>
              <w:t xml:space="preserve"> </w:t>
            </w:r>
            <w:r>
              <w:rPr>
                <w:noProof/>
                <w:lang w:eastAsia="ja-JP"/>
              </w:rPr>
              <w:t>added</w:t>
            </w:r>
            <w:r w:rsidRPr="006A6D09">
              <w:rPr>
                <w:noProof/>
                <w:lang w:eastAsia="ja-JP"/>
              </w:rPr>
              <w:t xml:space="preserve"> in Annex C</w:t>
            </w:r>
            <w:r>
              <w:rPr>
                <w:noProof/>
                <w:lang w:eastAsia="ja-JP"/>
              </w:rPr>
              <w:t xml:space="preserve"> based on the same requirements in NR.</w:t>
            </w:r>
          </w:p>
        </w:tc>
      </w:tr>
      <w:tr w:rsidR="001E41F3" w14:paraId="44C62799" w14:textId="77777777" w:rsidTr="00547111">
        <w:tc>
          <w:tcPr>
            <w:tcW w:w="2694" w:type="dxa"/>
            <w:gridSpan w:val="2"/>
            <w:tcBorders>
              <w:left w:val="single" w:sz="4" w:space="0" w:color="auto"/>
            </w:tcBorders>
          </w:tcPr>
          <w:p w14:paraId="7B9DFB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C6D429" w14:textId="77777777" w:rsidR="001E41F3" w:rsidRDefault="001E41F3">
            <w:pPr>
              <w:pStyle w:val="CRCoverPage"/>
              <w:spacing w:after="0"/>
              <w:rPr>
                <w:noProof/>
                <w:sz w:val="8"/>
                <w:szCs w:val="8"/>
              </w:rPr>
            </w:pPr>
          </w:p>
        </w:tc>
      </w:tr>
      <w:tr w:rsidR="001E41F3" w14:paraId="3612B6ED" w14:textId="77777777" w:rsidTr="00547111">
        <w:tc>
          <w:tcPr>
            <w:tcW w:w="2694" w:type="dxa"/>
            <w:gridSpan w:val="2"/>
            <w:tcBorders>
              <w:left w:val="single" w:sz="4" w:space="0" w:color="auto"/>
              <w:bottom w:val="single" w:sz="4" w:space="0" w:color="auto"/>
            </w:tcBorders>
          </w:tcPr>
          <w:p w14:paraId="00E9F8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EBE090" w14:textId="0E0712B7" w:rsidR="001E41F3" w:rsidRDefault="003B5357" w:rsidP="003B5357">
            <w:pPr>
              <w:pStyle w:val="CRCoverPage"/>
              <w:spacing w:after="0"/>
              <w:ind w:left="100"/>
              <w:rPr>
                <w:noProof/>
                <w:lang w:eastAsia="ja-JP"/>
              </w:rPr>
            </w:pPr>
            <w:r>
              <w:rPr>
                <w:noProof/>
                <w:lang w:eastAsia="ja-JP"/>
              </w:rPr>
              <w:t>Test</w:t>
            </w:r>
            <w:r w:rsidR="00290A6E">
              <w:rPr>
                <w:rFonts w:hint="eastAsia"/>
                <w:noProof/>
                <w:lang w:eastAsia="ja-JP"/>
              </w:rPr>
              <w:t xml:space="preserve"> requirements have invalid </w:t>
            </w:r>
            <w:r>
              <w:rPr>
                <w:noProof/>
                <w:lang w:eastAsia="ja-JP"/>
              </w:rPr>
              <w:t>values</w:t>
            </w:r>
            <w:r w:rsidR="00290A6E">
              <w:rPr>
                <w:rFonts w:hint="eastAsia"/>
                <w:noProof/>
                <w:lang w:eastAsia="ja-JP"/>
              </w:rPr>
              <w:t>.</w:t>
            </w:r>
          </w:p>
        </w:tc>
      </w:tr>
      <w:tr w:rsidR="001E41F3" w14:paraId="748CA9C8" w14:textId="77777777" w:rsidTr="00547111">
        <w:tc>
          <w:tcPr>
            <w:tcW w:w="2694" w:type="dxa"/>
            <w:gridSpan w:val="2"/>
          </w:tcPr>
          <w:p w14:paraId="07007370" w14:textId="77777777" w:rsidR="001E41F3" w:rsidRDefault="001E41F3">
            <w:pPr>
              <w:pStyle w:val="CRCoverPage"/>
              <w:spacing w:after="0"/>
              <w:rPr>
                <w:b/>
                <w:i/>
                <w:noProof/>
                <w:sz w:val="8"/>
                <w:szCs w:val="8"/>
              </w:rPr>
            </w:pPr>
          </w:p>
        </w:tc>
        <w:tc>
          <w:tcPr>
            <w:tcW w:w="6946" w:type="dxa"/>
            <w:gridSpan w:val="9"/>
          </w:tcPr>
          <w:p w14:paraId="37593680" w14:textId="77777777" w:rsidR="001E41F3" w:rsidRDefault="001E41F3">
            <w:pPr>
              <w:pStyle w:val="CRCoverPage"/>
              <w:spacing w:after="0"/>
              <w:rPr>
                <w:noProof/>
                <w:sz w:val="8"/>
                <w:szCs w:val="8"/>
              </w:rPr>
            </w:pPr>
          </w:p>
        </w:tc>
      </w:tr>
      <w:tr w:rsidR="001E41F3" w14:paraId="444BDCA0" w14:textId="77777777" w:rsidTr="00547111">
        <w:tc>
          <w:tcPr>
            <w:tcW w:w="2694" w:type="dxa"/>
            <w:gridSpan w:val="2"/>
            <w:tcBorders>
              <w:top w:val="single" w:sz="4" w:space="0" w:color="auto"/>
              <w:left w:val="single" w:sz="4" w:space="0" w:color="auto"/>
            </w:tcBorders>
          </w:tcPr>
          <w:p w14:paraId="535A635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16927" w14:textId="7FF46096" w:rsidR="001E41F3" w:rsidRDefault="00760C80" w:rsidP="00960AE2">
            <w:pPr>
              <w:pStyle w:val="CRCoverPage"/>
              <w:spacing w:after="0"/>
              <w:ind w:left="100"/>
              <w:rPr>
                <w:noProof/>
                <w:lang w:eastAsia="ja-JP"/>
              </w:rPr>
            </w:pPr>
            <w:r>
              <w:rPr>
                <w:rFonts w:hint="eastAsia"/>
                <w:noProof/>
                <w:lang w:eastAsia="ja-JP"/>
              </w:rPr>
              <w:t>6.7.6</w:t>
            </w:r>
            <w:r w:rsidR="00960AE2">
              <w:rPr>
                <w:noProof/>
                <w:lang w:eastAsia="ja-JP"/>
              </w:rPr>
              <w:t>.4</w:t>
            </w:r>
            <w:r w:rsidR="003B5357">
              <w:rPr>
                <w:noProof/>
                <w:lang w:eastAsia="ja-JP"/>
              </w:rPr>
              <w:t>, Annex C</w:t>
            </w:r>
          </w:p>
        </w:tc>
      </w:tr>
      <w:tr w:rsidR="001E41F3" w14:paraId="31A37DD9" w14:textId="77777777" w:rsidTr="00547111">
        <w:tc>
          <w:tcPr>
            <w:tcW w:w="2694" w:type="dxa"/>
            <w:gridSpan w:val="2"/>
            <w:tcBorders>
              <w:left w:val="single" w:sz="4" w:space="0" w:color="auto"/>
            </w:tcBorders>
          </w:tcPr>
          <w:p w14:paraId="2D5BCF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3BDD3F" w14:textId="77777777" w:rsidR="001E41F3" w:rsidRDefault="001E41F3">
            <w:pPr>
              <w:pStyle w:val="CRCoverPage"/>
              <w:spacing w:after="0"/>
              <w:rPr>
                <w:noProof/>
                <w:sz w:val="8"/>
                <w:szCs w:val="8"/>
              </w:rPr>
            </w:pPr>
          </w:p>
        </w:tc>
      </w:tr>
      <w:tr w:rsidR="001E41F3" w14:paraId="00CA6850" w14:textId="77777777" w:rsidTr="00547111">
        <w:tc>
          <w:tcPr>
            <w:tcW w:w="2694" w:type="dxa"/>
            <w:gridSpan w:val="2"/>
            <w:tcBorders>
              <w:left w:val="single" w:sz="4" w:space="0" w:color="auto"/>
            </w:tcBorders>
          </w:tcPr>
          <w:p w14:paraId="681FBE0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C913D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0AF306" w14:textId="77777777" w:rsidR="001E41F3" w:rsidRDefault="001E41F3">
            <w:pPr>
              <w:pStyle w:val="CRCoverPage"/>
              <w:spacing w:after="0"/>
              <w:jc w:val="center"/>
              <w:rPr>
                <w:b/>
                <w:caps/>
                <w:noProof/>
              </w:rPr>
            </w:pPr>
            <w:r>
              <w:rPr>
                <w:b/>
                <w:caps/>
                <w:noProof/>
              </w:rPr>
              <w:t>N</w:t>
            </w:r>
          </w:p>
        </w:tc>
        <w:tc>
          <w:tcPr>
            <w:tcW w:w="2977" w:type="dxa"/>
            <w:gridSpan w:val="4"/>
          </w:tcPr>
          <w:p w14:paraId="2C1A17C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0FFF86" w14:textId="77777777" w:rsidR="001E41F3" w:rsidRDefault="001E41F3">
            <w:pPr>
              <w:pStyle w:val="CRCoverPage"/>
              <w:spacing w:after="0"/>
              <w:ind w:left="99"/>
              <w:rPr>
                <w:noProof/>
              </w:rPr>
            </w:pPr>
          </w:p>
        </w:tc>
      </w:tr>
      <w:tr w:rsidR="001E41F3" w14:paraId="59E1E8E5" w14:textId="77777777" w:rsidTr="00547111">
        <w:tc>
          <w:tcPr>
            <w:tcW w:w="2694" w:type="dxa"/>
            <w:gridSpan w:val="2"/>
            <w:tcBorders>
              <w:left w:val="single" w:sz="4" w:space="0" w:color="auto"/>
            </w:tcBorders>
          </w:tcPr>
          <w:p w14:paraId="701074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438D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88665" w14:textId="77777777" w:rsidR="001E41F3" w:rsidRDefault="00290A6E">
            <w:pPr>
              <w:pStyle w:val="CRCoverPage"/>
              <w:spacing w:after="0"/>
              <w:jc w:val="center"/>
              <w:rPr>
                <w:b/>
                <w:caps/>
                <w:noProof/>
                <w:lang w:eastAsia="ja-JP"/>
              </w:rPr>
            </w:pPr>
            <w:r>
              <w:rPr>
                <w:rFonts w:hint="eastAsia"/>
                <w:b/>
                <w:caps/>
                <w:noProof/>
                <w:lang w:eastAsia="ja-JP"/>
              </w:rPr>
              <w:t>x</w:t>
            </w:r>
          </w:p>
        </w:tc>
        <w:tc>
          <w:tcPr>
            <w:tcW w:w="2977" w:type="dxa"/>
            <w:gridSpan w:val="4"/>
          </w:tcPr>
          <w:p w14:paraId="74989EC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0FA962" w14:textId="77777777" w:rsidR="001E41F3" w:rsidRDefault="00145D43">
            <w:pPr>
              <w:pStyle w:val="CRCoverPage"/>
              <w:spacing w:after="0"/>
              <w:ind w:left="99"/>
              <w:rPr>
                <w:noProof/>
              </w:rPr>
            </w:pPr>
            <w:r>
              <w:rPr>
                <w:noProof/>
              </w:rPr>
              <w:t xml:space="preserve">TS/TR ... CR ... </w:t>
            </w:r>
          </w:p>
        </w:tc>
      </w:tr>
      <w:tr w:rsidR="001E41F3" w14:paraId="39E44981" w14:textId="77777777" w:rsidTr="00547111">
        <w:tc>
          <w:tcPr>
            <w:tcW w:w="2694" w:type="dxa"/>
            <w:gridSpan w:val="2"/>
            <w:tcBorders>
              <w:left w:val="single" w:sz="4" w:space="0" w:color="auto"/>
            </w:tcBorders>
          </w:tcPr>
          <w:p w14:paraId="4AB080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3694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F2FCCD" w14:textId="77777777" w:rsidR="001E41F3" w:rsidRDefault="00290A6E">
            <w:pPr>
              <w:pStyle w:val="CRCoverPage"/>
              <w:spacing w:after="0"/>
              <w:jc w:val="center"/>
              <w:rPr>
                <w:b/>
                <w:caps/>
                <w:noProof/>
                <w:lang w:eastAsia="ja-JP"/>
              </w:rPr>
            </w:pPr>
            <w:r>
              <w:rPr>
                <w:rFonts w:hint="eastAsia"/>
                <w:b/>
                <w:caps/>
                <w:noProof/>
                <w:lang w:eastAsia="ja-JP"/>
              </w:rPr>
              <w:t>x</w:t>
            </w:r>
          </w:p>
        </w:tc>
        <w:tc>
          <w:tcPr>
            <w:tcW w:w="2977" w:type="dxa"/>
            <w:gridSpan w:val="4"/>
          </w:tcPr>
          <w:p w14:paraId="1CD92EC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E5185B" w14:textId="77777777" w:rsidR="001E41F3" w:rsidRDefault="00145D43">
            <w:pPr>
              <w:pStyle w:val="CRCoverPage"/>
              <w:spacing w:after="0"/>
              <w:ind w:left="99"/>
              <w:rPr>
                <w:noProof/>
              </w:rPr>
            </w:pPr>
            <w:r>
              <w:rPr>
                <w:noProof/>
              </w:rPr>
              <w:t xml:space="preserve">TS/TR ... CR ... </w:t>
            </w:r>
          </w:p>
        </w:tc>
      </w:tr>
      <w:tr w:rsidR="001E41F3" w14:paraId="38DF7D42" w14:textId="77777777" w:rsidTr="00547111">
        <w:tc>
          <w:tcPr>
            <w:tcW w:w="2694" w:type="dxa"/>
            <w:gridSpan w:val="2"/>
            <w:tcBorders>
              <w:left w:val="single" w:sz="4" w:space="0" w:color="auto"/>
            </w:tcBorders>
          </w:tcPr>
          <w:p w14:paraId="05E4A9A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4DA36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821BDB" w14:textId="77777777" w:rsidR="001E41F3" w:rsidRDefault="00290A6E">
            <w:pPr>
              <w:pStyle w:val="CRCoverPage"/>
              <w:spacing w:after="0"/>
              <w:jc w:val="center"/>
              <w:rPr>
                <w:b/>
                <w:caps/>
                <w:noProof/>
                <w:lang w:eastAsia="ja-JP"/>
              </w:rPr>
            </w:pPr>
            <w:r>
              <w:rPr>
                <w:rFonts w:hint="eastAsia"/>
                <w:b/>
                <w:caps/>
                <w:noProof/>
                <w:lang w:eastAsia="ja-JP"/>
              </w:rPr>
              <w:t>x</w:t>
            </w:r>
          </w:p>
        </w:tc>
        <w:tc>
          <w:tcPr>
            <w:tcW w:w="2977" w:type="dxa"/>
            <w:gridSpan w:val="4"/>
          </w:tcPr>
          <w:p w14:paraId="737362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A7B53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2BFB000" w14:textId="77777777" w:rsidTr="00547111">
        <w:tc>
          <w:tcPr>
            <w:tcW w:w="2694" w:type="dxa"/>
            <w:gridSpan w:val="2"/>
            <w:tcBorders>
              <w:left w:val="single" w:sz="4" w:space="0" w:color="auto"/>
            </w:tcBorders>
          </w:tcPr>
          <w:p w14:paraId="70D51FFF" w14:textId="77777777" w:rsidR="001E41F3" w:rsidRDefault="001E41F3">
            <w:pPr>
              <w:pStyle w:val="CRCoverPage"/>
              <w:spacing w:after="0"/>
              <w:rPr>
                <w:b/>
                <w:i/>
                <w:noProof/>
              </w:rPr>
            </w:pPr>
          </w:p>
        </w:tc>
        <w:tc>
          <w:tcPr>
            <w:tcW w:w="6946" w:type="dxa"/>
            <w:gridSpan w:val="9"/>
            <w:tcBorders>
              <w:right w:val="single" w:sz="4" w:space="0" w:color="auto"/>
            </w:tcBorders>
          </w:tcPr>
          <w:p w14:paraId="3B395D5E" w14:textId="77777777" w:rsidR="001E41F3" w:rsidRDefault="001E41F3">
            <w:pPr>
              <w:pStyle w:val="CRCoverPage"/>
              <w:spacing w:after="0"/>
              <w:rPr>
                <w:noProof/>
              </w:rPr>
            </w:pPr>
          </w:p>
        </w:tc>
      </w:tr>
      <w:tr w:rsidR="001E41F3" w14:paraId="1532E836" w14:textId="77777777" w:rsidTr="00547111">
        <w:tc>
          <w:tcPr>
            <w:tcW w:w="2694" w:type="dxa"/>
            <w:gridSpan w:val="2"/>
            <w:tcBorders>
              <w:left w:val="single" w:sz="4" w:space="0" w:color="auto"/>
              <w:bottom w:val="single" w:sz="4" w:space="0" w:color="auto"/>
            </w:tcBorders>
          </w:tcPr>
          <w:p w14:paraId="2ECFA31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0F1A3" w14:textId="77777777" w:rsidR="001E41F3" w:rsidRDefault="001E41F3">
            <w:pPr>
              <w:pStyle w:val="CRCoverPage"/>
              <w:spacing w:after="0"/>
              <w:ind w:left="100"/>
              <w:rPr>
                <w:noProof/>
              </w:rPr>
            </w:pPr>
          </w:p>
        </w:tc>
      </w:tr>
    </w:tbl>
    <w:p w14:paraId="5D032BF8" w14:textId="77777777" w:rsidR="001E41F3" w:rsidRDefault="001E41F3">
      <w:pPr>
        <w:pStyle w:val="CRCoverPage"/>
        <w:spacing w:after="0"/>
        <w:rPr>
          <w:noProof/>
          <w:sz w:val="8"/>
          <w:szCs w:val="8"/>
        </w:rPr>
      </w:pPr>
    </w:p>
    <w:p w14:paraId="5DBAA6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90966B" w14:textId="77777777" w:rsidR="001E41F3" w:rsidRDefault="00290A6E">
      <w:pPr>
        <w:rPr>
          <w:noProof/>
          <w:color w:val="FF0000"/>
          <w:lang w:eastAsia="ja-JP"/>
        </w:rPr>
      </w:pPr>
      <w:r>
        <w:rPr>
          <w:rFonts w:hint="eastAsia"/>
          <w:noProof/>
          <w:color w:val="FF0000"/>
          <w:highlight w:val="yellow"/>
          <w:lang w:eastAsia="ja-JP"/>
        </w:rPr>
        <w:lastRenderedPageBreak/>
        <w:t>--</w:t>
      </w:r>
      <w:r w:rsidRPr="00290A6E">
        <w:rPr>
          <w:rFonts w:hint="eastAsia"/>
          <w:noProof/>
          <w:color w:val="FF0000"/>
          <w:highlight w:val="yellow"/>
          <w:lang w:eastAsia="ja-JP"/>
        </w:rPr>
        <w:t>Start of change</w:t>
      </w:r>
      <w:r w:rsidRPr="00CE0DB1">
        <w:rPr>
          <w:noProof/>
          <w:color w:val="FF0000"/>
          <w:highlight w:val="yellow"/>
          <w:lang w:eastAsia="ja-JP"/>
        </w:rPr>
        <w:t>--</w:t>
      </w:r>
    </w:p>
    <w:p w14:paraId="33E91CA2" w14:textId="77777777" w:rsidR="00290A6E" w:rsidRPr="00470216" w:rsidRDefault="00290A6E" w:rsidP="00290A6E">
      <w:pPr>
        <w:pStyle w:val="10"/>
        <w:rPr>
          <w:lang w:eastAsia="zh-CN"/>
        </w:rPr>
      </w:pPr>
      <w:bookmarkStart w:id="3" w:name="_Toc535441157"/>
      <w:r w:rsidRPr="00470216">
        <w:rPr>
          <w:lang w:eastAsia="zh-CN"/>
        </w:rPr>
        <w:t>6</w:t>
      </w:r>
      <w:r w:rsidRPr="00470216">
        <w:rPr>
          <w:rFonts w:hint="eastAsia"/>
          <w:lang w:eastAsia="zh-CN"/>
        </w:rPr>
        <w:tab/>
        <w:t>Radiated transmitter characteristics</w:t>
      </w:r>
      <w:bookmarkEnd w:id="3"/>
    </w:p>
    <w:p w14:paraId="10FC33D1" w14:textId="77777777" w:rsidR="00290A6E" w:rsidRDefault="00290A6E">
      <w:pPr>
        <w:rPr>
          <w:noProof/>
          <w:color w:val="FF0000"/>
          <w:lang w:eastAsia="ja-JP"/>
        </w:rPr>
      </w:pPr>
      <w:r w:rsidRPr="00290A6E">
        <w:rPr>
          <w:rFonts w:hint="eastAsia"/>
          <w:noProof/>
          <w:color w:val="FF0000"/>
          <w:highlight w:val="yellow"/>
          <w:lang w:eastAsia="ja-JP"/>
        </w:rPr>
        <w:t>--Unchaged part skipped</w:t>
      </w:r>
      <w:r>
        <w:rPr>
          <w:noProof/>
          <w:color w:val="FF0000"/>
          <w:highlight w:val="yellow"/>
          <w:lang w:eastAsia="ja-JP"/>
        </w:rPr>
        <w:t>--</w:t>
      </w:r>
    </w:p>
    <w:p w14:paraId="1E61FD28" w14:textId="77777777" w:rsidR="00290A6E" w:rsidRPr="00470216" w:rsidRDefault="00290A6E" w:rsidP="00290A6E">
      <w:pPr>
        <w:pStyle w:val="3"/>
      </w:pPr>
      <w:bookmarkStart w:id="4" w:name="_Toc535441370"/>
      <w:r w:rsidRPr="00470216">
        <w:t>6.7.6</w:t>
      </w:r>
      <w:r w:rsidRPr="00470216">
        <w:tab/>
        <w:t>OTA Spurious emission</w:t>
      </w:r>
      <w:bookmarkEnd w:id="4"/>
    </w:p>
    <w:p w14:paraId="303997A3" w14:textId="77777777" w:rsidR="00290A6E" w:rsidRDefault="00290A6E" w:rsidP="00290A6E">
      <w:pPr>
        <w:rPr>
          <w:noProof/>
          <w:color w:val="FF0000"/>
          <w:lang w:eastAsia="ja-JP"/>
        </w:rPr>
      </w:pPr>
      <w:r w:rsidRPr="00290A6E">
        <w:rPr>
          <w:rFonts w:hint="eastAsia"/>
          <w:noProof/>
          <w:color w:val="FF0000"/>
          <w:highlight w:val="yellow"/>
          <w:lang w:eastAsia="ja-JP"/>
        </w:rPr>
        <w:t>--Unchaged part skipped</w:t>
      </w:r>
      <w:r>
        <w:rPr>
          <w:noProof/>
          <w:color w:val="FF0000"/>
          <w:highlight w:val="yellow"/>
          <w:lang w:eastAsia="ja-JP"/>
        </w:rPr>
        <w:t>--</w:t>
      </w:r>
    </w:p>
    <w:p w14:paraId="2C7B1338" w14:textId="77777777" w:rsidR="00290A6E" w:rsidRPr="00470216" w:rsidRDefault="00290A6E" w:rsidP="00290A6E">
      <w:pPr>
        <w:pStyle w:val="4"/>
      </w:pPr>
      <w:bookmarkStart w:id="5" w:name="_Toc535441394"/>
      <w:r w:rsidRPr="00470216">
        <w:t>6.7.6.4</w:t>
      </w:r>
      <w:r w:rsidRPr="00470216">
        <w:tab/>
        <w:t>Additional spurious emissions requirements</w:t>
      </w:r>
      <w:bookmarkEnd w:id="5"/>
    </w:p>
    <w:p w14:paraId="089D1E5E" w14:textId="77777777" w:rsidR="00290A6E" w:rsidRDefault="00290A6E" w:rsidP="00290A6E">
      <w:pPr>
        <w:rPr>
          <w:noProof/>
          <w:color w:val="FF0000"/>
          <w:lang w:eastAsia="ja-JP"/>
        </w:rPr>
      </w:pPr>
      <w:r w:rsidRPr="00290A6E">
        <w:rPr>
          <w:rFonts w:hint="eastAsia"/>
          <w:noProof/>
          <w:color w:val="FF0000"/>
          <w:highlight w:val="yellow"/>
          <w:lang w:eastAsia="ja-JP"/>
        </w:rPr>
        <w:t>--Unchaged part skipped</w:t>
      </w:r>
      <w:r>
        <w:rPr>
          <w:noProof/>
          <w:color w:val="FF0000"/>
          <w:highlight w:val="yellow"/>
          <w:lang w:eastAsia="ja-JP"/>
        </w:rPr>
        <w:t>--</w:t>
      </w:r>
    </w:p>
    <w:p w14:paraId="0EA2B985" w14:textId="77777777" w:rsidR="00290A6E" w:rsidRPr="00470216" w:rsidRDefault="00290A6E" w:rsidP="00290A6E">
      <w:pPr>
        <w:pStyle w:val="5"/>
        <w:rPr>
          <w:lang w:eastAsia="sv-SE"/>
        </w:rPr>
      </w:pPr>
      <w:bookmarkStart w:id="6" w:name="_Toc535441401"/>
      <w:r w:rsidRPr="00470216">
        <w:rPr>
          <w:lang w:eastAsia="sv-SE"/>
        </w:rPr>
        <w:t>6.</w:t>
      </w:r>
      <w:r w:rsidRPr="00470216">
        <w:rPr>
          <w:lang w:eastAsia="zh-CN"/>
        </w:rPr>
        <w:t>7.6.4.5</w:t>
      </w:r>
      <w:r w:rsidRPr="00470216">
        <w:rPr>
          <w:lang w:eastAsia="sv-SE"/>
        </w:rPr>
        <w:tab/>
        <w:t>Test Requirement</w:t>
      </w:r>
      <w:bookmarkEnd w:id="6"/>
    </w:p>
    <w:p w14:paraId="13B3CDBB" w14:textId="77777777" w:rsidR="00290A6E" w:rsidRPr="00470216" w:rsidRDefault="00290A6E" w:rsidP="00290A6E">
      <w:pPr>
        <w:pStyle w:val="6"/>
      </w:pPr>
      <w:bookmarkStart w:id="7" w:name="_Toc535441402"/>
      <w:r w:rsidRPr="00470216">
        <w:t>6.7.6.4.5.1</w:t>
      </w:r>
      <w:r w:rsidRPr="00470216">
        <w:tab/>
        <w:t>MSR operation</w:t>
      </w:r>
      <w:bookmarkEnd w:id="7"/>
    </w:p>
    <w:p w14:paraId="73E82B10" w14:textId="77777777" w:rsidR="00290A6E" w:rsidRPr="00470216" w:rsidRDefault="00290A6E" w:rsidP="00290A6E">
      <w:r w:rsidRPr="00470216">
        <w:t>For UTRA, the minimum requirement is specified in subclause 6.7.6.4.5.2</w:t>
      </w:r>
    </w:p>
    <w:p w14:paraId="2CC9047E" w14:textId="77777777" w:rsidR="00290A6E" w:rsidRPr="00470216" w:rsidRDefault="00290A6E" w:rsidP="00290A6E">
      <w:r w:rsidRPr="00470216">
        <w:t>For E-UTRA, the minimum requirement is specified in subclause 6.7.6.4.5.3.</w:t>
      </w:r>
    </w:p>
    <w:p w14:paraId="36BE1D08" w14:textId="77777777" w:rsidR="00290A6E" w:rsidRPr="00470216" w:rsidRDefault="00290A6E" w:rsidP="00290A6E">
      <w:pPr>
        <w:pStyle w:val="6"/>
      </w:pPr>
      <w:bookmarkStart w:id="8" w:name="_Toc535441403"/>
      <w:r w:rsidRPr="00470216">
        <w:t>6.7.6.4.5.1.1</w:t>
      </w:r>
      <w:r w:rsidRPr="00470216">
        <w:tab/>
        <w:t>E-UTRA and NR MSR operation</w:t>
      </w:r>
      <w:bookmarkEnd w:id="8"/>
    </w:p>
    <w:p w14:paraId="366C8BC8" w14:textId="77777777" w:rsidR="00290A6E" w:rsidRPr="00470216" w:rsidRDefault="00290A6E" w:rsidP="00290A6E">
      <w:r w:rsidRPr="00470216">
        <w:t xml:space="preserve">The TRP of any spurious emission shall not exceed the limits of table 6.7.6.4.5.1.1-1 for an AAS BS where requirements for co-existence with the system listed in the first column apply. For a </w:t>
      </w:r>
      <w:r w:rsidRPr="00470216">
        <w:rPr>
          <w:i/>
        </w:rPr>
        <w:t>multi-band RIB</w:t>
      </w:r>
      <w:r w:rsidRPr="00470216">
        <w:t>, the exclusions and conditions in the notes column of table 6.7.6.4.5.1.1-1 apply for each supported operating band.</w:t>
      </w:r>
    </w:p>
    <w:p w14:paraId="57C85438" w14:textId="77777777" w:rsidR="005C45B6" w:rsidRPr="00470216" w:rsidRDefault="005C45B6" w:rsidP="005C45B6">
      <w:pPr>
        <w:pStyle w:val="TH"/>
      </w:pPr>
      <w:r w:rsidRPr="00470216">
        <w:t>Table 6.7.6.4.5.1.1-1: AAS BS OTA Spurious emissions limits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3"/>
        <w:gridCol w:w="1701"/>
        <w:gridCol w:w="983"/>
        <w:gridCol w:w="9"/>
        <w:gridCol w:w="1276"/>
        <w:gridCol w:w="4423"/>
      </w:tblGrid>
      <w:tr w:rsidR="005C45B6" w:rsidRPr="00470216" w14:paraId="3B776753" w14:textId="77777777" w:rsidTr="00563DF5">
        <w:trPr>
          <w:cantSplit/>
          <w:trHeight w:val="113"/>
          <w:jc w:val="center"/>
        </w:trPr>
        <w:tc>
          <w:tcPr>
            <w:tcW w:w="1303" w:type="dxa"/>
            <w:tcBorders>
              <w:top w:val="single" w:sz="2" w:space="0" w:color="auto"/>
              <w:left w:val="single" w:sz="4" w:space="0" w:color="auto"/>
              <w:bottom w:val="single" w:sz="2" w:space="0" w:color="auto"/>
              <w:right w:val="single" w:sz="2" w:space="0" w:color="auto"/>
            </w:tcBorders>
            <w:hideMark/>
          </w:tcPr>
          <w:p w14:paraId="3B53BFEF" w14:textId="77777777" w:rsidR="005C45B6" w:rsidRPr="00470216" w:rsidRDefault="005C45B6" w:rsidP="00563DF5">
            <w:pPr>
              <w:pStyle w:val="TAH"/>
              <w:rPr>
                <w:rFonts w:cs="Arial"/>
              </w:rPr>
            </w:pPr>
            <w:r w:rsidRPr="00470216">
              <w:rPr>
                <w:rFonts w:cs="Arial"/>
              </w:rP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16F71AA1" w14:textId="77777777" w:rsidR="005C45B6" w:rsidRPr="00470216" w:rsidRDefault="005C45B6" w:rsidP="00563DF5">
            <w:pPr>
              <w:pStyle w:val="TAH"/>
              <w:rPr>
                <w:rFonts w:cs="Arial"/>
              </w:rPr>
            </w:pPr>
            <w:r w:rsidRPr="00470216">
              <w:rPr>
                <w:rFonts w:cs="Arial"/>
              </w:rPr>
              <w:t>Frequency range for co-existence requirement</w:t>
            </w:r>
          </w:p>
        </w:tc>
        <w:tc>
          <w:tcPr>
            <w:tcW w:w="992" w:type="dxa"/>
            <w:gridSpan w:val="2"/>
            <w:tcBorders>
              <w:top w:val="single" w:sz="2" w:space="0" w:color="auto"/>
              <w:left w:val="single" w:sz="2" w:space="0" w:color="auto"/>
              <w:bottom w:val="single" w:sz="2" w:space="0" w:color="auto"/>
              <w:right w:val="single" w:sz="2" w:space="0" w:color="auto"/>
            </w:tcBorders>
            <w:hideMark/>
          </w:tcPr>
          <w:p w14:paraId="20C54E0F" w14:textId="77777777" w:rsidR="005C45B6" w:rsidRPr="00470216" w:rsidRDefault="005C45B6" w:rsidP="00563DF5">
            <w:pPr>
              <w:pStyle w:val="TAH"/>
              <w:rPr>
                <w:rFonts w:cs="Arial"/>
              </w:rPr>
            </w:pPr>
            <w:r w:rsidRPr="00470216">
              <w:rPr>
                <w:rFonts w:cs="Arial"/>
              </w:rPr>
              <w:t>Maximum Level</w:t>
            </w:r>
          </w:p>
        </w:tc>
        <w:tc>
          <w:tcPr>
            <w:tcW w:w="1276" w:type="dxa"/>
            <w:tcBorders>
              <w:top w:val="single" w:sz="2" w:space="0" w:color="auto"/>
              <w:left w:val="single" w:sz="2" w:space="0" w:color="auto"/>
              <w:bottom w:val="single" w:sz="2" w:space="0" w:color="auto"/>
              <w:right w:val="single" w:sz="2" w:space="0" w:color="auto"/>
            </w:tcBorders>
            <w:hideMark/>
          </w:tcPr>
          <w:p w14:paraId="4C50586F" w14:textId="77777777" w:rsidR="005C45B6" w:rsidRPr="00470216" w:rsidRDefault="005C45B6" w:rsidP="00563DF5">
            <w:pPr>
              <w:pStyle w:val="TAH"/>
              <w:rPr>
                <w:rFonts w:cs="Arial"/>
              </w:rPr>
            </w:pPr>
            <w:r w:rsidRPr="00470216">
              <w:rPr>
                <w:rFonts w:cs="Arial"/>
              </w:rPr>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415D8300" w14:textId="77777777" w:rsidR="005C45B6" w:rsidRPr="00470216" w:rsidRDefault="005C45B6" w:rsidP="00563DF5">
            <w:pPr>
              <w:pStyle w:val="TAH"/>
              <w:rPr>
                <w:rFonts w:cs="Arial"/>
              </w:rPr>
            </w:pPr>
            <w:r w:rsidRPr="00470216">
              <w:rPr>
                <w:rFonts w:cs="Arial"/>
              </w:rPr>
              <w:t>Note</w:t>
            </w:r>
          </w:p>
        </w:tc>
      </w:tr>
      <w:tr w:rsidR="005C45B6" w:rsidRPr="00470216" w14:paraId="712C0A07" w14:textId="77777777" w:rsidTr="00563DF5">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6EC3AA33" w14:textId="77777777" w:rsidR="005C45B6" w:rsidRPr="00470216" w:rsidRDefault="005C45B6" w:rsidP="00563DF5">
            <w:pPr>
              <w:pStyle w:val="TAC"/>
              <w:rPr>
                <w:rFonts w:cs="Arial"/>
              </w:rPr>
            </w:pPr>
            <w:r w:rsidRPr="00470216">
              <w:rPr>
                <w:rFonts w:cs="Arial"/>
              </w:rPr>
              <w:t>GSM900</w:t>
            </w:r>
          </w:p>
        </w:tc>
        <w:tc>
          <w:tcPr>
            <w:tcW w:w="1701" w:type="dxa"/>
            <w:tcBorders>
              <w:top w:val="single" w:sz="2" w:space="0" w:color="auto"/>
              <w:left w:val="single" w:sz="2" w:space="0" w:color="auto"/>
              <w:bottom w:val="single" w:sz="2" w:space="0" w:color="auto"/>
              <w:right w:val="single" w:sz="2" w:space="0" w:color="auto"/>
            </w:tcBorders>
            <w:hideMark/>
          </w:tcPr>
          <w:p w14:paraId="63655891" w14:textId="77777777" w:rsidR="005C45B6" w:rsidRPr="00470216" w:rsidRDefault="005C45B6" w:rsidP="00563DF5">
            <w:pPr>
              <w:pStyle w:val="TAC"/>
              <w:rPr>
                <w:rFonts w:cs="Arial"/>
              </w:rPr>
            </w:pPr>
            <w:r w:rsidRPr="00470216">
              <w:rPr>
                <w:rFonts w:cs="v5.0.0"/>
              </w:rPr>
              <w:t xml:space="preserve">921 </w:t>
            </w:r>
            <w:r w:rsidRPr="00470216">
              <w:rPr>
                <w:rFonts w:cs="v5.0.0"/>
              </w:rPr>
              <w:noBreakHyphen/>
              <w:t xml:space="preserve"> 960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2039E33" w14:textId="77777777" w:rsidR="005C45B6" w:rsidRPr="00470216" w:rsidRDefault="005C45B6" w:rsidP="00563DF5">
            <w:pPr>
              <w:pStyle w:val="TAC"/>
              <w:rPr>
                <w:rFonts w:cs="Arial"/>
              </w:rPr>
            </w:pPr>
            <w:r w:rsidRPr="00470216">
              <w:rPr>
                <w:rFonts w:cs="v5.0.0"/>
              </w:rPr>
              <w:t>-45.4dBm</w:t>
            </w:r>
          </w:p>
        </w:tc>
        <w:tc>
          <w:tcPr>
            <w:tcW w:w="1276" w:type="dxa"/>
            <w:tcBorders>
              <w:top w:val="single" w:sz="2" w:space="0" w:color="auto"/>
              <w:left w:val="single" w:sz="2" w:space="0" w:color="auto"/>
              <w:bottom w:val="single" w:sz="2" w:space="0" w:color="auto"/>
              <w:right w:val="single" w:sz="2" w:space="0" w:color="auto"/>
            </w:tcBorders>
            <w:hideMark/>
          </w:tcPr>
          <w:p w14:paraId="1FD8D71B" w14:textId="77777777" w:rsidR="005C45B6" w:rsidRPr="00470216" w:rsidRDefault="005C45B6" w:rsidP="00563DF5">
            <w:pPr>
              <w:pStyle w:val="TAC"/>
              <w:rPr>
                <w:rFonts w:cs="Arial"/>
              </w:rPr>
            </w:pPr>
            <w:r w:rsidRPr="00470216">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5CC0F2B6" w14:textId="77777777" w:rsidR="005C45B6" w:rsidRPr="00470216" w:rsidRDefault="005C45B6" w:rsidP="00563DF5">
            <w:pPr>
              <w:pStyle w:val="TAL"/>
              <w:rPr>
                <w:rFonts w:cs="Arial"/>
              </w:rPr>
            </w:pPr>
            <w:r w:rsidRPr="00470216">
              <w:rPr>
                <w:rFonts w:cs="Arial"/>
              </w:rPr>
              <w:t>This requirement does not apply to BS operating in band 8/n8</w:t>
            </w:r>
          </w:p>
        </w:tc>
      </w:tr>
      <w:tr w:rsidR="005C45B6" w:rsidRPr="00470216" w14:paraId="6B35A8B1" w14:textId="77777777" w:rsidTr="00563DF5">
        <w:trPr>
          <w:cantSplit/>
          <w:trHeight w:val="113"/>
          <w:jc w:val="center"/>
        </w:trPr>
        <w:tc>
          <w:tcPr>
            <w:tcW w:w="1303" w:type="dxa"/>
            <w:vMerge/>
            <w:tcBorders>
              <w:top w:val="single" w:sz="2" w:space="0" w:color="auto"/>
              <w:left w:val="single" w:sz="4" w:space="0" w:color="auto"/>
              <w:bottom w:val="single" w:sz="2" w:space="0" w:color="auto"/>
              <w:right w:val="nil"/>
            </w:tcBorders>
            <w:vAlign w:val="center"/>
            <w:hideMark/>
          </w:tcPr>
          <w:p w14:paraId="4189AD8C" w14:textId="77777777" w:rsidR="005C45B6" w:rsidRPr="00470216" w:rsidRDefault="005C45B6" w:rsidP="00563DF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9D3A934" w14:textId="77777777" w:rsidR="005C45B6" w:rsidRPr="00470216" w:rsidRDefault="005C45B6" w:rsidP="00563DF5">
            <w:pPr>
              <w:pStyle w:val="TAC"/>
              <w:rPr>
                <w:rFonts w:cs="v5.0.0"/>
              </w:rPr>
            </w:pPr>
            <w:r w:rsidRPr="00470216">
              <w:rPr>
                <w:rFonts w:cs="Arial"/>
              </w:rPr>
              <w:t>876 - 915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80F0576" w14:textId="77777777" w:rsidR="005C45B6" w:rsidRPr="00470216" w:rsidRDefault="005C45B6" w:rsidP="00563DF5">
            <w:pPr>
              <w:pStyle w:val="TAC"/>
              <w:rPr>
                <w:rFonts w:cs="v5.0.0"/>
              </w:rPr>
            </w:pPr>
            <w:r w:rsidRPr="00470216">
              <w:rPr>
                <w:rFonts w:cs="v5.0.0"/>
              </w:rPr>
              <w:t>-49.4dBm</w:t>
            </w:r>
          </w:p>
        </w:tc>
        <w:tc>
          <w:tcPr>
            <w:tcW w:w="1276" w:type="dxa"/>
            <w:tcBorders>
              <w:top w:val="single" w:sz="2" w:space="0" w:color="auto"/>
              <w:left w:val="single" w:sz="2" w:space="0" w:color="auto"/>
              <w:bottom w:val="single" w:sz="2" w:space="0" w:color="auto"/>
              <w:right w:val="single" w:sz="2" w:space="0" w:color="auto"/>
            </w:tcBorders>
            <w:hideMark/>
          </w:tcPr>
          <w:p w14:paraId="635143FA" w14:textId="77777777" w:rsidR="005C45B6" w:rsidRPr="00470216" w:rsidRDefault="005C45B6" w:rsidP="00563DF5">
            <w:pPr>
              <w:pStyle w:val="TAC"/>
              <w:rPr>
                <w:rFonts w:cs="v5.0.0"/>
              </w:rPr>
            </w:pPr>
            <w:r w:rsidRPr="00470216">
              <w:rPr>
                <w:rFonts w:cs="Arial"/>
              </w:rPr>
              <w:t>100 kHz</w:t>
            </w:r>
          </w:p>
        </w:tc>
        <w:tc>
          <w:tcPr>
            <w:tcW w:w="4423" w:type="dxa"/>
            <w:tcBorders>
              <w:top w:val="single" w:sz="2" w:space="0" w:color="auto"/>
              <w:left w:val="single" w:sz="2" w:space="0" w:color="auto"/>
              <w:bottom w:val="single" w:sz="2" w:space="0" w:color="auto"/>
              <w:right w:val="single" w:sz="2" w:space="0" w:color="auto"/>
            </w:tcBorders>
            <w:hideMark/>
          </w:tcPr>
          <w:p w14:paraId="3FA9ABEE" w14:textId="77777777" w:rsidR="005C45B6" w:rsidRPr="00470216" w:rsidRDefault="005C45B6" w:rsidP="00563DF5">
            <w:pPr>
              <w:pStyle w:val="TAL"/>
              <w:rPr>
                <w:rFonts w:cs="Arial"/>
              </w:rPr>
            </w:pPr>
            <w:r w:rsidRPr="00470216">
              <w:rPr>
                <w:rFonts w:cs="Arial"/>
              </w:rPr>
              <w:t xml:space="preserve">For the frequency range 880-915 MHz, </w:t>
            </w:r>
            <w:r w:rsidRPr="00470216">
              <w:rPr>
                <w:rFonts w:cs="v5.0.0"/>
              </w:rPr>
              <w:t>this requirement does not apply to BS operating in band 8/n8, since it is already covered by the requirement in sub-clause 6.7.6.3.5.1</w:t>
            </w:r>
          </w:p>
        </w:tc>
      </w:tr>
      <w:tr w:rsidR="005C45B6" w:rsidRPr="00470216" w14:paraId="7366F846" w14:textId="77777777" w:rsidTr="00563DF5">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04958956" w14:textId="77777777" w:rsidR="005C45B6" w:rsidRPr="00470216" w:rsidRDefault="005C45B6" w:rsidP="00563DF5">
            <w:pPr>
              <w:pStyle w:val="TAC"/>
              <w:rPr>
                <w:rFonts w:cs="Arial"/>
              </w:rPr>
            </w:pPr>
            <w:r w:rsidRPr="00470216">
              <w:rPr>
                <w:rFonts w:cs="Arial"/>
              </w:rPr>
              <w:t xml:space="preserve">DCS1800 </w:t>
            </w:r>
            <w:r w:rsidRPr="00470216">
              <w:rPr>
                <w:rFonts w:cs="Arial"/>
              </w:rPr>
              <w:br/>
              <w:t>(Note 3)</w:t>
            </w:r>
          </w:p>
        </w:tc>
        <w:tc>
          <w:tcPr>
            <w:tcW w:w="1701" w:type="dxa"/>
            <w:tcBorders>
              <w:top w:val="single" w:sz="2" w:space="0" w:color="auto"/>
              <w:left w:val="single" w:sz="2" w:space="0" w:color="auto"/>
              <w:bottom w:val="single" w:sz="2" w:space="0" w:color="auto"/>
              <w:right w:val="single" w:sz="2" w:space="0" w:color="auto"/>
            </w:tcBorders>
            <w:hideMark/>
          </w:tcPr>
          <w:p w14:paraId="77C2659B" w14:textId="77777777" w:rsidR="005C45B6" w:rsidRPr="00470216" w:rsidRDefault="005C45B6" w:rsidP="00563DF5">
            <w:pPr>
              <w:pStyle w:val="TAC"/>
              <w:rPr>
                <w:rFonts w:cs="Arial"/>
                <w:lang w:eastAsia="zh-CN"/>
              </w:rPr>
            </w:pPr>
            <w:r w:rsidRPr="00470216">
              <w:rPr>
                <w:rFonts w:cs="v5.0.0"/>
              </w:rPr>
              <w:t xml:space="preserve">1805 </w:t>
            </w:r>
            <w:r w:rsidRPr="00470216">
              <w:rPr>
                <w:rFonts w:cs="v5.0.0"/>
              </w:rPr>
              <w:noBreakHyphen/>
              <w:t xml:space="preserve"> 1880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77C0E271" w14:textId="77777777" w:rsidR="005C45B6" w:rsidRPr="00470216" w:rsidRDefault="005C45B6" w:rsidP="00563DF5">
            <w:pPr>
              <w:pStyle w:val="TAC"/>
              <w:rPr>
                <w:rFonts w:cs="Arial"/>
              </w:rPr>
            </w:pPr>
            <w:r w:rsidRPr="00470216">
              <w:rPr>
                <w:rFonts w:cs="v5.0.0"/>
              </w:rPr>
              <w:t>-35.4dBm</w:t>
            </w:r>
          </w:p>
        </w:tc>
        <w:tc>
          <w:tcPr>
            <w:tcW w:w="1276" w:type="dxa"/>
            <w:tcBorders>
              <w:top w:val="single" w:sz="2" w:space="0" w:color="auto"/>
              <w:left w:val="single" w:sz="2" w:space="0" w:color="auto"/>
              <w:bottom w:val="single" w:sz="2" w:space="0" w:color="auto"/>
              <w:right w:val="single" w:sz="2" w:space="0" w:color="auto"/>
            </w:tcBorders>
            <w:hideMark/>
          </w:tcPr>
          <w:p w14:paraId="3DBC020F" w14:textId="77777777" w:rsidR="005C45B6" w:rsidRPr="00470216" w:rsidRDefault="005C45B6" w:rsidP="00563DF5">
            <w:pPr>
              <w:pStyle w:val="TAC"/>
              <w:rPr>
                <w:rFonts w:cs="Arial"/>
              </w:rPr>
            </w:pPr>
            <w:r w:rsidRPr="00470216">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70A7E0C6" w14:textId="77777777" w:rsidR="005C45B6" w:rsidRPr="00470216" w:rsidRDefault="005C45B6" w:rsidP="00563DF5">
            <w:pPr>
              <w:pStyle w:val="TAL"/>
              <w:rPr>
                <w:rFonts w:cs="Arial"/>
                <w:lang w:eastAsia="zh-CN"/>
              </w:rPr>
            </w:pPr>
            <w:r w:rsidRPr="00470216">
              <w:rPr>
                <w:rFonts w:cs="v5.0.0"/>
              </w:rPr>
              <w:t>This requirement does not apply to BS operating in band 3/n3</w:t>
            </w:r>
            <w:r w:rsidRPr="00470216">
              <w:rPr>
                <w:rFonts w:cs="Arial"/>
              </w:rPr>
              <w:t>.</w:t>
            </w:r>
            <w:r w:rsidRPr="00470216">
              <w:rPr>
                <w:rFonts w:cs="v5.0.0"/>
              </w:rPr>
              <w:t xml:space="preserve"> </w:t>
            </w:r>
          </w:p>
        </w:tc>
      </w:tr>
      <w:tr w:rsidR="005C45B6" w:rsidRPr="00470216" w14:paraId="3F5B4BD1" w14:textId="77777777" w:rsidTr="00563DF5">
        <w:trPr>
          <w:cantSplit/>
          <w:trHeight w:val="113"/>
          <w:jc w:val="center"/>
        </w:trPr>
        <w:tc>
          <w:tcPr>
            <w:tcW w:w="1303" w:type="dxa"/>
            <w:vMerge/>
            <w:tcBorders>
              <w:top w:val="nil"/>
              <w:left w:val="single" w:sz="4" w:space="0" w:color="auto"/>
              <w:bottom w:val="nil"/>
              <w:right w:val="nil"/>
            </w:tcBorders>
            <w:vAlign w:val="center"/>
            <w:hideMark/>
          </w:tcPr>
          <w:p w14:paraId="504F8872" w14:textId="77777777" w:rsidR="005C45B6" w:rsidRPr="00470216" w:rsidRDefault="005C45B6" w:rsidP="00563DF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632505D" w14:textId="77777777" w:rsidR="005C45B6" w:rsidRPr="00470216" w:rsidRDefault="005C45B6" w:rsidP="00563DF5">
            <w:pPr>
              <w:pStyle w:val="TAC"/>
              <w:rPr>
                <w:rFonts w:cs="Arial"/>
              </w:rPr>
            </w:pPr>
            <w:r w:rsidRPr="00470216">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341B62F" w14:textId="77777777" w:rsidR="005C45B6" w:rsidRPr="00470216" w:rsidRDefault="005C45B6" w:rsidP="00563DF5">
            <w:pPr>
              <w:pStyle w:val="TAC"/>
              <w:rPr>
                <w:rFonts w:cs="Arial"/>
              </w:rPr>
            </w:pPr>
            <w:r w:rsidRPr="00470216">
              <w:rPr>
                <w:rFonts w:cs="v5.0.0"/>
              </w:rPr>
              <w:t>-49.4dBm</w:t>
            </w:r>
          </w:p>
        </w:tc>
        <w:tc>
          <w:tcPr>
            <w:tcW w:w="1276" w:type="dxa"/>
            <w:tcBorders>
              <w:top w:val="single" w:sz="2" w:space="0" w:color="auto"/>
              <w:left w:val="single" w:sz="2" w:space="0" w:color="auto"/>
              <w:bottom w:val="single" w:sz="2" w:space="0" w:color="auto"/>
              <w:right w:val="single" w:sz="2" w:space="0" w:color="auto"/>
            </w:tcBorders>
            <w:hideMark/>
          </w:tcPr>
          <w:p w14:paraId="2AF6FDF8" w14:textId="77777777" w:rsidR="005C45B6" w:rsidRPr="00470216" w:rsidRDefault="005C45B6" w:rsidP="00563DF5">
            <w:pPr>
              <w:pStyle w:val="TAC"/>
              <w:rPr>
                <w:rFonts w:cs="Arial"/>
              </w:rPr>
            </w:pPr>
            <w:r w:rsidRPr="00470216">
              <w:rPr>
                <w:rFonts w:cs="Arial"/>
              </w:rPr>
              <w:t>100 kHz</w:t>
            </w:r>
          </w:p>
        </w:tc>
        <w:tc>
          <w:tcPr>
            <w:tcW w:w="4423" w:type="dxa"/>
            <w:tcBorders>
              <w:top w:val="single" w:sz="2" w:space="0" w:color="auto"/>
              <w:left w:val="single" w:sz="2" w:space="0" w:color="auto"/>
              <w:bottom w:val="single" w:sz="2" w:space="0" w:color="auto"/>
              <w:right w:val="single" w:sz="2" w:space="0" w:color="auto"/>
            </w:tcBorders>
            <w:hideMark/>
          </w:tcPr>
          <w:p w14:paraId="6079E537" w14:textId="77777777" w:rsidR="005C45B6" w:rsidRPr="00470216" w:rsidRDefault="005C45B6" w:rsidP="00563DF5">
            <w:pPr>
              <w:pStyle w:val="TAL"/>
              <w:rPr>
                <w:rFonts w:cs="Arial"/>
              </w:rPr>
            </w:pPr>
            <w:r w:rsidRPr="00470216">
              <w:rPr>
                <w:rFonts w:cs="v5.0.0"/>
              </w:rPr>
              <w:t>This requirement does not apply to BS operating in band 3/n3, since it is already covered by the requirement in sub-clause 6.7.6.3.5.1</w:t>
            </w:r>
          </w:p>
        </w:tc>
      </w:tr>
      <w:tr w:rsidR="005C45B6" w:rsidRPr="00470216" w14:paraId="7D58F98E" w14:textId="77777777" w:rsidTr="00563DF5">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2C786CCA" w14:textId="77777777" w:rsidR="005C45B6" w:rsidRPr="00470216" w:rsidRDefault="005C45B6" w:rsidP="00563DF5">
            <w:pPr>
              <w:pStyle w:val="TAC"/>
              <w:rPr>
                <w:rFonts w:cs="Arial"/>
              </w:rPr>
            </w:pPr>
            <w:r w:rsidRPr="00470216">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22F24F63" w14:textId="77777777" w:rsidR="005C45B6" w:rsidRPr="00470216" w:rsidRDefault="005C45B6" w:rsidP="00563DF5">
            <w:pPr>
              <w:pStyle w:val="TAC"/>
              <w:rPr>
                <w:rFonts w:cs="v5.0.0"/>
                <w:lang w:eastAsia="zh-CN"/>
              </w:rPr>
            </w:pPr>
            <w:r w:rsidRPr="00470216">
              <w:rPr>
                <w:rFonts w:cs="v5.0.0"/>
              </w:rPr>
              <w:t xml:space="preserve">1930 </w:t>
            </w:r>
            <w:r w:rsidRPr="00470216">
              <w:rPr>
                <w:rFonts w:cs="v5.0.0"/>
              </w:rPr>
              <w:noBreakHyphen/>
              <w:t xml:space="preserve"> 1990 MHz</w:t>
            </w:r>
          </w:p>
          <w:p w14:paraId="44DC3FD0" w14:textId="77777777" w:rsidR="005C45B6" w:rsidRPr="00470216" w:rsidRDefault="005C45B6" w:rsidP="00563DF5">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088E6E7" w14:textId="77777777" w:rsidR="005C45B6" w:rsidRPr="00470216" w:rsidRDefault="005C45B6" w:rsidP="00563DF5">
            <w:pPr>
              <w:pStyle w:val="TAC"/>
              <w:rPr>
                <w:rFonts w:cs="Arial"/>
              </w:rPr>
            </w:pPr>
            <w:r w:rsidRPr="00470216">
              <w:rPr>
                <w:rFonts w:cs="v5.0.0"/>
              </w:rPr>
              <w:t>-35.4dBm</w:t>
            </w:r>
          </w:p>
        </w:tc>
        <w:tc>
          <w:tcPr>
            <w:tcW w:w="1276" w:type="dxa"/>
            <w:tcBorders>
              <w:top w:val="single" w:sz="2" w:space="0" w:color="auto"/>
              <w:left w:val="single" w:sz="2" w:space="0" w:color="auto"/>
              <w:bottom w:val="single" w:sz="2" w:space="0" w:color="auto"/>
              <w:right w:val="single" w:sz="2" w:space="0" w:color="auto"/>
            </w:tcBorders>
            <w:hideMark/>
          </w:tcPr>
          <w:p w14:paraId="2F0F0BAD" w14:textId="77777777" w:rsidR="005C45B6" w:rsidRPr="00470216" w:rsidRDefault="005C45B6" w:rsidP="00563DF5">
            <w:pPr>
              <w:pStyle w:val="TAC"/>
              <w:rPr>
                <w:rFonts w:cs="Arial"/>
              </w:rPr>
            </w:pPr>
            <w:r w:rsidRPr="00470216">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6F3FCAEE" w14:textId="77777777" w:rsidR="005C45B6" w:rsidRPr="00470216" w:rsidRDefault="005C45B6" w:rsidP="00563DF5">
            <w:pPr>
              <w:pStyle w:val="TAL"/>
              <w:rPr>
                <w:rFonts w:cs="Arial"/>
              </w:rPr>
            </w:pPr>
            <w:r w:rsidRPr="00470216">
              <w:rPr>
                <w:rFonts w:cs="v5.0.0"/>
              </w:rPr>
              <w:t>This requirement does not apply to BS operating in band 2/n2</w:t>
            </w:r>
            <w:r w:rsidRPr="00470216">
              <w:rPr>
                <w:rFonts w:cs="v5.0.0"/>
                <w:lang w:eastAsia="zh-CN"/>
              </w:rPr>
              <w:t>, 25/n25</w:t>
            </w:r>
            <w:r w:rsidRPr="00470216">
              <w:rPr>
                <w:rFonts w:cs="v5.0.0"/>
              </w:rPr>
              <w:t xml:space="preserve">, band 36 or band 70/n70. </w:t>
            </w:r>
          </w:p>
        </w:tc>
      </w:tr>
      <w:tr w:rsidR="005C45B6" w:rsidRPr="00470216" w14:paraId="24D19B1C" w14:textId="77777777" w:rsidTr="00563DF5">
        <w:trPr>
          <w:cantSplit/>
          <w:trHeight w:val="113"/>
          <w:jc w:val="center"/>
        </w:trPr>
        <w:tc>
          <w:tcPr>
            <w:tcW w:w="1303" w:type="dxa"/>
            <w:vMerge/>
            <w:tcBorders>
              <w:top w:val="nil"/>
              <w:left w:val="single" w:sz="4" w:space="0" w:color="auto"/>
              <w:bottom w:val="nil"/>
              <w:right w:val="nil"/>
            </w:tcBorders>
            <w:vAlign w:val="center"/>
            <w:hideMark/>
          </w:tcPr>
          <w:p w14:paraId="596AA868" w14:textId="77777777" w:rsidR="005C45B6" w:rsidRPr="00470216" w:rsidRDefault="005C45B6" w:rsidP="00563DF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tcPr>
          <w:p w14:paraId="6BCB864E" w14:textId="77777777" w:rsidR="005C45B6" w:rsidRPr="00470216" w:rsidRDefault="005C45B6" w:rsidP="00563DF5">
            <w:pPr>
              <w:pStyle w:val="TAC"/>
              <w:rPr>
                <w:rFonts w:cs="v5.0.0"/>
                <w:lang w:eastAsia="zh-CN"/>
              </w:rPr>
            </w:pPr>
            <w:r w:rsidRPr="00470216">
              <w:rPr>
                <w:rFonts w:cs="v5.0.0"/>
              </w:rPr>
              <w:t xml:space="preserve">1850 </w:t>
            </w:r>
            <w:r w:rsidRPr="00470216">
              <w:rPr>
                <w:rFonts w:cs="v5.0.0"/>
              </w:rPr>
              <w:noBreakHyphen/>
              <w:t xml:space="preserve"> 1910 MHz</w:t>
            </w:r>
          </w:p>
          <w:p w14:paraId="79EC4715" w14:textId="77777777" w:rsidR="005C45B6" w:rsidRPr="00470216" w:rsidRDefault="005C45B6" w:rsidP="00563DF5">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786FEE6E" w14:textId="77777777" w:rsidR="005C45B6" w:rsidRPr="00470216" w:rsidRDefault="005C45B6" w:rsidP="00563DF5">
            <w:pPr>
              <w:pStyle w:val="TAC"/>
              <w:rPr>
                <w:rFonts w:cs="Arial"/>
              </w:rPr>
            </w:pPr>
            <w:r w:rsidRPr="00470216">
              <w:rPr>
                <w:rFonts w:cs="v5.0.0"/>
              </w:rPr>
              <w:t>-49.4dBm</w:t>
            </w:r>
          </w:p>
        </w:tc>
        <w:tc>
          <w:tcPr>
            <w:tcW w:w="1276" w:type="dxa"/>
            <w:tcBorders>
              <w:top w:val="single" w:sz="2" w:space="0" w:color="auto"/>
              <w:left w:val="single" w:sz="2" w:space="0" w:color="auto"/>
              <w:bottom w:val="single" w:sz="2" w:space="0" w:color="auto"/>
              <w:right w:val="single" w:sz="2" w:space="0" w:color="auto"/>
            </w:tcBorders>
            <w:hideMark/>
          </w:tcPr>
          <w:p w14:paraId="791AF143" w14:textId="77777777" w:rsidR="005C45B6" w:rsidRPr="00470216" w:rsidRDefault="005C45B6" w:rsidP="00563DF5">
            <w:pPr>
              <w:pStyle w:val="TAC"/>
              <w:rPr>
                <w:rFonts w:cs="Arial"/>
              </w:rPr>
            </w:pPr>
            <w:r w:rsidRPr="00470216">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19A6888F" w14:textId="77777777" w:rsidR="005C45B6" w:rsidRPr="00470216" w:rsidRDefault="005C45B6" w:rsidP="00563DF5">
            <w:pPr>
              <w:pStyle w:val="TAL"/>
              <w:rPr>
                <w:rFonts w:cs="Arial"/>
              </w:rPr>
            </w:pPr>
            <w:r w:rsidRPr="00470216">
              <w:rPr>
                <w:rFonts w:cs="v5.0.0"/>
              </w:rPr>
              <w:t>This requirement does not apply to BS operating in band 2/n2</w:t>
            </w:r>
            <w:r w:rsidRPr="00470216">
              <w:rPr>
                <w:rFonts w:cs="v5.0.0"/>
                <w:lang w:eastAsia="zh-CN"/>
              </w:rPr>
              <w:t xml:space="preserve"> or 25/n25</w:t>
            </w:r>
            <w:r w:rsidRPr="00470216">
              <w:rPr>
                <w:rFonts w:cs="v5.0.0"/>
              </w:rPr>
              <w:t>, since it is already covered by the requirement in sub-clause 6.7.6.3.5.1 This requirement does not apply to BS operating in band 35.</w:t>
            </w:r>
          </w:p>
        </w:tc>
      </w:tr>
      <w:tr w:rsidR="005C45B6" w:rsidRPr="00470216" w14:paraId="3CB42858" w14:textId="77777777" w:rsidTr="00563DF5">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18384DC0" w14:textId="77777777" w:rsidR="005C45B6" w:rsidRPr="00470216" w:rsidRDefault="005C45B6" w:rsidP="00563DF5">
            <w:pPr>
              <w:pStyle w:val="TAC"/>
              <w:rPr>
                <w:rFonts w:cs="Arial"/>
              </w:rPr>
            </w:pPr>
            <w:r w:rsidRPr="00470216">
              <w:rPr>
                <w:rFonts w:cs="Arial"/>
              </w:rPr>
              <w:t>GSM850</w:t>
            </w:r>
            <w:r w:rsidRPr="00470216">
              <w:rPr>
                <w:rFonts w:cs="v5.0.0"/>
              </w:rPr>
              <w:t xml:space="preserve"> or CDMA850</w:t>
            </w:r>
          </w:p>
        </w:tc>
        <w:tc>
          <w:tcPr>
            <w:tcW w:w="1701" w:type="dxa"/>
            <w:tcBorders>
              <w:top w:val="single" w:sz="2" w:space="0" w:color="auto"/>
              <w:left w:val="single" w:sz="2" w:space="0" w:color="auto"/>
              <w:bottom w:val="single" w:sz="2" w:space="0" w:color="auto"/>
              <w:right w:val="single" w:sz="2" w:space="0" w:color="auto"/>
            </w:tcBorders>
            <w:hideMark/>
          </w:tcPr>
          <w:p w14:paraId="430B8AA7" w14:textId="77777777" w:rsidR="005C45B6" w:rsidRPr="00470216" w:rsidRDefault="005C45B6" w:rsidP="00563DF5">
            <w:pPr>
              <w:pStyle w:val="TAC"/>
              <w:rPr>
                <w:rFonts w:cs="Arial"/>
              </w:rPr>
            </w:pPr>
            <w:r w:rsidRPr="00470216">
              <w:rPr>
                <w:rFonts w:cs="v5.0.0"/>
              </w:rPr>
              <w:t>869 - 894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CD30295" w14:textId="77777777" w:rsidR="005C45B6" w:rsidRPr="00470216" w:rsidRDefault="005C45B6" w:rsidP="00563DF5">
            <w:pPr>
              <w:pStyle w:val="TAC"/>
              <w:rPr>
                <w:rFonts w:cs="Arial"/>
              </w:rPr>
            </w:pPr>
            <w:r w:rsidRPr="00470216">
              <w:rPr>
                <w:rFonts w:cs="v5.0.0"/>
              </w:rPr>
              <w:t>-45.4dBm</w:t>
            </w:r>
          </w:p>
        </w:tc>
        <w:tc>
          <w:tcPr>
            <w:tcW w:w="1276" w:type="dxa"/>
            <w:tcBorders>
              <w:top w:val="single" w:sz="2" w:space="0" w:color="auto"/>
              <w:left w:val="single" w:sz="2" w:space="0" w:color="auto"/>
              <w:bottom w:val="single" w:sz="2" w:space="0" w:color="auto"/>
              <w:right w:val="single" w:sz="2" w:space="0" w:color="auto"/>
            </w:tcBorders>
            <w:hideMark/>
          </w:tcPr>
          <w:p w14:paraId="3616E6C5" w14:textId="77777777" w:rsidR="005C45B6" w:rsidRPr="00470216" w:rsidRDefault="005C45B6" w:rsidP="00563DF5">
            <w:pPr>
              <w:pStyle w:val="TAC"/>
              <w:rPr>
                <w:rFonts w:cs="Arial"/>
              </w:rPr>
            </w:pPr>
            <w:r w:rsidRPr="00470216">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279FE8D6" w14:textId="77777777" w:rsidR="005C45B6" w:rsidRPr="00470216" w:rsidRDefault="005C45B6" w:rsidP="00563DF5">
            <w:pPr>
              <w:pStyle w:val="TAL"/>
              <w:rPr>
                <w:rFonts w:cs="Arial"/>
              </w:rPr>
            </w:pPr>
            <w:r w:rsidRPr="00470216">
              <w:rPr>
                <w:rFonts w:cs="v5.0.0"/>
              </w:rPr>
              <w:t>This requirement does not apply to BS operating in band 5/n5 or 26.</w:t>
            </w:r>
            <w:r w:rsidRPr="00470216">
              <w:rPr>
                <w:rFonts w:cs="Arial"/>
              </w:rPr>
              <w:t xml:space="preserve"> This requirement applies to E-UTRA BS operating in Band 27 for the frequency range 879-894 MHz.</w:t>
            </w:r>
          </w:p>
        </w:tc>
      </w:tr>
      <w:tr w:rsidR="005C45B6" w:rsidRPr="00470216" w14:paraId="6D958AA1" w14:textId="77777777" w:rsidTr="00563DF5">
        <w:trPr>
          <w:cantSplit/>
          <w:trHeight w:val="113"/>
          <w:jc w:val="center"/>
        </w:trPr>
        <w:tc>
          <w:tcPr>
            <w:tcW w:w="1303" w:type="dxa"/>
            <w:vMerge/>
            <w:tcBorders>
              <w:top w:val="nil"/>
              <w:left w:val="single" w:sz="4" w:space="0" w:color="auto"/>
              <w:bottom w:val="nil"/>
              <w:right w:val="nil"/>
            </w:tcBorders>
            <w:vAlign w:val="center"/>
            <w:hideMark/>
          </w:tcPr>
          <w:p w14:paraId="667C8033" w14:textId="77777777" w:rsidR="005C45B6" w:rsidRPr="00470216" w:rsidRDefault="005C45B6" w:rsidP="00563DF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14F0243" w14:textId="77777777" w:rsidR="005C45B6" w:rsidRPr="00470216" w:rsidRDefault="005C45B6" w:rsidP="00563DF5">
            <w:pPr>
              <w:pStyle w:val="TAC"/>
              <w:rPr>
                <w:rFonts w:cs="v5.0.0"/>
              </w:rPr>
            </w:pPr>
            <w:r w:rsidRPr="00470216">
              <w:rPr>
                <w:rFonts w:cs="v5.0.0"/>
              </w:rPr>
              <w:t xml:space="preserve">824 </w:t>
            </w:r>
            <w:r w:rsidRPr="00470216">
              <w:rPr>
                <w:rFonts w:cs="v5.0.0"/>
              </w:rPr>
              <w:noBreakHyphen/>
              <w:t xml:space="preserve">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F16A718" w14:textId="77777777" w:rsidR="005C45B6" w:rsidRPr="00470216" w:rsidRDefault="005C45B6" w:rsidP="00563DF5">
            <w:pPr>
              <w:pStyle w:val="TAC"/>
              <w:rPr>
                <w:rFonts w:cs="v5.0.0"/>
              </w:rPr>
            </w:pPr>
            <w:r w:rsidRPr="00470216">
              <w:rPr>
                <w:rFonts w:cs="v5.0.0"/>
              </w:rPr>
              <w:t>-49.4dBm</w:t>
            </w:r>
          </w:p>
        </w:tc>
        <w:tc>
          <w:tcPr>
            <w:tcW w:w="1276" w:type="dxa"/>
            <w:tcBorders>
              <w:top w:val="single" w:sz="2" w:space="0" w:color="auto"/>
              <w:left w:val="single" w:sz="2" w:space="0" w:color="auto"/>
              <w:bottom w:val="single" w:sz="2" w:space="0" w:color="auto"/>
              <w:right w:val="single" w:sz="2" w:space="0" w:color="auto"/>
            </w:tcBorders>
            <w:hideMark/>
          </w:tcPr>
          <w:p w14:paraId="03152CFF" w14:textId="77777777" w:rsidR="005C45B6" w:rsidRPr="00470216" w:rsidRDefault="005C45B6" w:rsidP="00563DF5">
            <w:pPr>
              <w:pStyle w:val="TAC"/>
              <w:rPr>
                <w:rFonts w:cs="v5.0.0"/>
              </w:rPr>
            </w:pPr>
            <w:r w:rsidRPr="00470216">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5E6BEDFA" w14:textId="77777777" w:rsidR="005C45B6" w:rsidRPr="00470216" w:rsidRDefault="005C45B6" w:rsidP="00563DF5">
            <w:pPr>
              <w:pStyle w:val="TAL"/>
              <w:rPr>
                <w:rFonts w:cs="v5.0.0"/>
              </w:rPr>
            </w:pPr>
            <w:r w:rsidRPr="00470216">
              <w:rPr>
                <w:rFonts w:cs="v5.0.0"/>
              </w:rPr>
              <w:t xml:space="preserve">This requirement does not apply to BS operating in band 5/n5 or 26, since it is already covered by the requirement in sub-clause 6.7.6.3.5.1 </w:t>
            </w:r>
            <w:r w:rsidRPr="00470216">
              <w:rPr>
                <w:rFonts w:cs="Arial"/>
              </w:rPr>
              <w:t>For BS operating in Band 27, it</w:t>
            </w:r>
            <w:r w:rsidRPr="00470216">
              <w:rPr>
                <w:rFonts w:eastAsia="ＭＳ Ｐゴシック" w:cs="Arial"/>
                <w:kern w:val="24"/>
                <w:szCs w:val="22"/>
              </w:rPr>
              <w:t xml:space="preserve"> applies 3 MHz below the Band 27 downlink operating band</w:t>
            </w:r>
            <w:r w:rsidRPr="00470216">
              <w:rPr>
                <w:rFonts w:cs="Arial"/>
              </w:rPr>
              <w:t>.</w:t>
            </w:r>
          </w:p>
        </w:tc>
      </w:tr>
      <w:tr w:rsidR="005C45B6" w:rsidRPr="00470216" w14:paraId="3D86E7C3" w14:textId="77777777" w:rsidTr="00563DF5">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1CF4282B" w14:textId="77777777" w:rsidR="005C45B6" w:rsidRPr="00470216" w:rsidRDefault="005C45B6" w:rsidP="00563DF5">
            <w:pPr>
              <w:pStyle w:val="TAC"/>
              <w:rPr>
                <w:rFonts w:cs="Arial"/>
              </w:rPr>
            </w:pPr>
            <w:r w:rsidRPr="00470216">
              <w:rPr>
                <w:rFonts w:cs="Arial"/>
              </w:rPr>
              <w:t>UTRA FDD Band I or</w:t>
            </w:r>
          </w:p>
          <w:p w14:paraId="5DB5BFD4" w14:textId="77777777" w:rsidR="005C45B6" w:rsidRPr="00470216" w:rsidRDefault="005C45B6" w:rsidP="00563DF5">
            <w:pPr>
              <w:pStyle w:val="TAC"/>
              <w:rPr>
                <w:rFonts w:cs="Arial"/>
              </w:rPr>
            </w:pPr>
            <w:r w:rsidRPr="00470216">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hideMark/>
          </w:tcPr>
          <w:p w14:paraId="208D096D" w14:textId="77777777" w:rsidR="005C45B6" w:rsidRPr="00470216" w:rsidRDefault="005C45B6" w:rsidP="00563DF5">
            <w:pPr>
              <w:pStyle w:val="TAC"/>
              <w:rPr>
                <w:rFonts w:cs="Arial"/>
              </w:rPr>
            </w:pPr>
            <w:r w:rsidRPr="00470216">
              <w:rPr>
                <w:rFonts w:cs="Arial"/>
              </w:rPr>
              <w:t>2110 - 2170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DAF532B" w14:textId="77777777" w:rsidR="005C45B6" w:rsidRPr="00470216" w:rsidRDefault="005C45B6" w:rsidP="00563DF5">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2A1677C8" w14:textId="77777777" w:rsidR="005C45B6" w:rsidRPr="00470216" w:rsidRDefault="005C45B6" w:rsidP="00563DF5">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3AFE015C" w14:textId="77777777" w:rsidR="005C45B6" w:rsidRPr="00470216" w:rsidRDefault="005C45B6" w:rsidP="00563DF5">
            <w:pPr>
              <w:pStyle w:val="TAL"/>
              <w:rPr>
                <w:rFonts w:cs="Arial"/>
              </w:rPr>
            </w:pPr>
            <w:r w:rsidRPr="00470216">
              <w:rPr>
                <w:rFonts w:cs="Arial"/>
              </w:rPr>
              <w:t>This requirement does not apply to BS operating in band 1/n1</w:t>
            </w:r>
            <w:r w:rsidRPr="00470216">
              <w:rPr>
                <w:rFonts w:cs="v5.0.0"/>
              </w:rPr>
              <w:t xml:space="preserve"> or 65 .</w:t>
            </w:r>
          </w:p>
        </w:tc>
      </w:tr>
      <w:tr w:rsidR="005C45B6" w:rsidRPr="00470216" w14:paraId="1B1FFCFE" w14:textId="77777777" w:rsidTr="00563DF5">
        <w:trPr>
          <w:cantSplit/>
          <w:trHeight w:val="113"/>
          <w:jc w:val="center"/>
        </w:trPr>
        <w:tc>
          <w:tcPr>
            <w:tcW w:w="1303" w:type="dxa"/>
            <w:vMerge/>
            <w:tcBorders>
              <w:top w:val="nil"/>
              <w:left w:val="single" w:sz="4" w:space="0" w:color="auto"/>
              <w:bottom w:val="nil"/>
              <w:right w:val="nil"/>
            </w:tcBorders>
            <w:vAlign w:val="center"/>
            <w:hideMark/>
          </w:tcPr>
          <w:p w14:paraId="7B75E64C" w14:textId="77777777" w:rsidR="005C45B6" w:rsidRPr="00470216" w:rsidRDefault="005C45B6" w:rsidP="00563DF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tcPr>
          <w:p w14:paraId="7510F63B" w14:textId="77777777" w:rsidR="005C45B6" w:rsidRPr="00470216" w:rsidRDefault="005C45B6" w:rsidP="00563DF5">
            <w:pPr>
              <w:pStyle w:val="TAC"/>
              <w:rPr>
                <w:rFonts w:cs="Arial"/>
                <w:lang w:eastAsia="zh-CN"/>
              </w:rPr>
            </w:pPr>
            <w:r w:rsidRPr="00470216">
              <w:rPr>
                <w:rFonts w:cs="Arial"/>
              </w:rPr>
              <w:t>1920 - 1980 MHz</w:t>
            </w:r>
          </w:p>
          <w:p w14:paraId="26C322C1" w14:textId="77777777" w:rsidR="005C45B6" w:rsidRPr="00470216" w:rsidRDefault="005C45B6" w:rsidP="00563DF5">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719208E" w14:textId="77777777" w:rsidR="005C45B6" w:rsidRPr="00470216" w:rsidRDefault="005C45B6" w:rsidP="00563DF5">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0A02A448" w14:textId="77777777" w:rsidR="005C45B6" w:rsidRPr="00470216" w:rsidRDefault="005C45B6" w:rsidP="00563DF5">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22651694" w14:textId="77777777" w:rsidR="005C45B6" w:rsidRPr="00470216" w:rsidRDefault="005C45B6" w:rsidP="00563DF5">
            <w:pPr>
              <w:pStyle w:val="TAL"/>
              <w:rPr>
                <w:rFonts w:cs="Arial"/>
              </w:rPr>
            </w:pPr>
            <w:r w:rsidRPr="00470216">
              <w:rPr>
                <w:rFonts w:cs="Arial"/>
              </w:rPr>
              <w:t>This requirement does not apply to BS operating in band 1/n1 or 65,</w:t>
            </w:r>
            <w:r w:rsidRPr="00470216">
              <w:rPr>
                <w:rFonts w:cs="v5.0.0"/>
              </w:rPr>
              <w:t xml:space="preserve"> since it is already covered by the requirement in sub-clause 6.7.6.3.5.1</w:t>
            </w:r>
          </w:p>
        </w:tc>
      </w:tr>
      <w:tr w:rsidR="005C45B6" w:rsidRPr="00470216" w14:paraId="4EB1AF86" w14:textId="77777777" w:rsidTr="00563DF5">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35394BDB" w14:textId="77777777" w:rsidR="005C45B6" w:rsidRPr="00470216" w:rsidRDefault="005C45B6" w:rsidP="00563DF5">
            <w:pPr>
              <w:pStyle w:val="TAC"/>
              <w:rPr>
                <w:rFonts w:cs="Arial"/>
              </w:rPr>
            </w:pPr>
            <w:r w:rsidRPr="00470216">
              <w:rPr>
                <w:rFonts w:cs="Arial"/>
              </w:rPr>
              <w:lastRenderedPageBreak/>
              <w:t>UTRA FDD Band II or</w:t>
            </w:r>
          </w:p>
          <w:p w14:paraId="721FD125" w14:textId="77777777" w:rsidR="005C45B6" w:rsidRPr="00470216" w:rsidRDefault="005C45B6" w:rsidP="00563DF5">
            <w:pPr>
              <w:pStyle w:val="TAC"/>
              <w:rPr>
                <w:rFonts w:cs="Arial"/>
              </w:rPr>
            </w:pPr>
            <w:r w:rsidRPr="00470216">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49A7684F" w14:textId="77777777" w:rsidR="005C45B6" w:rsidRPr="00470216" w:rsidRDefault="005C45B6" w:rsidP="00563DF5">
            <w:pPr>
              <w:pStyle w:val="TAC"/>
              <w:rPr>
                <w:rFonts w:cs="Arial"/>
                <w:lang w:eastAsia="zh-CN"/>
              </w:rPr>
            </w:pPr>
            <w:r w:rsidRPr="00470216">
              <w:rPr>
                <w:rFonts w:cs="Arial"/>
              </w:rPr>
              <w:t>1930 - 1990 MHz</w:t>
            </w:r>
          </w:p>
          <w:p w14:paraId="36597FE2" w14:textId="77777777" w:rsidR="005C45B6" w:rsidRPr="00470216" w:rsidRDefault="005C45B6" w:rsidP="00563DF5">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28BCB22" w14:textId="77777777" w:rsidR="005C45B6" w:rsidRPr="00470216" w:rsidRDefault="005C45B6" w:rsidP="00563DF5">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67FC9C82" w14:textId="77777777" w:rsidR="005C45B6" w:rsidRPr="00470216" w:rsidRDefault="005C45B6" w:rsidP="00563DF5">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610D1A2A" w14:textId="77777777" w:rsidR="005C45B6" w:rsidRPr="00470216" w:rsidRDefault="005C45B6" w:rsidP="00563DF5">
            <w:pPr>
              <w:pStyle w:val="TAL"/>
              <w:rPr>
                <w:rFonts w:cs="Arial"/>
              </w:rPr>
            </w:pPr>
            <w:r w:rsidRPr="00470216">
              <w:rPr>
                <w:rFonts w:cs="Arial"/>
              </w:rPr>
              <w:t>This requirement does not apply to BS operating in band 2/n2</w:t>
            </w:r>
            <w:r w:rsidRPr="00470216">
              <w:rPr>
                <w:rFonts w:cs="Arial"/>
                <w:lang w:eastAsia="zh-CN"/>
              </w:rPr>
              <w:t>, 25/n25 or 70/n70</w:t>
            </w:r>
            <w:r w:rsidRPr="00470216">
              <w:rPr>
                <w:rFonts w:cs="Arial"/>
              </w:rPr>
              <w:t xml:space="preserve">. </w:t>
            </w:r>
          </w:p>
        </w:tc>
      </w:tr>
      <w:tr w:rsidR="005C45B6" w:rsidRPr="00470216" w14:paraId="3F987E63" w14:textId="77777777" w:rsidTr="00563DF5">
        <w:trPr>
          <w:cantSplit/>
          <w:trHeight w:val="113"/>
          <w:jc w:val="center"/>
        </w:trPr>
        <w:tc>
          <w:tcPr>
            <w:tcW w:w="1303" w:type="dxa"/>
            <w:vMerge/>
            <w:tcBorders>
              <w:top w:val="nil"/>
              <w:left w:val="single" w:sz="4" w:space="0" w:color="auto"/>
              <w:bottom w:val="nil"/>
              <w:right w:val="nil"/>
            </w:tcBorders>
            <w:vAlign w:val="center"/>
            <w:hideMark/>
          </w:tcPr>
          <w:p w14:paraId="11A78199" w14:textId="77777777" w:rsidR="005C45B6" w:rsidRPr="00470216" w:rsidRDefault="005C45B6" w:rsidP="00563DF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tcPr>
          <w:p w14:paraId="62237CDB" w14:textId="77777777" w:rsidR="005C45B6" w:rsidRPr="00470216" w:rsidRDefault="005C45B6" w:rsidP="00563DF5">
            <w:pPr>
              <w:pStyle w:val="TAC"/>
              <w:rPr>
                <w:rFonts w:cs="Arial"/>
                <w:lang w:eastAsia="zh-CN"/>
              </w:rPr>
            </w:pPr>
            <w:r w:rsidRPr="00470216">
              <w:rPr>
                <w:rFonts w:cs="Arial"/>
              </w:rPr>
              <w:t>1850 - 1910 MHz</w:t>
            </w:r>
          </w:p>
          <w:p w14:paraId="0679D932" w14:textId="77777777" w:rsidR="005C45B6" w:rsidRPr="00470216" w:rsidRDefault="005C45B6" w:rsidP="00563DF5">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0B8DFB67" w14:textId="77777777" w:rsidR="005C45B6" w:rsidRPr="00470216" w:rsidRDefault="005C45B6" w:rsidP="00563DF5">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60F266A6" w14:textId="77777777" w:rsidR="005C45B6" w:rsidRPr="00470216" w:rsidRDefault="005C45B6" w:rsidP="00563DF5">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4E58CC0A" w14:textId="77777777" w:rsidR="005C45B6" w:rsidRPr="00470216" w:rsidRDefault="005C45B6" w:rsidP="00563DF5">
            <w:pPr>
              <w:pStyle w:val="TAL"/>
              <w:rPr>
                <w:rFonts w:cs="Arial"/>
              </w:rPr>
            </w:pPr>
            <w:r w:rsidRPr="00470216">
              <w:rPr>
                <w:rFonts w:cs="Arial"/>
              </w:rPr>
              <w:t>This requirement does not apply to BS operating in band 2/n2</w:t>
            </w:r>
            <w:r w:rsidRPr="00470216">
              <w:rPr>
                <w:rFonts w:cs="Arial"/>
                <w:lang w:eastAsia="zh-CN"/>
              </w:rPr>
              <w:t xml:space="preserve"> or 25/n25</w:t>
            </w:r>
            <w:r w:rsidRPr="00470216">
              <w:rPr>
                <w:rFonts w:cs="Arial"/>
              </w:rPr>
              <w:t xml:space="preserve">, </w:t>
            </w:r>
            <w:r w:rsidRPr="00470216">
              <w:rPr>
                <w:rFonts w:cs="v5.0.0"/>
              </w:rPr>
              <w:t>since it is already covered by the requirement in sub-clause 6.6.6.5.2.4</w:t>
            </w:r>
          </w:p>
        </w:tc>
      </w:tr>
      <w:tr w:rsidR="005C45B6" w:rsidRPr="00470216" w14:paraId="1F7B892F" w14:textId="77777777" w:rsidTr="00563DF5">
        <w:trPr>
          <w:cantSplit/>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5835853D" w14:textId="77777777" w:rsidR="005C45B6" w:rsidRPr="00470216" w:rsidRDefault="005C45B6" w:rsidP="00563DF5">
            <w:pPr>
              <w:pStyle w:val="TAC"/>
              <w:rPr>
                <w:rFonts w:cs="Arial"/>
              </w:rPr>
            </w:pPr>
            <w:r w:rsidRPr="00470216">
              <w:rPr>
                <w:rFonts w:cs="Arial"/>
              </w:rPr>
              <w:t>UTRA FDD Band III or</w:t>
            </w:r>
          </w:p>
          <w:p w14:paraId="184556DF" w14:textId="77777777" w:rsidR="005C45B6" w:rsidRPr="00470216" w:rsidRDefault="005C45B6" w:rsidP="00563DF5">
            <w:pPr>
              <w:pStyle w:val="TAC"/>
              <w:rPr>
                <w:rFonts w:cs="Arial"/>
              </w:rPr>
            </w:pPr>
            <w:r w:rsidRPr="00470216">
              <w:rPr>
                <w:rFonts w:cs="Arial"/>
              </w:rPr>
              <w:t>E-UTRA Band 3 or NR Band n3</w:t>
            </w:r>
            <w:r w:rsidRPr="00470216">
              <w:rPr>
                <w:rFonts w:cs="Arial"/>
              </w:rPr>
              <w:br/>
              <w:t>(Note 3)</w:t>
            </w:r>
          </w:p>
        </w:tc>
        <w:tc>
          <w:tcPr>
            <w:tcW w:w="1701" w:type="dxa"/>
            <w:tcBorders>
              <w:top w:val="single" w:sz="2" w:space="0" w:color="auto"/>
              <w:left w:val="single" w:sz="2" w:space="0" w:color="auto"/>
              <w:bottom w:val="single" w:sz="2" w:space="0" w:color="auto"/>
              <w:right w:val="single" w:sz="2" w:space="0" w:color="auto"/>
            </w:tcBorders>
            <w:hideMark/>
          </w:tcPr>
          <w:p w14:paraId="37225718" w14:textId="77777777" w:rsidR="005C45B6" w:rsidRPr="00470216" w:rsidRDefault="005C45B6" w:rsidP="00563DF5">
            <w:pPr>
              <w:pStyle w:val="TAC"/>
              <w:rPr>
                <w:rFonts w:cs="Arial"/>
                <w:lang w:eastAsia="zh-CN"/>
              </w:rPr>
            </w:pPr>
            <w:r w:rsidRPr="00470216">
              <w:rPr>
                <w:rFonts w:cs="Arial"/>
              </w:rPr>
              <w:t>1805 - 1880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3B740265" w14:textId="77777777" w:rsidR="005C45B6" w:rsidRPr="00470216" w:rsidRDefault="005C45B6" w:rsidP="00563DF5">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6C8CABE3" w14:textId="77777777" w:rsidR="005C45B6" w:rsidRPr="00470216" w:rsidRDefault="005C45B6" w:rsidP="00563DF5">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6BAB2371" w14:textId="77777777" w:rsidR="005C45B6" w:rsidRPr="00470216" w:rsidRDefault="005C45B6" w:rsidP="00563DF5">
            <w:pPr>
              <w:pStyle w:val="TAL"/>
              <w:rPr>
                <w:rFonts w:cs="Arial"/>
              </w:rPr>
            </w:pPr>
            <w:r w:rsidRPr="00470216">
              <w:rPr>
                <w:rFonts w:cs="Arial"/>
              </w:rPr>
              <w:t>This requirement does not apply to BS operating in band 3/n3 or 9.</w:t>
            </w:r>
          </w:p>
        </w:tc>
      </w:tr>
      <w:tr w:rsidR="005C45B6" w:rsidRPr="00470216" w14:paraId="583589BA" w14:textId="77777777" w:rsidTr="00563DF5">
        <w:trPr>
          <w:cantSplit/>
          <w:trHeight w:val="113"/>
          <w:jc w:val="center"/>
        </w:trPr>
        <w:tc>
          <w:tcPr>
            <w:tcW w:w="1303" w:type="dxa"/>
            <w:vMerge/>
            <w:tcBorders>
              <w:top w:val="nil"/>
              <w:left w:val="single" w:sz="4" w:space="0" w:color="auto"/>
              <w:bottom w:val="nil"/>
              <w:right w:val="nil"/>
            </w:tcBorders>
            <w:vAlign w:val="center"/>
            <w:hideMark/>
          </w:tcPr>
          <w:p w14:paraId="614A8F89" w14:textId="77777777" w:rsidR="005C45B6" w:rsidRPr="00470216" w:rsidRDefault="005C45B6" w:rsidP="00563DF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4717535" w14:textId="77777777" w:rsidR="005C45B6" w:rsidRPr="00470216" w:rsidRDefault="005C45B6" w:rsidP="00563DF5">
            <w:pPr>
              <w:pStyle w:val="TAC"/>
              <w:rPr>
                <w:rFonts w:cs="Arial"/>
              </w:rPr>
            </w:pPr>
            <w:r w:rsidRPr="00470216">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0FAA1E17" w14:textId="77777777" w:rsidR="005C45B6" w:rsidRPr="00470216" w:rsidRDefault="005C45B6" w:rsidP="00563DF5">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0C5115CD" w14:textId="77777777" w:rsidR="005C45B6" w:rsidRPr="00470216" w:rsidRDefault="005C45B6" w:rsidP="00563DF5">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1DBE0ADA" w14:textId="77777777" w:rsidR="005C45B6" w:rsidRPr="00470216" w:rsidRDefault="005C45B6" w:rsidP="00563DF5">
            <w:pPr>
              <w:pStyle w:val="TAL"/>
              <w:rPr>
                <w:rFonts w:cs="v5.0.0"/>
              </w:rPr>
            </w:pPr>
            <w:r w:rsidRPr="00470216">
              <w:rPr>
                <w:rFonts w:cs="Arial"/>
              </w:rPr>
              <w:t xml:space="preserve">This requirement does not apply to BS operating in band 3/n3, </w:t>
            </w:r>
            <w:r w:rsidRPr="00470216">
              <w:rPr>
                <w:rFonts w:cs="v5.0.0"/>
              </w:rPr>
              <w:t>since it is already covered by the requirement in sub-clause 6.7.6.3.5.1</w:t>
            </w:r>
          </w:p>
          <w:p w14:paraId="1EB31B93" w14:textId="77777777" w:rsidR="005C45B6" w:rsidRPr="00470216" w:rsidRDefault="005C45B6" w:rsidP="00563DF5">
            <w:pPr>
              <w:pStyle w:val="TAL"/>
              <w:rPr>
                <w:rFonts w:cs="Arial"/>
              </w:rPr>
            </w:pPr>
            <w:r w:rsidRPr="00470216">
              <w:rPr>
                <w:rFonts w:cs="Arial"/>
              </w:rPr>
              <w:t>For BS operating in band 9, it applies for 1710 MHz to 1749.9 MHz and 1784.9 MHz to 1785 MHz, while the rest is covered in sub-clause 6.7.6.3.5.1</w:t>
            </w:r>
          </w:p>
        </w:tc>
      </w:tr>
      <w:tr w:rsidR="005C45B6" w:rsidRPr="00470216" w14:paraId="7F419203" w14:textId="77777777" w:rsidTr="00563DF5">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18F18EAC" w14:textId="77777777" w:rsidR="005C45B6" w:rsidRPr="00470216" w:rsidRDefault="005C45B6" w:rsidP="00563DF5">
            <w:pPr>
              <w:pStyle w:val="TAC"/>
              <w:rPr>
                <w:rFonts w:cs="Arial"/>
                <w:lang w:val="sv-SE"/>
              </w:rPr>
            </w:pPr>
            <w:r w:rsidRPr="00470216">
              <w:rPr>
                <w:rFonts w:cs="Arial"/>
                <w:lang w:val="sv-SE"/>
              </w:rPr>
              <w:t>UTRA FDD Band IV or</w:t>
            </w:r>
          </w:p>
          <w:p w14:paraId="05FB17C2" w14:textId="77777777" w:rsidR="005C45B6" w:rsidRPr="00470216" w:rsidRDefault="005C45B6" w:rsidP="00563DF5">
            <w:pPr>
              <w:pStyle w:val="TAC"/>
              <w:rPr>
                <w:rFonts w:cs="Arial"/>
                <w:lang w:val="sv-SE"/>
              </w:rPr>
            </w:pPr>
            <w:r w:rsidRPr="00470216">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hideMark/>
          </w:tcPr>
          <w:p w14:paraId="0CCB1498" w14:textId="77777777" w:rsidR="005C45B6" w:rsidRPr="00470216" w:rsidRDefault="005C45B6" w:rsidP="00563DF5">
            <w:pPr>
              <w:pStyle w:val="TAC"/>
              <w:rPr>
                <w:rFonts w:cs="Arial"/>
              </w:rPr>
            </w:pPr>
            <w:r w:rsidRPr="00470216">
              <w:rPr>
                <w:rFonts w:cs="Arial"/>
              </w:rPr>
              <w:t>2110 - 2155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5E1B7A6" w14:textId="77777777" w:rsidR="005C45B6" w:rsidRPr="00470216" w:rsidRDefault="005C45B6" w:rsidP="00563DF5">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1F4F507F" w14:textId="77777777" w:rsidR="005C45B6" w:rsidRPr="00470216" w:rsidRDefault="005C45B6" w:rsidP="00563DF5">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40CFCEE9" w14:textId="77777777" w:rsidR="005C45B6" w:rsidRPr="00470216" w:rsidRDefault="005C45B6" w:rsidP="00563DF5">
            <w:pPr>
              <w:pStyle w:val="TAL"/>
              <w:rPr>
                <w:rFonts w:cs="Arial"/>
              </w:rPr>
            </w:pPr>
            <w:r w:rsidRPr="00470216">
              <w:rPr>
                <w:rFonts w:cs="Arial"/>
              </w:rPr>
              <w:t>This requirement does not apply to BS operating in band 4, 10 or 66.</w:t>
            </w:r>
          </w:p>
        </w:tc>
      </w:tr>
      <w:tr w:rsidR="005C45B6" w:rsidRPr="00470216" w14:paraId="2BA3E446" w14:textId="77777777" w:rsidTr="00563DF5">
        <w:trPr>
          <w:cantSplit/>
          <w:trHeight w:val="113"/>
          <w:jc w:val="center"/>
        </w:trPr>
        <w:tc>
          <w:tcPr>
            <w:tcW w:w="1303" w:type="dxa"/>
            <w:vMerge/>
            <w:tcBorders>
              <w:top w:val="nil"/>
              <w:left w:val="single" w:sz="4" w:space="0" w:color="auto"/>
              <w:bottom w:val="nil"/>
              <w:right w:val="nil"/>
            </w:tcBorders>
            <w:vAlign w:val="center"/>
            <w:hideMark/>
          </w:tcPr>
          <w:p w14:paraId="118B8756" w14:textId="77777777" w:rsidR="005C45B6" w:rsidRPr="00470216" w:rsidRDefault="005C45B6" w:rsidP="00563DF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0D3A6AA" w14:textId="77777777" w:rsidR="005C45B6" w:rsidRPr="00470216" w:rsidRDefault="005C45B6" w:rsidP="00563DF5">
            <w:pPr>
              <w:pStyle w:val="TAC"/>
              <w:rPr>
                <w:rFonts w:cs="Arial"/>
              </w:rPr>
            </w:pPr>
            <w:r w:rsidRPr="00470216">
              <w:rPr>
                <w:rFonts w:cs="Arial"/>
              </w:rPr>
              <w:t>1710 - 1755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2AD98FB" w14:textId="77777777" w:rsidR="005C45B6" w:rsidRPr="00470216" w:rsidRDefault="005C45B6" w:rsidP="00563DF5">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18D2AB21" w14:textId="77777777" w:rsidR="005C45B6" w:rsidRPr="00470216" w:rsidRDefault="005C45B6" w:rsidP="00563DF5">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64FBD193" w14:textId="77777777" w:rsidR="005C45B6" w:rsidRPr="00470216" w:rsidRDefault="005C45B6" w:rsidP="00563DF5">
            <w:pPr>
              <w:pStyle w:val="TAL"/>
              <w:rPr>
                <w:rFonts w:cs="Arial"/>
              </w:rPr>
            </w:pPr>
            <w:r w:rsidRPr="00470216">
              <w:rPr>
                <w:rFonts w:cs="Arial"/>
              </w:rPr>
              <w:t xml:space="preserve">This requirement does not apply to BS operating in band 4, 10 or 66, </w:t>
            </w:r>
            <w:r w:rsidRPr="00470216">
              <w:rPr>
                <w:rFonts w:cs="v5.0.0"/>
              </w:rPr>
              <w:t>since it is already covered by the requirement in sub-clause 6.7.6.3.5.1</w:t>
            </w:r>
          </w:p>
        </w:tc>
      </w:tr>
      <w:tr w:rsidR="005C45B6" w:rsidRPr="00470216" w14:paraId="3C05D1E2" w14:textId="77777777" w:rsidTr="00563DF5">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49790C2C" w14:textId="77777777" w:rsidR="005C45B6" w:rsidRPr="00470216" w:rsidRDefault="005C45B6" w:rsidP="00563DF5">
            <w:pPr>
              <w:pStyle w:val="TAC"/>
              <w:rPr>
                <w:rFonts w:cs="Arial"/>
              </w:rPr>
            </w:pPr>
            <w:r w:rsidRPr="00470216">
              <w:rPr>
                <w:rFonts w:cs="Arial"/>
              </w:rPr>
              <w:t>UTRA FDD Band V or</w:t>
            </w:r>
          </w:p>
          <w:p w14:paraId="43D4DD69" w14:textId="77777777" w:rsidR="005C45B6" w:rsidRPr="00470216" w:rsidRDefault="005C45B6" w:rsidP="00563DF5">
            <w:pPr>
              <w:pStyle w:val="TAC"/>
              <w:rPr>
                <w:rFonts w:cs="Arial"/>
              </w:rPr>
            </w:pPr>
            <w:r w:rsidRPr="00470216">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hideMark/>
          </w:tcPr>
          <w:p w14:paraId="583ECE6C" w14:textId="77777777" w:rsidR="005C45B6" w:rsidRPr="00470216" w:rsidRDefault="005C45B6" w:rsidP="00563DF5">
            <w:pPr>
              <w:pStyle w:val="TAC"/>
              <w:rPr>
                <w:rFonts w:cs="Arial"/>
              </w:rPr>
            </w:pPr>
            <w:r w:rsidRPr="00470216">
              <w:rPr>
                <w:rFonts w:cs="Arial"/>
              </w:rPr>
              <w:t>869 - 894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7C81F7CC" w14:textId="77777777" w:rsidR="005C45B6" w:rsidRPr="00470216" w:rsidRDefault="005C45B6" w:rsidP="00563DF5">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210C42E6" w14:textId="77777777" w:rsidR="005C45B6" w:rsidRPr="00470216" w:rsidRDefault="005C45B6" w:rsidP="00563DF5">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6E6F39B5" w14:textId="77777777" w:rsidR="005C45B6" w:rsidRPr="00470216" w:rsidRDefault="005C45B6" w:rsidP="00563DF5">
            <w:pPr>
              <w:pStyle w:val="TAL"/>
              <w:rPr>
                <w:rFonts w:cs="Arial"/>
              </w:rPr>
            </w:pPr>
            <w:r w:rsidRPr="00470216">
              <w:rPr>
                <w:rFonts w:cs="Arial"/>
              </w:rPr>
              <w:t>This requirement does not apply to BS operating in band 5/n5</w:t>
            </w:r>
            <w:r w:rsidRPr="00470216">
              <w:rPr>
                <w:rFonts w:cs="v5.0.0"/>
              </w:rPr>
              <w:t xml:space="preserve"> or 26. </w:t>
            </w:r>
            <w:r w:rsidRPr="00470216">
              <w:rPr>
                <w:rFonts w:cs="Arial"/>
              </w:rPr>
              <w:t>This requirement applies to E-UTRA BS operating in Band 27 for the frequency range 879-894 MHz.</w:t>
            </w:r>
          </w:p>
        </w:tc>
      </w:tr>
      <w:tr w:rsidR="005C45B6" w:rsidRPr="00470216" w14:paraId="7F2EA3A6" w14:textId="77777777" w:rsidTr="00563DF5">
        <w:trPr>
          <w:cantSplit/>
          <w:trHeight w:val="113"/>
          <w:jc w:val="center"/>
        </w:trPr>
        <w:tc>
          <w:tcPr>
            <w:tcW w:w="1303" w:type="dxa"/>
            <w:vMerge/>
            <w:tcBorders>
              <w:top w:val="nil"/>
              <w:left w:val="single" w:sz="4" w:space="0" w:color="auto"/>
              <w:bottom w:val="nil"/>
              <w:right w:val="nil"/>
            </w:tcBorders>
            <w:vAlign w:val="center"/>
            <w:hideMark/>
          </w:tcPr>
          <w:p w14:paraId="4651B221" w14:textId="77777777" w:rsidR="005C45B6" w:rsidRPr="00470216" w:rsidRDefault="005C45B6" w:rsidP="00563DF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72B6C76" w14:textId="77777777" w:rsidR="005C45B6" w:rsidRPr="00470216" w:rsidRDefault="005C45B6" w:rsidP="00563DF5">
            <w:pPr>
              <w:pStyle w:val="TAC"/>
              <w:rPr>
                <w:rFonts w:cs="Arial"/>
              </w:rPr>
            </w:pPr>
            <w:r w:rsidRPr="00470216">
              <w:rPr>
                <w:rFonts w:cs="Arial"/>
              </w:rPr>
              <w:t>824 - 849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7ECC7DA" w14:textId="77777777" w:rsidR="005C45B6" w:rsidRPr="00470216" w:rsidRDefault="005C45B6" w:rsidP="00563DF5">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01BBE000" w14:textId="77777777" w:rsidR="005C45B6" w:rsidRPr="00470216" w:rsidRDefault="005C45B6" w:rsidP="00563DF5">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1F8CFF66" w14:textId="77777777" w:rsidR="005C45B6" w:rsidRPr="00470216" w:rsidRDefault="005C45B6" w:rsidP="00563DF5">
            <w:pPr>
              <w:pStyle w:val="TAL"/>
              <w:rPr>
                <w:rFonts w:cs="Arial"/>
              </w:rPr>
            </w:pPr>
            <w:r w:rsidRPr="00470216">
              <w:rPr>
                <w:rFonts w:cs="Arial"/>
              </w:rPr>
              <w:t>This requirement does not apply to BS operating in band 5/n5</w:t>
            </w:r>
            <w:r w:rsidRPr="00470216">
              <w:rPr>
                <w:rFonts w:cs="v5.0.0"/>
              </w:rPr>
              <w:t xml:space="preserve"> or 26</w:t>
            </w:r>
            <w:r w:rsidRPr="00470216">
              <w:rPr>
                <w:rFonts w:cs="Arial"/>
              </w:rPr>
              <w:t xml:space="preserve">, </w:t>
            </w:r>
            <w:r w:rsidRPr="00470216">
              <w:rPr>
                <w:rFonts w:cs="v5.0.0"/>
              </w:rPr>
              <w:t xml:space="preserve">since it is already covered by the requirement in sub-clause 6.7.6.3.5.1 </w:t>
            </w:r>
            <w:r w:rsidRPr="00470216">
              <w:rPr>
                <w:rFonts w:cs="Arial"/>
              </w:rPr>
              <w:t>For BS operating in Band 27, it</w:t>
            </w:r>
            <w:r w:rsidRPr="00470216">
              <w:rPr>
                <w:rFonts w:eastAsia="ＭＳ Ｐゴシック" w:cs="Arial"/>
                <w:kern w:val="24"/>
                <w:szCs w:val="22"/>
              </w:rPr>
              <w:t xml:space="preserve"> applies 3 MHz below the Band 27 downlink operating band.</w:t>
            </w:r>
          </w:p>
        </w:tc>
      </w:tr>
      <w:tr w:rsidR="005C45B6" w:rsidRPr="00470216" w14:paraId="0B7CA24F" w14:textId="77777777" w:rsidTr="00563DF5">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3B4925F8" w14:textId="77777777" w:rsidR="005C45B6" w:rsidRPr="00470216" w:rsidRDefault="005C45B6" w:rsidP="00563DF5">
            <w:pPr>
              <w:pStyle w:val="TAC"/>
              <w:rPr>
                <w:rFonts w:cs="Arial"/>
                <w:lang w:val="sv-SE"/>
              </w:rPr>
            </w:pPr>
            <w:r w:rsidRPr="00470216">
              <w:rPr>
                <w:rFonts w:cs="Arial"/>
                <w:lang w:val="sv-SE"/>
              </w:rPr>
              <w:t>UTRA FDD Band VI, XIX or</w:t>
            </w:r>
          </w:p>
          <w:p w14:paraId="00426EF1" w14:textId="77777777" w:rsidR="005C45B6" w:rsidRPr="00470216" w:rsidRDefault="005C45B6" w:rsidP="00563DF5">
            <w:pPr>
              <w:pStyle w:val="TAC"/>
              <w:rPr>
                <w:rFonts w:cs="Arial"/>
              </w:rPr>
            </w:pPr>
            <w:r w:rsidRPr="00470216">
              <w:rPr>
                <w:rFonts w:cs="Arial"/>
              </w:rPr>
              <w:t>E-UTRA Band 6, 18, 19</w:t>
            </w:r>
          </w:p>
        </w:tc>
        <w:tc>
          <w:tcPr>
            <w:tcW w:w="1701" w:type="dxa"/>
            <w:tcBorders>
              <w:top w:val="single" w:sz="2" w:space="0" w:color="auto"/>
              <w:left w:val="single" w:sz="2" w:space="0" w:color="auto"/>
              <w:bottom w:val="single" w:sz="2" w:space="0" w:color="auto"/>
              <w:right w:val="single" w:sz="2" w:space="0" w:color="auto"/>
            </w:tcBorders>
            <w:hideMark/>
          </w:tcPr>
          <w:p w14:paraId="0FA6D0D8" w14:textId="77777777" w:rsidR="005C45B6" w:rsidRPr="00470216" w:rsidRDefault="005C45B6" w:rsidP="00563DF5">
            <w:pPr>
              <w:pStyle w:val="TAC"/>
              <w:rPr>
                <w:rFonts w:cs="Arial"/>
              </w:rPr>
            </w:pPr>
            <w:r w:rsidRPr="00470216">
              <w:rPr>
                <w:rFonts w:cs="Arial"/>
              </w:rPr>
              <w:t xml:space="preserve">860 - 890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0DA6B847" w14:textId="77777777" w:rsidR="005C45B6" w:rsidRPr="00470216" w:rsidRDefault="005C45B6" w:rsidP="00563DF5">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4FF83A6A" w14:textId="77777777" w:rsidR="005C45B6" w:rsidRPr="00470216" w:rsidRDefault="005C45B6" w:rsidP="00563DF5">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00E5D081" w14:textId="77777777" w:rsidR="005C45B6" w:rsidRPr="00470216" w:rsidRDefault="005C45B6" w:rsidP="00563DF5">
            <w:pPr>
              <w:pStyle w:val="TAL"/>
              <w:rPr>
                <w:rFonts w:cs="Arial"/>
              </w:rPr>
            </w:pPr>
            <w:r w:rsidRPr="00470216">
              <w:rPr>
                <w:rFonts w:cs="Arial"/>
              </w:rPr>
              <w:t>This requirement does not apply to BS operating in band 6, 18, 19</w:t>
            </w:r>
          </w:p>
        </w:tc>
      </w:tr>
      <w:tr w:rsidR="005C45B6" w:rsidRPr="00470216" w14:paraId="298A6853" w14:textId="77777777" w:rsidTr="00563DF5">
        <w:trPr>
          <w:cantSplit/>
          <w:trHeight w:val="113"/>
          <w:jc w:val="center"/>
        </w:trPr>
        <w:tc>
          <w:tcPr>
            <w:tcW w:w="1303" w:type="dxa"/>
            <w:vMerge/>
            <w:tcBorders>
              <w:top w:val="nil"/>
              <w:left w:val="single" w:sz="4" w:space="0" w:color="auto"/>
              <w:bottom w:val="nil"/>
              <w:right w:val="nil"/>
            </w:tcBorders>
            <w:vAlign w:val="center"/>
            <w:hideMark/>
          </w:tcPr>
          <w:p w14:paraId="476B6214" w14:textId="77777777" w:rsidR="005C45B6" w:rsidRPr="00470216" w:rsidRDefault="005C45B6" w:rsidP="00563DF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D9E7324" w14:textId="77777777" w:rsidR="005C45B6" w:rsidRPr="00470216" w:rsidRDefault="005C45B6" w:rsidP="00563DF5">
            <w:pPr>
              <w:pStyle w:val="TAC"/>
              <w:rPr>
                <w:rFonts w:cs="Arial"/>
              </w:rPr>
            </w:pPr>
            <w:r w:rsidRPr="00470216">
              <w:rPr>
                <w:rFonts w:cs="Arial"/>
              </w:rPr>
              <w:t xml:space="preserve">815 - 830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2B41461" w14:textId="77777777" w:rsidR="005C45B6" w:rsidRPr="00470216" w:rsidRDefault="005C45B6" w:rsidP="00563DF5">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117EA116" w14:textId="77777777" w:rsidR="005C45B6" w:rsidRPr="00470216" w:rsidRDefault="005C45B6" w:rsidP="00563DF5">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41F68649" w14:textId="77777777" w:rsidR="005C45B6" w:rsidRPr="00470216" w:rsidRDefault="005C45B6" w:rsidP="00563DF5">
            <w:pPr>
              <w:pStyle w:val="TAL"/>
              <w:rPr>
                <w:rFonts w:cs="Arial"/>
              </w:rPr>
            </w:pPr>
            <w:r w:rsidRPr="00470216">
              <w:rPr>
                <w:rFonts w:cs="Arial"/>
              </w:rPr>
              <w:t xml:space="preserve">This requirement does not apply to BS operating in band 18 </w:t>
            </w:r>
            <w:r w:rsidRPr="00470216">
              <w:rPr>
                <w:rFonts w:cs="v5.0.0"/>
              </w:rPr>
              <w:t>since it is already covered by the requirement in sub-clause 6.7.6.3.5.1</w:t>
            </w:r>
          </w:p>
        </w:tc>
      </w:tr>
      <w:tr w:rsidR="005C45B6" w:rsidRPr="00470216" w14:paraId="3096E82D" w14:textId="77777777" w:rsidTr="00563DF5">
        <w:trPr>
          <w:cantSplit/>
          <w:trHeight w:val="113"/>
          <w:jc w:val="center"/>
        </w:trPr>
        <w:tc>
          <w:tcPr>
            <w:tcW w:w="1303" w:type="dxa"/>
            <w:vMerge/>
            <w:tcBorders>
              <w:top w:val="nil"/>
              <w:left w:val="single" w:sz="4" w:space="0" w:color="auto"/>
              <w:bottom w:val="nil"/>
              <w:right w:val="nil"/>
            </w:tcBorders>
            <w:vAlign w:val="center"/>
            <w:hideMark/>
          </w:tcPr>
          <w:p w14:paraId="3DD10EC5" w14:textId="77777777" w:rsidR="005C45B6" w:rsidRPr="00470216" w:rsidRDefault="005C45B6" w:rsidP="00563DF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8307482" w14:textId="77777777" w:rsidR="005C45B6" w:rsidRPr="00470216" w:rsidRDefault="005C45B6" w:rsidP="00563DF5">
            <w:pPr>
              <w:pStyle w:val="TAC"/>
              <w:rPr>
                <w:rFonts w:cs="Arial"/>
              </w:rPr>
            </w:pPr>
            <w:r w:rsidRPr="00470216">
              <w:rPr>
                <w:rFonts w:cs="Arial"/>
              </w:rPr>
              <w:t>830 - 845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5F26A02" w14:textId="77777777" w:rsidR="005C45B6" w:rsidRPr="00470216" w:rsidRDefault="005C45B6" w:rsidP="00563DF5">
            <w:pPr>
              <w:pStyle w:val="TAC"/>
              <w:rPr>
                <w:rFonts w:cs="Arial"/>
              </w:rPr>
            </w:pPr>
            <w:r w:rsidRPr="00470216">
              <w:rPr>
                <w:rFonts w:cs="Arial"/>
              </w:rPr>
              <w:t>-</w:t>
            </w: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0FD98CD8" w14:textId="77777777" w:rsidR="005C45B6" w:rsidRPr="00470216" w:rsidRDefault="005C45B6" w:rsidP="00563DF5">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27FD0433" w14:textId="77777777" w:rsidR="005C45B6" w:rsidRPr="00470216" w:rsidRDefault="005C45B6" w:rsidP="00563DF5">
            <w:pPr>
              <w:pStyle w:val="TAL"/>
              <w:rPr>
                <w:rFonts w:cs="Arial"/>
              </w:rPr>
            </w:pPr>
            <w:r w:rsidRPr="00470216">
              <w:rPr>
                <w:rFonts w:cs="Arial"/>
              </w:rPr>
              <w:t>This requirement does not apply to BS operating in band 6, 19, since it is already covered by the requirement in sub-clause 6.7.6.3.5.1</w:t>
            </w:r>
          </w:p>
        </w:tc>
      </w:tr>
      <w:tr w:rsidR="005C45B6" w:rsidRPr="00470216" w14:paraId="063A3003" w14:textId="77777777" w:rsidTr="00563DF5">
        <w:trPr>
          <w:cantSplit/>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2855E369" w14:textId="77777777" w:rsidR="005C45B6" w:rsidRPr="00470216" w:rsidRDefault="005C45B6" w:rsidP="00563DF5">
            <w:pPr>
              <w:pStyle w:val="TAC"/>
              <w:rPr>
                <w:rFonts w:cs="Arial"/>
              </w:rPr>
            </w:pPr>
            <w:r w:rsidRPr="00470216">
              <w:rPr>
                <w:rFonts w:cs="Arial"/>
              </w:rPr>
              <w:t>UTRA FDD Band VII or</w:t>
            </w:r>
          </w:p>
          <w:p w14:paraId="0201FD8D" w14:textId="77777777" w:rsidR="005C45B6" w:rsidRPr="00470216" w:rsidRDefault="005C45B6" w:rsidP="00563DF5">
            <w:pPr>
              <w:pStyle w:val="TAC"/>
              <w:rPr>
                <w:rFonts w:cs="Arial"/>
              </w:rPr>
            </w:pPr>
            <w:r w:rsidRPr="00470216">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hideMark/>
          </w:tcPr>
          <w:p w14:paraId="2168CBDD" w14:textId="77777777" w:rsidR="005C45B6" w:rsidRPr="00470216" w:rsidRDefault="005C45B6" w:rsidP="00563DF5">
            <w:pPr>
              <w:pStyle w:val="TAC"/>
              <w:rPr>
                <w:rFonts w:cs="Arial"/>
              </w:rPr>
            </w:pPr>
            <w:r w:rsidRPr="00470216">
              <w:rPr>
                <w:rFonts w:cs="Arial"/>
              </w:rPr>
              <w:t>2620 - 2690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C619542" w14:textId="77777777" w:rsidR="005C45B6" w:rsidRPr="00470216" w:rsidRDefault="005C45B6" w:rsidP="00563DF5">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56A7E9C1" w14:textId="77777777" w:rsidR="005C45B6" w:rsidRPr="00470216" w:rsidRDefault="005C45B6" w:rsidP="00563DF5">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02BF76B8" w14:textId="77777777" w:rsidR="005C45B6" w:rsidRPr="00470216" w:rsidRDefault="005C45B6" w:rsidP="00563DF5">
            <w:pPr>
              <w:pStyle w:val="TAL"/>
              <w:rPr>
                <w:rFonts w:cs="Arial"/>
              </w:rPr>
            </w:pPr>
            <w:r w:rsidRPr="00470216">
              <w:rPr>
                <w:rFonts w:cs="Arial"/>
              </w:rPr>
              <w:t>This requirement does not apply to BS operating in band 7/n7.</w:t>
            </w:r>
          </w:p>
        </w:tc>
      </w:tr>
      <w:tr w:rsidR="005C45B6" w:rsidRPr="00470216" w14:paraId="6D8951E8" w14:textId="77777777" w:rsidTr="00563DF5">
        <w:trPr>
          <w:cantSplit/>
          <w:trHeight w:val="113"/>
          <w:jc w:val="center"/>
        </w:trPr>
        <w:tc>
          <w:tcPr>
            <w:tcW w:w="1303" w:type="dxa"/>
            <w:vMerge/>
            <w:tcBorders>
              <w:top w:val="nil"/>
              <w:left w:val="single" w:sz="4" w:space="0" w:color="auto"/>
              <w:bottom w:val="nil"/>
              <w:right w:val="nil"/>
            </w:tcBorders>
            <w:vAlign w:val="center"/>
            <w:hideMark/>
          </w:tcPr>
          <w:p w14:paraId="01509B4B" w14:textId="77777777" w:rsidR="005C45B6" w:rsidRPr="00470216" w:rsidRDefault="005C45B6" w:rsidP="00563DF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C623932" w14:textId="77777777" w:rsidR="005C45B6" w:rsidRPr="00470216" w:rsidRDefault="005C45B6" w:rsidP="00563DF5">
            <w:pPr>
              <w:pStyle w:val="TAC"/>
              <w:rPr>
                <w:rFonts w:cs="Arial"/>
              </w:rPr>
            </w:pPr>
            <w:r w:rsidRPr="00470216">
              <w:rPr>
                <w:rFonts w:cs="Arial"/>
              </w:rPr>
              <w:t>2500 - 2570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F38FD26" w14:textId="77777777" w:rsidR="005C45B6" w:rsidRPr="00470216" w:rsidRDefault="005C45B6" w:rsidP="00563DF5">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38546BE8" w14:textId="77777777" w:rsidR="005C45B6" w:rsidRPr="00470216" w:rsidRDefault="005C45B6" w:rsidP="00563DF5">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19BC72B5" w14:textId="77777777" w:rsidR="005C45B6" w:rsidRPr="00470216" w:rsidRDefault="005C45B6" w:rsidP="00563DF5">
            <w:pPr>
              <w:pStyle w:val="TAL"/>
              <w:rPr>
                <w:rFonts w:cs="Arial"/>
              </w:rPr>
            </w:pPr>
            <w:r w:rsidRPr="00470216">
              <w:rPr>
                <w:rFonts w:cs="Arial"/>
              </w:rPr>
              <w:t>This requirement does not apply to BS operating in band 7/n7, since it is already covered by the requirement in sub-clause 6.7.6.3.5.1</w:t>
            </w:r>
          </w:p>
        </w:tc>
      </w:tr>
      <w:tr w:rsidR="005C45B6" w:rsidRPr="00470216" w14:paraId="2C90C6BA" w14:textId="77777777" w:rsidTr="00563DF5">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48182E69" w14:textId="77777777" w:rsidR="005C45B6" w:rsidRPr="00470216" w:rsidRDefault="005C45B6" w:rsidP="00563DF5">
            <w:pPr>
              <w:pStyle w:val="TAC"/>
              <w:rPr>
                <w:rFonts w:cs="Arial"/>
              </w:rPr>
            </w:pPr>
            <w:r w:rsidRPr="00470216">
              <w:rPr>
                <w:rFonts w:cs="Arial"/>
              </w:rPr>
              <w:t>UTRA FDD Band VIII or</w:t>
            </w:r>
          </w:p>
          <w:p w14:paraId="62B9592B" w14:textId="77777777" w:rsidR="005C45B6" w:rsidRPr="00470216" w:rsidRDefault="005C45B6" w:rsidP="00563DF5">
            <w:pPr>
              <w:pStyle w:val="TAC"/>
              <w:rPr>
                <w:rFonts w:cs="Arial"/>
              </w:rPr>
            </w:pPr>
            <w:r w:rsidRPr="00470216">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hideMark/>
          </w:tcPr>
          <w:p w14:paraId="7B9EBD74" w14:textId="77777777" w:rsidR="005C45B6" w:rsidRPr="00470216" w:rsidRDefault="005C45B6" w:rsidP="00563DF5">
            <w:pPr>
              <w:pStyle w:val="TAC"/>
              <w:rPr>
                <w:rFonts w:cs="Arial"/>
              </w:rPr>
            </w:pPr>
            <w:r w:rsidRPr="00470216">
              <w:rPr>
                <w:rFonts w:cs="Arial"/>
              </w:rPr>
              <w:t>925 - 960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13D70E7E" w14:textId="77777777" w:rsidR="005C45B6" w:rsidRPr="00470216" w:rsidRDefault="005C45B6" w:rsidP="00563DF5">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3C53BB49" w14:textId="77777777" w:rsidR="005C45B6" w:rsidRPr="00470216" w:rsidRDefault="005C45B6" w:rsidP="00563DF5">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7344AC3E" w14:textId="77777777" w:rsidR="005C45B6" w:rsidRPr="00470216" w:rsidRDefault="005C45B6" w:rsidP="00563DF5">
            <w:pPr>
              <w:pStyle w:val="TAL"/>
              <w:rPr>
                <w:rFonts w:cs="Arial"/>
              </w:rPr>
            </w:pPr>
            <w:r w:rsidRPr="00470216">
              <w:rPr>
                <w:rFonts w:cs="Arial"/>
              </w:rPr>
              <w:t>This requirement does not apply to BS operating in band 8/n8.</w:t>
            </w:r>
          </w:p>
        </w:tc>
      </w:tr>
      <w:tr w:rsidR="005C45B6" w:rsidRPr="00470216" w14:paraId="6675D350" w14:textId="77777777" w:rsidTr="00563DF5">
        <w:trPr>
          <w:cantSplit/>
          <w:trHeight w:val="113"/>
          <w:jc w:val="center"/>
        </w:trPr>
        <w:tc>
          <w:tcPr>
            <w:tcW w:w="1303" w:type="dxa"/>
            <w:vMerge/>
            <w:tcBorders>
              <w:top w:val="nil"/>
              <w:left w:val="single" w:sz="4" w:space="0" w:color="auto"/>
              <w:bottom w:val="nil"/>
              <w:right w:val="nil"/>
            </w:tcBorders>
            <w:vAlign w:val="center"/>
            <w:hideMark/>
          </w:tcPr>
          <w:p w14:paraId="49249F51" w14:textId="77777777" w:rsidR="005C45B6" w:rsidRPr="00470216" w:rsidRDefault="005C45B6" w:rsidP="00563DF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D00C6C9" w14:textId="77777777" w:rsidR="005C45B6" w:rsidRPr="00470216" w:rsidRDefault="005C45B6" w:rsidP="00563DF5">
            <w:pPr>
              <w:pStyle w:val="TAC"/>
              <w:rPr>
                <w:rFonts w:cs="Arial"/>
              </w:rPr>
            </w:pPr>
            <w:r w:rsidRPr="00470216">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1D6D720" w14:textId="77777777" w:rsidR="005C45B6" w:rsidRPr="00470216" w:rsidRDefault="005C45B6" w:rsidP="00563DF5">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6A07B2C0" w14:textId="77777777" w:rsidR="005C45B6" w:rsidRPr="00470216" w:rsidRDefault="005C45B6" w:rsidP="00563DF5">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44615E92" w14:textId="77777777" w:rsidR="005C45B6" w:rsidRPr="00470216" w:rsidRDefault="005C45B6" w:rsidP="00563DF5">
            <w:pPr>
              <w:pStyle w:val="TAL"/>
              <w:rPr>
                <w:rFonts w:cs="Arial"/>
              </w:rPr>
            </w:pPr>
            <w:r w:rsidRPr="00470216">
              <w:rPr>
                <w:rFonts w:cs="Arial"/>
              </w:rPr>
              <w:t>This requirement does not apply to BS operating in band 8/n8,</w:t>
            </w:r>
            <w:r w:rsidRPr="00470216">
              <w:rPr>
                <w:rFonts w:cs="v5.0.0"/>
              </w:rPr>
              <w:t xml:space="preserve"> since it is already covered by the requirement in sub-clause 6.7.6.3.5.1</w:t>
            </w:r>
          </w:p>
        </w:tc>
      </w:tr>
      <w:tr w:rsidR="005C45B6" w:rsidRPr="00470216" w14:paraId="65F89F8F" w14:textId="77777777" w:rsidTr="00563DF5">
        <w:trPr>
          <w:cantSplit/>
          <w:trHeight w:val="454"/>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5138A0D1" w14:textId="77777777" w:rsidR="005C45B6" w:rsidRPr="00470216" w:rsidRDefault="005C45B6" w:rsidP="00563DF5">
            <w:pPr>
              <w:pStyle w:val="TAC"/>
              <w:rPr>
                <w:rFonts w:cs="Arial"/>
                <w:lang w:val="sv-SE"/>
              </w:rPr>
            </w:pPr>
            <w:r w:rsidRPr="00470216">
              <w:rPr>
                <w:rFonts w:cs="Arial"/>
                <w:lang w:val="sv-SE"/>
              </w:rPr>
              <w:t>UTRA FDD Band IX or</w:t>
            </w:r>
          </w:p>
          <w:p w14:paraId="047E5C54" w14:textId="77777777" w:rsidR="005C45B6" w:rsidRPr="00470216" w:rsidRDefault="005C45B6" w:rsidP="00563DF5">
            <w:pPr>
              <w:pStyle w:val="TAC"/>
              <w:rPr>
                <w:rFonts w:cs="Arial"/>
                <w:lang w:val="sv-SE"/>
              </w:rPr>
            </w:pPr>
            <w:r w:rsidRPr="00470216">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hideMark/>
          </w:tcPr>
          <w:p w14:paraId="7EA8B34A" w14:textId="77777777" w:rsidR="005C45B6" w:rsidRPr="00470216" w:rsidRDefault="005C45B6" w:rsidP="00563DF5">
            <w:pPr>
              <w:pStyle w:val="TAC"/>
              <w:rPr>
                <w:rFonts w:cs="Arial"/>
                <w:lang w:eastAsia="zh-CN"/>
              </w:rPr>
            </w:pPr>
            <w:r w:rsidRPr="00470216">
              <w:rPr>
                <w:rFonts w:cs="Arial"/>
              </w:rPr>
              <w:t>1844.9 - 1879.9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8F3279A" w14:textId="77777777" w:rsidR="005C45B6" w:rsidRPr="00470216" w:rsidRDefault="005C45B6" w:rsidP="00563DF5">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13431364" w14:textId="77777777" w:rsidR="005C45B6" w:rsidRPr="00470216" w:rsidRDefault="005C45B6" w:rsidP="00563DF5">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0F4BB202" w14:textId="77777777" w:rsidR="005C45B6" w:rsidRPr="00470216" w:rsidRDefault="005C45B6" w:rsidP="00563DF5">
            <w:pPr>
              <w:pStyle w:val="TAL"/>
              <w:rPr>
                <w:rFonts w:cs="Arial"/>
              </w:rPr>
            </w:pPr>
            <w:r w:rsidRPr="00470216">
              <w:rPr>
                <w:rFonts w:cs="Arial"/>
              </w:rPr>
              <w:t>This requirement does not apply to BS operating in band 3/n3 or 9.</w:t>
            </w:r>
          </w:p>
        </w:tc>
      </w:tr>
      <w:tr w:rsidR="005C45B6" w:rsidRPr="00470216" w14:paraId="42EA3143" w14:textId="77777777" w:rsidTr="00563DF5">
        <w:trPr>
          <w:cantSplit/>
          <w:trHeight w:val="113"/>
          <w:jc w:val="center"/>
        </w:trPr>
        <w:tc>
          <w:tcPr>
            <w:tcW w:w="1303" w:type="dxa"/>
            <w:vMerge/>
            <w:tcBorders>
              <w:top w:val="nil"/>
              <w:left w:val="single" w:sz="4" w:space="0" w:color="auto"/>
              <w:bottom w:val="nil"/>
              <w:right w:val="nil"/>
            </w:tcBorders>
            <w:vAlign w:val="center"/>
            <w:hideMark/>
          </w:tcPr>
          <w:p w14:paraId="0E0E30EE" w14:textId="77777777" w:rsidR="005C45B6" w:rsidRPr="00470216" w:rsidRDefault="005C45B6" w:rsidP="00563DF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177D73A" w14:textId="77777777" w:rsidR="005C45B6" w:rsidRPr="00470216" w:rsidRDefault="005C45B6" w:rsidP="00563DF5">
            <w:pPr>
              <w:pStyle w:val="TAC"/>
              <w:rPr>
                <w:rFonts w:cs="Arial"/>
              </w:rPr>
            </w:pPr>
            <w:r w:rsidRPr="00470216">
              <w:rPr>
                <w:rFonts w:cs="Arial"/>
              </w:rPr>
              <w:t>1749.9 - 1784.9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7D88B1D2" w14:textId="77777777" w:rsidR="005C45B6" w:rsidRPr="00470216" w:rsidRDefault="005C45B6" w:rsidP="00563DF5">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001AB8C2" w14:textId="77777777" w:rsidR="005C45B6" w:rsidRPr="00470216" w:rsidRDefault="005C45B6" w:rsidP="00563DF5">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1C2E9A82" w14:textId="77777777" w:rsidR="005C45B6" w:rsidRPr="00470216" w:rsidRDefault="005C45B6" w:rsidP="00563DF5">
            <w:pPr>
              <w:pStyle w:val="TAL"/>
              <w:rPr>
                <w:rFonts w:cs="Arial"/>
              </w:rPr>
            </w:pPr>
            <w:r w:rsidRPr="00470216">
              <w:rPr>
                <w:rFonts w:cs="Arial"/>
              </w:rPr>
              <w:t>This requirement does not apply to BS operating in band 3/n3 or 9,</w:t>
            </w:r>
            <w:r w:rsidRPr="00470216">
              <w:rPr>
                <w:rFonts w:cs="v5.0.0"/>
              </w:rPr>
              <w:t xml:space="preserve"> since it is already covered by the requirement in sub-clause 6.7.6.3.5.1</w:t>
            </w:r>
          </w:p>
        </w:tc>
      </w:tr>
      <w:tr w:rsidR="005C45B6" w:rsidRPr="00470216" w14:paraId="637F94DF" w14:textId="77777777" w:rsidTr="00563DF5">
        <w:trPr>
          <w:cantSplit/>
          <w:trHeight w:val="113"/>
          <w:jc w:val="center"/>
        </w:trPr>
        <w:tc>
          <w:tcPr>
            <w:tcW w:w="1303" w:type="dxa"/>
            <w:vMerge w:val="restart"/>
            <w:tcBorders>
              <w:top w:val="single" w:sz="2" w:space="0" w:color="auto"/>
              <w:left w:val="single" w:sz="4" w:space="0" w:color="auto"/>
              <w:bottom w:val="single" w:sz="4" w:space="0" w:color="auto"/>
              <w:right w:val="single" w:sz="2" w:space="0" w:color="auto"/>
            </w:tcBorders>
            <w:hideMark/>
          </w:tcPr>
          <w:p w14:paraId="2D70BCDE" w14:textId="77777777" w:rsidR="005C45B6" w:rsidRPr="00470216" w:rsidRDefault="005C45B6" w:rsidP="00563DF5">
            <w:pPr>
              <w:pStyle w:val="TAC"/>
              <w:rPr>
                <w:rFonts w:cs="Arial"/>
                <w:lang w:val="sv-SE"/>
              </w:rPr>
            </w:pPr>
            <w:r w:rsidRPr="00470216">
              <w:rPr>
                <w:rFonts w:cs="Arial"/>
                <w:lang w:val="sv-SE"/>
              </w:rPr>
              <w:t>UTRA FDD Band X or</w:t>
            </w:r>
          </w:p>
          <w:p w14:paraId="590A6F35" w14:textId="77777777" w:rsidR="005C45B6" w:rsidRPr="00470216" w:rsidRDefault="005C45B6" w:rsidP="00563DF5">
            <w:pPr>
              <w:pStyle w:val="TAC"/>
              <w:rPr>
                <w:rFonts w:cs="Arial"/>
                <w:lang w:val="sv-SE"/>
              </w:rPr>
            </w:pPr>
            <w:r w:rsidRPr="00470216">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hideMark/>
          </w:tcPr>
          <w:p w14:paraId="005926F0" w14:textId="77777777" w:rsidR="005C45B6" w:rsidRPr="00470216" w:rsidRDefault="005C45B6" w:rsidP="00563DF5">
            <w:pPr>
              <w:pStyle w:val="TAC"/>
              <w:rPr>
                <w:rFonts w:cs="Arial"/>
              </w:rPr>
            </w:pPr>
            <w:r w:rsidRPr="00470216">
              <w:rPr>
                <w:rFonts w:cs="Arial"/>
              </w:rPr>
              <w:t>2110 - 2170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77378121" w14:textId="77777777" w:rsidR="005C45B6" w:rsidRPr="00470216" w:rsidRDefault="005C45B6" w:rsidP="00563DF5">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2761B4D2" w14:textId="77777777" w:rsidR="005C45B6" w:rsidRPr="00470216" w:rsidRDefault="005C45B6" w:rsidP="00563DF5">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6A629874" w14:textId="77777777" w:rsidR="005C45B6" w:rsidRPr="00470216" w:rsidRDefault="005C45B6" w:rsidP="00563DF5">
            <w:pPr>
              <w:pStyle w:val="TAL"/>
              <w:rPr>
                <w:rFonts w:cs="Arial"/>
              </w:rPr>
            </w:pPr>
            <w:r w:rsidRPr="00470216">
              <w:rPr>
                <w:rFonts w:cs="Arial"/>
              </w:rPr>
              <w:t>This requirement does not apply to BS operating in band 4, 10 or 66/n66.</w:t>
            </w:r>
          </w:p>
        </w:tc>
      </w:tr>
      <w:tr w:rsidR="005C45B6" w:rsidRPr="00470216" w14:paraId="477DCF90" w14:textId="77777777" w:rsidTr="00563DF5">
        <w:trPr>
          <w:cantSplit/>
          <w:trHeight w:val="113"/>
          <w:jc w:val="center"/>
        </w:trPr>
        <w:tc>
          <w:tcPr>
            <w:tcW w:w="1303" w:type="dxa"/>
            <w:vMerge/>
            <w:tcBorders>
              <w:top w:val="nil"/>
              <w:left w:val="single" w:sz="4" w:space="0" w:color="auto"/>
              <w:bottom w:val="nil"/>
              <w:right w:val="nil"/>
            </w:tcBorders>
            <w:vAlign w:val="center"/>
            <w:hideMark/>
          </w:tcPr>
          <w:p w14:paraId="307F1D15" w14:textId="77777777" w:rsidR="005C45B6" w:rsidRPr="00470216" w:rsidRDefault="005C45B6" w:rsidP="00563DF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78B81F4" w14:textId="77777777" w:rsidR="005C45B6" w:rsidRPr="00470216" w:rsidRDefault="005C45B6" w:rsidP="00563DF5">
            <w:pPr>
              <w:pStyle w:val="TAC"/>
              <w:rPr>
                <w:rFonts w:cs="Arial"/>
              </w:rPr>
            </w:pPr>
            <w:r w:rsidRPr="00470216">
              <w:rPr>
                <w:rFonts w:cs="Arial"/>
              </w:rPr>
              <w:t>1710 - 1770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E052084" w14:textId="77777777" w:rsidR="005C45B6" w:rsidRPr="00470216" w:rsidRDefault="005C45B6" w:rsidP="00563DF5">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05BD4E9C" w14:textId="77777777" w:rsidR="005C45B6" w:rsidRPr="00470216" w:rsidRDefault="005C45B6" w:rsidP="00563DF5">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4A7D644E" w14:textId="77777777" w:rsidR="005C45B6" w:rsidRPr="00470216" w:rsidRDefault="005C45B6" w:rsidP="00563DF5">
            <w:pPr>
              <w:pStyle w:val="TAL"/>
              <w:rPr>
                <w:rFonts w:cs="Arial"/>
              </w:rPr>
            </w:pPr>
            <w:r w:rsidRPr="00470216">
              <w:rPr>
                <w:rFonts w:cs="Arial"/>
              </w:rPr>
              <w:t xml:space="preserve">This requirement does not apply to BS operating in band 10 or 66/n66, </w:t>
            </w:r>
            <w:r w:rsidRPr="00470216">
              <w:rPr>
                <w:rFonts w:cs="v5.0.0"/>
              </w:rPr>
              <w:t>since it is already covered by the requirement in sub-clause 6.7.6.3.5.1</w:t>
            </w:r>
            <w:r w:rsidRPr="00470216">
              <w:rPr>
                <w:rFonts w:cs="Arial"/>
              </w:rPr>
              <w:t xml:space="preserve"> </w:t>
            </w:r>
            <w:r w:rsidRPr="00470216">
              <w:rPr>
                <w:rFonts w:cs="v5.0.0"/>
              </w:rPr>
              <w:t xml:space="preserve">For BS operating in band 4, it applies for 1755 MHz to 1770 MHz, while the rest is covered in sub-clause 6.7.6.3.5.1 </w:t>
            </w:r>
          </w:p>
        </w:tc>
      </w:tr>
      <w:tr w:rsidR="005C45B6" w:rsidRPr="00470216" w14:paraId="2D629218" w14:textId="77777777" w:rsidTr="00563DF5">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14:paraId="4090AF3D" w14:textId="77777777" w:rsidR="005C45B6" w:rsidRPr="00470216" w:rsidRDefault="005C45B6" w:rsidP="00563DF5">
            <w:pPr>
              <w:pStyle w:val="TAC"/>
              <w:rPr>
                <w:rFonts w:cs="Arial"/>
              </w:rPr>
            </w:pPr>
            <w:r w:rsidRPr="00470216">
              <w:rPr>
                <w:rFonts w:cs="Arial"/>
              </w:rPr>
              <w:t>UTRA FDD Band XI or XXI or</w:t>
            </w:r>
          </w:p>
          <w:p w14:paraId="099F8E88" w14:textId="77777777" w:rsidR="005C45B6" w:rsidRPr="00470216" w:rsidRDefault="005C45B6" w:rsidP="00563DF5">
            <w:pPr>
              <w:pStyle w:val="TAC"/>
              <w:rPr>
                <w:rFonts w:cs="Arial"/>
              </w:rPr>
            </w:pPr>
            <w:r w:rsidRPr="00470216">
              <w:rPr>
                <w:rFonts w:cs="Arial"/>
              </w:rPr>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492BA2F0" w14:textId="77777777" w:rsidR="005C45B6" w:rsidRPr="00470216" w:rsidRDefault="005C45B6" w:rsidP="00563DF5">
            <w:pPr>
              <w:pStyle w:val="TAC"/>
              <w:rPr>
                <w:rFonts w:cs="Arial"/>
              </w:rPr>
            </w:pPr>
            <w:r w:rsidRPr="00470216">
              <w:rPr>
                <w:rFonts w:cs="Arial"/>
              </w:rPr>
              <w:t>1475.9 - 1510.9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A16BF7C" w14:textId="77777777" w:rsidR="005C45B6" w:rsidRPr="00470216" w:rsidRDefault="005C45B6" w:rsidP="00563DF5">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45BCB9E9" w14:textId="77777777" w:rsidR="005C45B6" w:rsidRPr="00470216" w:rsidRDefault="005C45B6" w:rsidP="00563DF5">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7434EC85" w14:textId="77777777" w:rsidR="005C45B6" w:rsidRPr="00470216" w:rsidRDefault="005C45B6" w:rsidP="00563DF5">
            <w:pPr>
              <w:pStyle w:val="TAL"/>
              <w:rPr>
                <w:rFonts w:cs="Arial"/>
              </w:rPr>
            </w:pPr>
            <w:r w:rsidRPr="00470216">
              <w:rPr>
                <w:rFonts w:cs="Arial"/>
              </w:rPr>
              <w:t>This requirement does not apply to BS operating in band 11, 21, 32, 50/n50, 74 or 75/n75.</w:t>
            </w:r>
          </w:p>
        </w:tc>
      </w:tr>
      <w:tr w:rsidR="005C45B6" w:rsidRPr="00470216" w14:paraId="64144FDC" w14:textId="77777777" w:rsidTr="00563DF5">
        <w:trPr>
          <w:cantSplit/>
          <w:trHeight w:val="113"/>
          <w:jc w:val="center"/>
        </w:trPr>
        <w:tc>
          <w:tcPr>
            <w:tcW w:w="1303" w:type="dxa"/>
            <w:vMerge/>
            <w:tcBorders>
              <w:top w:val="nil"/>
              <w:left w:val="single" w:sz="4" w:space="0" w:color="auto"/>
              <w:bottom w:val="nil"/>
              <w:right w:val="nil"/>
            </w:tcBorders>
            <w:vAlign w:val="center"/>
            <w:hideMark/>
          </w:tcPr>
          <w:p w14:paraId="398B6C39" w14:textId="77777777" w:rsidR="005C45B6" w:rsidRPr="00470216" w:rsidRDefault="005C45B6" w:rsidP="00563DF5">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34C3A7D1" w14:textId="77777777" w:rsidR="005C45B6" w:rsidRPr="00470216" w:rsidRDefault="005C45B6" w:rsidP="00563DF5">
            <w:pPr>
              <w:pStyle w:val="TAC"/>
              <w:rPr>
                <w:rFonts w:cs="Arial"/>
              </w:rPr>
            </w:pPr>
            <w:r w:rsidRPr="00470216">
              <w:rPr>
                <w:rFonts w:cs="Arial"/>
              </w:rPr>
              <w:t xml:space="preserve">1427.9 - 1447.9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109BFFC" w14:textId="77777777" w:rsidR="005C45B6" w:rsidRPr="00470216" w:rsidRDefault="005C45B6" w:rsidP="00563DF5">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7E171630" w14:textId="77777777" w:rsidR="005C45B6" w:rsidRPr="00470216" w:rsidRDefault="005C45B6" w:rsidP="00563DF5">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56BB2200" w14:textId="77777777" w:rsidR="005C45B6" w:rsidRPr="00470216" w:rsidRDefault="005C45B6" w:rsidP="00563DF5">
            <w:pPr>
              <w:pStyle w:val="TAL"/>
              <w:rPr>
                <w:rFonts w:cs="Arial"/>
              </w:rPr>
            </w:pPr>
            <w:r w:rsidRPr="00470216">
              <w:rPr>
                <w:rFonts w:cs="Arial"/>
              </w:rPr>
              <w:t xml:space="preserve">This requirement does not apply to BS operating in band 11 or 74, </w:t>
            </w:r>
            <w:r w:rsidRPr="00470216">
              <w:rPr>
                <w:rFonts w:cs="v5.0.0"/>
              </w:rPr>
              <w:t xml:space="preserve">since it is already covered by the requirement in sub-clause 6.7.6.3.5.1 </w:t>
            </w:r>
            <w:r w:rsidRPr="00470216">
              <w:rPr>
                <w:rFonts w:cs="Arial"/>
              </w:rPr>
              <w:t>This requirement does not apply to</w:t>
            </w:r>
            <w:r w:rsidRPr="00470216">
              <w:rPr>
                <w:rFonts w:cs="v5.0.0"/>
              </w:rPr>
              <w:t xml:space="preserve"> </w:t>
            </w:r>
            <w:r w:rsidRPr="00470216">
              <w:rPr>
                <w:rFonts w:cs="Arial"/>
              </w:rPr>
              <w:t>BS operating in band 32, 50/n50, 51/n51, 75/n75 or 76/n76.</w:t>
            </w:r>
          </w:p>
        </w:tc>
      </w:tr>
      <w:tr w:rsidR="005C45B6" w:rsidRPr="00470216" w14:paraId="723AD235" w14:textId="77777777" w:rsidTr="00563DF5">
        <w:trPr>
          <w:cantSplit/>
          <w:trHeight w:val="113"/>
          <w:jc w:val="center"/>
        </w:trPr>
        <w:tc>
          <w:tcPr>
            <w:tcW w:w="1303" w:type="dxa"/>
            <w:vMerge/>
            <w:tcBorders>
              <w:top w:val="nil"/>
              <w:left w:val="single" w:sz="4" w:space="0" w:color="auto"/>
              <w:bottom w:val="single" w:sz="4" w:space="0" w:color="auto"/>
              <w:right w:val="nil"/>
            </w:tcBorders>
            <w:vAlign w:val="center"/>
            <w:hideMark/>
          </w:tcPr>
          <w:p w14:paraId="7A48A068" w14:textId="77777777" w:rsidR="005C45B6" w:rsidRPr="00470216" w:rsidRDefault="005C45B6" w:rsidP="00563DF5">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4F3EAECA" w14:textId="77777777" w:rsidR="005C45B6" w:rsidRPr="00470216" w:rsidRDefault="005C45B6" w:rsidP="00563DF5">
            <w:pPr>
              <w:pStyle w:val="TAC"/>
              <w:rPr>
                <w:rFonts w:cs="Arial"/>
              </w:rPr>
            </w:pPr>
            <w:r w:rsidRPr="00470216">
              <w:rPr>
                <w:rFonts w:cs="Arial"/>
              </w:rPr>
              <w:t>1447.9 – 1462.9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2C462B6" w14:textId="77777777" w:rsidR="005C45B6" w:rsidRPr="00470216" w:rsidRDefault="005C45B6" w:rsidP="00563DF5">
            <w:pPr>
              <w:pStyle w:val="TAC"/>
              <w:rPr>
                <w:rFonts w:cs="Arial"/>
              </w:rPr>
            </w:pPr>
            <w:r w:rsidRPr="00470216">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14:paraId="330BA61A" w14:textId="77777777" w:rsidR="005C45B6" w:rsidRPr="00470216" w:rsidRDefault="005C45B6" w:rsidP="00563DF5">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60EFFFF2" w14:textId="77777777" w:rsidR="005C45B6" w:rsidRPr="00470216" w:rsidRDefault="005C45B6" w:rsidP="00563DF5">
            <w:pPr>
              <w:pStyle w:val="TAL"/>
              <w:rPr>
                <w:rFonts w:cs="Arial"/>
              </w:rPr>
            </w:pPr>
            <w:r w:rsidRPr="00470216">
              <w:rPr>
                <w:rFonts w:cs="Arial"/>
              </w:rPr>
              <w:t>This requirement does not apply to BS operating in band 21 or 74, since it is already covered by the requirement in sub-clause 6.7.6.3.5.1 This requirement does not apply to</w:t>
            </w:r>
            <w:r w:rsidRPr="00470216">
              <w:rPr>
                <w:rFonts w:cs="v5.0.0"/>
              </w:rPr>
              <w:t xml:space="preserve"> </w:t>
            </w:r>
            <w:r w:rsidRPr="00470216">
              <w:rPr>
                <w:rFonts w:cs="Arial"/>
              </w:rPr>
              <w:t>BS operating in band 32, 50/n50 or 75/n75.</w:t>
            </w:r>
          </w:p>
        </w:tc>
      </w:tr>
      <w:tr w:rsidR="005C45B6" w:rsidRPr="00470216" w14:paraId="3D68323A" w14:textId="77777777" w:rsidTr="00563DF5">
        <w:trPr>
          <w:cantSplit/>
          <w:trHeight w:val="113"/>
          <w:jc w:val="center"/>
        </w:trPr>
        <w:tc>
          <w:tcPr>
            <w:tcW w:w="1303" w:type="dxa"/>
            <w:vMerge w:val="restart"/>
            <w:tcBorders>
              <w:top w:val="single" w:sz="4" w:space="0" w:color="auto"/>
              <w:left w:val="single" w:sz="4" w:space="0" w:color="auto"/>
              <w:bottom w:val="nil"/>
              <w:right w:val="single" w:sz="4" w:space="0" w:color="auto"/>
            </w:tcBorders>
            <w:hideMark/>
          </w:tcPr>
          <w:p w14:paraId="559F3FA7" w14:textId="77777777" w:rsidR="005C45B6" w:rsidRPr="00470216" w:rsidRDefault="005C45B6" w:rsidP="00563DF5">
            <w:pPr>
              <w:pStyle w:val="TAC"/>
              <w:rPr>
                <w:rFonts w:cs="Arial"/>
              </w:rPr>
            </w:pPr>
            <w:r w:rsidRPr="00470216">
              <w:rPr>
                <w:rFonts w:cs="Arial"/>
              </w:rPr>
              <w:t>UTRA FDD Band XII or</w:t>
            </w:r>
          </w:p>
          <w:p w14:paraId="5959C202" w14:textId="77777777" w:rsidR="005C45B6" w:rsidRPr="00470216" w:rsidRDefault="005C45B6" w:rsidP="00563DF5">
            <w:pPr>
              <w:pStyle w:val="TAC"/>
              <w:rPr>
                <w:rFonts w:cs="Arial"/>
              </w:rPr>
            </w:pPr>
            <w:r w:rsidRPr="00470216">
              <w:rPr>
                <w:rFonts w:cs="Arial"/>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6374A67C" w14:textId="77777777" w:rsidR="005C45B6" w:rsidRPr="00470216" w:rsidRDefault="005C45B6" w:rsidP="00563DF5">
            <w:pPr>
              <w:pStyle w:val="TAC"/>
              <w:rPr>
                <w:rFonts w:cs="Arial"/>
              </w:rPr>
            </w:pPr>
            <w:r w:rsidRPr="00470216">
              <w:rPr>
                <w:rFonts w:cs="Arial"/>
              </w:rPr>
              <w:t>729 - 746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0D23C222" w14:textId="77777777" w:rsidR="005C45B6" w:rsidRPr="00470216" w:rsidRDefault="005C45B6" w:rsidP="00563DF5">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2FDB5916" w14:textId="77777777" w:rsidR="005C45B6" w:rsidRPr="00470216" w:rsidRDefault="005C45B6" w:rsidP="00563DF5">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0CF56674" w14:textId="77777777" w:rsidR="005C45B6" w:rsidRPr="00470216" w:rsidRDefault="005C45B6" w:rsidP="00563DF5">
            <w:pPr>
              <w:pStyle w:val="TAL"/>
              <w:rPr>
                <w:rFonts w:cs="Arial"/>
              </w:rPr>
            </w:pPr>
            <w:r w:rsidRPr="00470216">
              <w:rPr>
                <w:rFonts w:cs="Arial"/>
              </w:rPr>
              <w:t>This requirement does not apply to BS operating in band 12/n12 or 85.</w:t>
            </w:r>
          </w:p>
        </w:tc>
      </w:tr>
      <w:tr w:rsidR="005C45B6" w:rsidRPr="00470216" w14:paraId="71D340CB" w14:textId="77777777" w:rsidTr="00563DF5">
        <w:trPr>
          <w:cantSplit/>
          <w:trHeight w:val="113"/>
          <w:jc w:val="center"/>
        </w:trPr>
        <w:tc>
          <w:tcPr>
            <w:tcW w:w="1303" w:type="dxa"/>
            <w:vMerge/>
            <w:tcBorders>
              <w:top w:val="single" w:sz="4" w:space="0" w:color="auto"/>
              <w:left w:val="single" w:sz="4" w:space="0" w:color="auto"/>
              <w:bottom w:val="nil"/>
              <w:right w:val="nil"/>
            </w:tcBorders>
            <w:vAlign w:val="center"/>
            <w:hideMark/>
          </w:tcPr>
          <w:p w14:paraId="615BBCDA" w14:textId="77777777" w:rsidR="005C45B6" w:rsidRPr="00470216" w:rsidRDefault="005C45B6" w:rsidP="00563DF5">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1768D29C" w14:textId="77777777" w:rsidR="005C45B6" w:rsidRPr="00470216" w:rsidRDefault="005C45B6" w:rsidP="00563DF5">
            <w:pPr>
              <w:pStyle w:val="TAC"/>
              <w:rPr>
                <w:rFonts w:cs="Arial"/>
              </w:rPr>
            </w:pPr>
            <w:r w:rsidRPr="00470216">
              <w:rPr>
                <w:rFonts w:cs="Arial"/>
              </w:rPr>
              <w:t>699 - 716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B64753A" w14:textId="77777777" w:rsidR="005C45B6" w:rsidRPr="00470216" w:rsidRDefault="005C45B6" w:rsidP="00563DF5">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47F201A5" w14:textId="77777777" w:rsidR="005C45B6" w:rsidRPr="00470216" w:rsidRDefault="005C45B6" w:rsidP="00563DF5">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2A35ED09" w14:textId="77777777" w:rsidR="005C45B6" w:rsidRPr="00470216" w:rsidRDefault="005C45B6" w:rsidP="00563DF5">
            <w:pPr>
              <w:pStyle w:val="TAL"/>
              <w:rPr>
                <w:rFonts w:cs="v5.0.0"/>
              </w:rPr>
            </w:pPr>
            <w:r w:rsidRPr="00470216">
              <w:rPr>
                <w:rFonts w:cs="Arial"/>
              </w:rPr>
              <w:t>This requirement does not apply to BS operating in band 12/n12 or 85,</w:t>
            </w:r>
            <w:r w:rsidRPr="00470216">
              <w:rPr>
                <w:rFonts w:cs="v5.0.0"/>
              </w:rPr>
              <w:t xml:space="preserve"> since it is already covered by the requirement in sub-clause 6.7.6.3.5.1 For BS operating in Band 29, it applies 1 MHz below the Band 29 downlink operating band (Note 7).</w:t>
            </w:r>
          </w:p>
        </w:tc>
      </w:tr>
      <w:tr w:rsidR="005C45B6" w:rsidRPr="00470216" w14:paraId="7781F39F" w14:textId="77777777" w:rsidTr="00563DF5">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14:paraId="5069935F" w14:textId="77777777" w:rsidR="005C45B6" w:rsidRPr="00470216" w:rsidRDefault="005C45B6" w:rsidP="00563DF5">
            <w:pPr>
              <w:pStyle w:val="TAC"/>
              <w:rPr>
                <w:rFonts w:cs="Arial"/>
                <w:lang w:val="sv-SE"/>
              </w:rPr>
            </w:pPr>
            <w:r w:rsidRPr="00470216">
              <w:rPr>
                <w:rFonts w:cs="Arial"/>
                <w:lang w:val="sv-SE"/>
              </w:rPr>
              <w:t>UTRA FDD Band XIII or</w:t>
            </w:r>
          </w:p>
          <w:p w14:paraId="7D478571" w14:textId="77777777" w:rsidR="005C45B6" w:rsidRPr="00470216" w:rsidRDefault="005C45B6" w:rsidP="00563DF5">
            <w:pPr>
              <w:pStyle w:val="TAC"/>
              <w:rPr>
                <w:rFonts w:cs="Arial"/>
                <w:lang w:val="sv-SE"/>
              </w:rPr>
            </w:pPr>
            <w:r w:rsidRPr="00470216">
              <w:rPr>
                <w:rFonts w:cs="Arial"/>
                <w:lang w:val="sv-SE"/>
              </w:rPr>
              <w:t>E-UTRA Band 13</w:t>
            </w:r>
          </w:p>
        </w:tc>
        <w:tc>
          <w:tcPr>
            <w:tcW w:w="1701" w:type="dxa"/>
            <w:tcBorders>
              <w:top w:val="single" w:sz="2" w:space="0" w:color="auto"/>
              <w:left w:val="single" w:sz="4" w:space="0" w:color="auto"/>
              <w:bottom w:val="single" w:sz="2" w:space="0" w:color="auto"/>
              <w:right w:val="single" w:sz="2" w:space="0" w:color="auto"/>
            </w:tcBorders>
            <w:hideMark/>
          </w:tcPr>
          <w:p w14:paraId="3BD72967" w14:textId="77777777" w:rsidR="005C45B6" w:rsidRPr="00470216" w:rsidRDefault="005C45B6" w:rsidP="00563DF5">
            <w:pPr>
              <w:pStyle w:val="TAC"/>
              <w:rPr>
                <w:rFonts w:cs="Arial"/>
              </w:rPr>
            </w:pPr>
            <w:r w:rsidRPr="00470216">
              <w:rPr>
                <w:rFonts w:cs="Arial"/>
              </w:rPr>
              <w:t>746 - 756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85C16E1" w14:textId="77777777" w:rsidR="005C45B6" w:rsidRPr="00470216" w:rsidRDefault="005C45B6" w:rsidP="00563DF5">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0FE69400" w14:textId="77777777" w:rsidR="005C45B6" w:rsidRPr="00470216" w:rsidRDefault="005C45B6" w:rsidP="00563DF5">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1BC88ACF" w14:textId="77777777" w:rsidR="005C45B6" w:rsidRPr="00470216" w:rsidRDefault="005C45B6" w:rsidP="00563DF5">
            <w:pPr>
              <w:pStyle w:val="TAL"/>
              <w:rPr>
                <w:rFonts w:cs="Arial"/>
              </w:rPr>
            </w:pPr>
            <w:r w:rsidRPr="00470216">
              <w:rPr>
                <w:rFonts w:cs="Arial"/>
              </w:rPr>
              <w:t>This requirement does not apply to BS operating in band 13.</w:t>
            </w:r>
          </w:p>
        </w:tc>
      </w:tr>
      <w:tr w:rsidR="005C45B6" w:rsidRPr="00470216" w14:paraId="7520363D" w14:textId="77777777" w:rsidTr="00563DF5">
        <w:trPr>
          <w:cantSplit/>
          <w:trHeight w:val="113"/>
          <w:jc w:val="center"/>
        </w:trPr>
        <w:tc>
          <w:tcPr>
            <w:tcW w:w="1303" w:type="dxa"/>
            <w:vMerge/>
            <w:tcBorders>
              <w:top w:val="nil"/>
              <w:left w:val="single" w:sz="4" w:space="0" w:color="auto"/>
              <w:bottom w:val="nil"/>
              <w:right w:val="nil"/>
            </w:tcBorders>
            <w:vAlign w:val="center"/>
            <w:hideMark/>
          </w:tcPr>
          <w:p w14:paraId="4F6C2574" w14:textId="77777777" w:rsidR="005C45B6" w:rsidRPr="00470216" w:rsidRDefault="005C45B6" w:rsidP="00563DF5">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02E5B560" w14:textId="77777777" w:rsidR="005C45B6" w:rsidRPr="00470216" w:rsidRDefault="005C45B6" w:rsidP="00563DF5">
            <w:pPr>
              <w:pStyle w:val="TAC"/>
              <w:rPr>
                <w:rFonts w:cs="Arial"/>
              </w:rPr>
            </w:pPr>
            <w:r w:rsidRPr="00470216">
              <w:rPr>
                <w:rFonts w:cs="Arial"/>
              </w:rPr>
              <w:t>777 - 787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16BDC5F" w14:textId="77777777" w:rsidR="005C45B6" w:rsidRPr="00470216" w:rsidRDefault="005C45B6" w:rsidP="00563DF5">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61F200B4" w14:textId="77777777" w:rsidR="005C45B6" w:rsidRPr="00470216" w:rsidRDefault="005C45B6" w:rsidP="00563DF5">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1C11E238" w14:textId="77777777" w:rsidR="005C45B6" w:rsidRPr="00470216" w:rsidRDefault="005C45B6" w:rsidP="00563DF5">
            <w:pPr>
              <w:pStyle w:val="TAL"/>
              <w:rPr>
                <w:rFonts w:cs="Arial"/>
              </w:rPr>
            </w:pPr>
            <w:r w:rsidRPr="00470216">
              <w:rPr>
                <w:rFonts w:cs="Arial"/>
              </w:rPr>
              <w:t>This requirement does not apply to BS operating in band 13,</w:t>
            </w:r>
            <w:r w:rsidRPr="00470216">
              <w:rPr>
                <w:rFonts w:cs="v5.0.0"/>
              </w:rPr>
              <w:t xml:space="preserve"> since it is already covered by the requirement in sub-clause 6.7.6.3.5.1</w:t>
            </w:r>
          </w:p>
        </w:tc>
      </w:tr>
      <w:tr w:rsidR="005C45B6" w:rsidRPr="00470216" w14:paraId="0B9AE63F" w14:textId="77777777" w:rsidTr="00563DF5">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14:paraId="6FCDAF54" w14:textId="77777777" w:rsidR="005C45B6" w:rsidRPr="00470216" w:rsidRDefault="005C45B6" w:rsidP="00563DF5">
            <w:pPr>
              <w:pStyle w:val="TAC"/>
              <w:rPr>
                <w:rFonts w:cs="Arial"/>
                <w:lang w:val="sv-SE"/>
              </w:rPr>
            </w:pPr>
            <w:r w:rsidRPr="00470216">
              <w:rPr>
                <w:rFonts w:cs="Arial"/>
                <w:lang w:val="sv-SE"/>
              </w:rPr>
              <w:t>UTRA FDD Band XIV or</w:t>
            </w:r>
          </w:p>
          <w:p w14:paraId="40CC1C62" w14:textId="77777777" w:rsidR="005C45B6" w:rsidRPr="00470216" w:rsidRDefault="005C45B6" w:rsidP="00563DF5">
            <w:pPr>
              <w:pStyle w:val="TAC"/>
              <w:rPr>
                <w:rFonts w:cs="Arial"/>
                <w:lang w:val="sv-SE"/>
              </w:rPr>
            </w:pPr>
            <w:r w:rsidRPr="00470216">
              <w:rPr>
                <w:rFonts w:cs="Arial"/>
                <w:lang w:val="sv-SE"/>
              </w:rPr>
              <w:t>E-UTRA Band 14</w:t>
            </w:r>
          </w:p>
        </w:tc>
        <w:tc>
          <w:tcPr>
            <w:tcW w:w="1701" w:type="dxa"/>
            <w:tcBorders>
              <w:top w:val="single" w:sz="2" w:space="0" w:color="auto"/>
              <w:left w:val="single" w:sz="4" w:space="0" w:color="auto"/>
              <w:bottom w:val="single" w:sz="2" w:space="0" w:color="auto"/>
              <w:right w:val="single" w:sz="2" w:space="0" w:color="auto"/>
            </w:tcBorders>
            <w:hideMark/>
          </w:tcPr>
          <w:p w14:paraId="7169A09C" w14:textId="77777777" w:rsidR="005C45B6" w:rsidRPr="00470216" w:rsidRDefault="005C45B6" w:rsidP="00563DF5">
            <w:pPr>
              <w:pStyle w:val="TAC"/>
              <w:rPr>
                <w:rFonts w:cs="Arial"/>
              </w:rPr>
            </w:pPr>
            <w:r w:rsidRPr="00470216">
              <w:rPr>
                <w:rFonts w:cs="Arial"/>
              </w:rPr>
              <w:t>758 - 768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7C4365AC" w14:textId="77777777" w:rsidR="005C45B6" w:rsidRPr="00470216" w:rsidRDefault="005C45B6" w:rsidP="00563DF5">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40A071FE" w14:textId="77777777" w:rsidR="005C45B6" w:rsidRPr="00470216" w:rsidRDefault="005C45B6" w:rsidP="00563DF5">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6641F683" w14:textId="77777777" w:rsidR="005C45B6" w:rsidRPr="00470216" w:rsidRDefault="005C45B6" w:rsidP="00563DF5">
            <w:pPr>
              <w:pStyle w:val="TAL"/>
              <w:rPr>
                <w:rFonts w:cs="Arial"/>
              </w:rPr>
            </w:pPr>
            <w:r w:rsidRPr="00470216">
              <w:rPr>
                <w:rFonts w:cs="Arial"/>
              </w:rPr>
              <w:t>This requirement does not apply to BS operating in band 14.</w:t>
            </w:r>
          </w:p>
        </w:tc>
      </w:tr>
      <w:tr w:rsidR="005C45B6" w:rsidRPr="00470216" w14:paraId="739DFE66" w14:textId="77777777" w:rsidTr="00563DF5">
        <w:trPr>
          <w:cantSplit/>
          <w:trHeight w:val="113"/>
          <w:jc w:val="center"/>
        </w:trPr>
        <w:tc>
          <w:tcPr>
            <w:tcW w:w="1303" w:type="dxa"/>
            <w:vMerge/>
            <w:tcBorders>
              <w:top w:val="nil"/>
              <w:left w:val="single" w:sz="4" w:space="0" w:color="auto"/>
              <w:bottom w:val="nil"/>
              <w:right w:val="nil"/>
            </w:tcBorders>
            <w:vAlign w:val="center"/>
            <w:hideMark/>
          </w:tcPr>
          <w:p w14:paraId="507FAC84" w14:textId="77777777" w:rsidR="005C45B6" w:rsidRPr="00470216" w:rsidRDefault="005C45B6" w:rsidP="00563DF5">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4D0A358B" w14:textId="77777777" w:rsidR="005C45B6" w:rsidRPr="00470216" w:rsidRDefault="005C45B6" w:rsidP="00563DF5">
            <w:pPr>
              <w:pStyle w:val="TAC"/>
              <w:rPr>
                <w:rFonts w:cs="Arial"/>
              </w:rPr>
            </w:pPr>
            <w:r w:rsidRPr="00470216">
              <w:rPr>
                <w:rFonts w:cs="Arial"/>
              </w:rPr>
              <w:t>788 - 798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1BB4FD6D" w14:textId="77777777" w:rsidR="005C45B6" w:rsidRPr="00470216" w:rsidRDefault="005C45B6" w:rsidP="00563DF5">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096AEF9B" w14:textId="77777777" w:rsidR="005C45B6" w:rsidRPr="00470216" w:rsidRDefault="005C45B6" w:rsidP="00563DF5">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6676B8D7" w14:textId="77777777" w:rsidR="005C45B6" w:rsidRPr="00470216" w:rsidRDefault="005C45B6" w:rsidP="00563DF5">
            <w:pPr>
              <w:pStyle w:val="TAL"/>
              <w:rPr>
                <w:rFonts w:cs="Arial"/>
              </w:rPr>
            </w:pPr>
            <w:r w:rsidRPr="00470216">
              <w:rPr>
                <w:rFonts w:cs="Arial"/>
              </w:rPr>
              <w:t>This requirement does not apply to BS operating in band 14,</w:t>
            </w:r>
            <w:r w:rsidRPr="00470216">
              <w:rPr>
                <w:rFonts w:cs="v5.0.0"/>
              </w:rPr>
              <w:t xml:space="preserve"> since it is already covered by the requirement in sub-clause 6.7.6.3.5.1</w:t>
            </w:r>
          </w:p>
        </w:tc>
      </w:tr>
      <w:tr w:rsidR="005C45B6" w:rsidRPr="00470216" w14:paraId="6ECF4269" w14:textId="77777777" w:rsidTr="00563DF5">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0F357749" w14:textId="77777777" w:rsidR="005C45B6" w:rsidRPr="00470216" w:rsidRDefault="005C45B6" w:rsidP="00563DF5">
            <w:pPr>
              <w:pStyle w:val="TAC"/>
              <w:rPr>
                <w:rFonts w:cs="Arial"/>
              </w:rPr>
            </w:pPr>
            <w:r w:rsidRPr="00470216">
              <w:rPr>
                <w:rFonts w:cs="Arial"/>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112DD21C" w14:textId="77777777" w:rsidR="005C45B6" w:rsidRPr="00470216" w:rsidRDefault="005C45B6" w:rsidP="00563DF5">
            <w:pPr>
              <w:pStyle w:val="TAC"/>
              <w:rPr>
                <w:rFonts w:cs="Arial"/>
              </w:rPr>
            </w:pPr>
            <w:r w:rsidRPr="00470216">
              <w:rPr>
                <w:rFonts w:cs="Arial"/>
              </w:rPr>
              <w:t>734 - 746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5E2448E" w14:textId="77777777" w:rsidR="005C45B6" w:rsidRPr="00470216" w:rsidRDefault="005C45B6" w:rsidP="00563DF5">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746CC0E4" w14:textId="77777777" w:rsidR="005C45B6" w:rsidRPr="00470216" w:rsidRDefault="005C45B6" w:rsidP="00563DF5">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0B30EBB5" w14:textId="77777777" w:rsidR="005C45B6" w:rsidRPr="00470216" w:rsidRDefault="005C45B6" w:rsidP="00563DF5">
            <w:pPr>
              <w:pStyle w:val="TAL"/>
              <w:rPr>
                <w:rFonts w:cs="Arial"/>
              </w:rPr>
            </w:pPr>
            <w:r w:rsidRPr="00470216">
              <w:rPr>
                <w:rFonts w:cs="Arial"/>
              </w:rPr>
              <w:t>This requirement does not apply to BS operating in band 17.</w:t>
            </w:r>
          </w:p>
        </w:tc>
      </w:tr>
      <w:tr w:rsidR="005C45B6" w:rsidRPr="00470216" w14:paraId="36D683E4" w14:textId="77777777" w:rsidTr="00563DF5">
        <w:trPr>
          <w:cantSplit/>
          <w:trHeight w:val="113"/>
          <w:jc w:val="center"/>
        </w:trPr>
        <w:tc>
          <w:tcPr>
            <w:tcW w:w="1303" w:type="dxa"/>
            <w:vMerge/>
            <w:tcBorders>
              <w:top w:val="nil"/>
              <w:left w:val="single" w:sz="4" w:space="0" w:color="auto"/>
              <w:bottom w:val="nil"/>
              <w:right w:val="nil"/>
            </w:tcBorders>
            <w:vAlign w:val="center"/>
            <w:hideMark/>
          </w:tcPr>
          <w:p w14:paraId="2033B72C" w14:textId="77777777" w:rsidR="005C45B6" w:rsidRPr="00470216" w:rsidRDefault="005C45B6" w:rsidP="00563DF5">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B06E4BA" w14:textId="77777777" w:rsidR="005C45B6" w:rsidRPr="00470216" w:rsidRDefault="005C45B6" w:rsidP="00563DF5">
            <w:pPr>
              <w:pStyle w:val="TAC"/>
              <w:rPr>
                <w:rFonts w:cs="Arial"/>
              </w:rPr>
            </w:pPr>
            <w:r w:rsidRPr="00470216">
              <w:rPr>
                <w:rFonts w:cs="Arial"/>
              </w:rPr>
              <w:t>704 - 716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281BA4A" w14:textId="77777777" w:rsidR="005C45B6" w:rsidRPr="00470216" w:rsidRDefault="005C45B6" w:rsidP="00563DF5">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55D49980" w14:textId="77777777" w:rsidR="005C45B6" w:rsidRPr="00470216" w:rsidRDefault="005C45B6" w:rsidP="00563DF5">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58119D90" w14:textId="77777777" w:rsidR="005C45B6" w:rsidRPr="00470216" w:rsidRDefault="005C45B6" w:rsidP="00563DF5">
            <w:pPr>
              <w:pStyle w:val="TAL"/>
              <w:rPr>
                <w:rFonts w:cs="v5.0.0"/>
              </w:rPr>
            </w:pPr>
            <w:r w:rsidRPr="00470216">
              <w:rPr>
                <w:rFonts w:cs="Arial"/>
              </w:rPr>
              <w:t>This requirement does not apply to BS operating in band 17,</w:t>
            </w:r>
            <w:r w:rsidRPr="00470216">
              <w:rPr>
                <w:rFonts w:cs="v5.0.0"/>
              </w:rPr>
              <w:t xml:space="preserve"> since it is already covered by the requirement in subclause 6.7.6.3.5.1 For BS operating in Band 29, it applies 1 MHz below the Band 29 downlink operating band (Note 7).</w:t>
            </w:r>
          </w:p>
        </w:tc>
      </w:tr>
      <w:tr w:rsidR="005C45B6" w:rsidRPr="00470216" w14:paraId="3335D189" w14:textId="77777777" w:rsidTr="00563DF5">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5E8E8EDA" w14:textId="77777777" w:rsidR="005C45B6" w:rsidRPr="00470216" w:rsidRDefault="005C45B6" w:rsidP="00563DF5">
            <w:pPr>
              <w:pStyle w:val="TAC"/>
              <w:rPr>
                <w:rFonts w:cs="Arial"/>
              </w:rPr>
            </w:pPr>
            <w:r w:rsidRPr="00470216">
              <w:rPr>
                <w:rFonts w:cs="Arial"/>
              </w:rPr>
              <w:t>UTRA FDD Band XX or</w:t>
            </w:r>
          </w:p>
          <w:p w14:paraId="1E0B36E9" w14:textId="77777777" w:rsidR="005C45B6" w:rsidRPr="00470216" w:rsidRDefault="005C45B6" w:rsidP="00563DF5">
            <w:pPr>
              <w:pStyle w:val="TAC"/>
              <w:rPr>
                <w:rFonts w:cs="Arial"/>
              </w:rPr>
            </w:pPr>
            <w:r w:rsidRPr="00470216">
              <w:rPr>
                <w:rFonts w:cs="Arial"/>
              </w:rPr>
              <w:t>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2F4649D5" w14:textId="77777777" w:rsidR="005C45B6" w:rsidRPr="00470216" w:rsidRDefault="005C45B6" w:rsidP="00563DF5">
            <w:pPr>
              <w:pStyle w:val="TAC"/>
              <w:rPr>
                <w:rFonts w:cs="Arial"/>
              </w:rPr>
            </w:pPr>
            <w:r w:rsidRPr="00470216">
              <w:rPr>
                <w:rFonts w:cs="Arial"/>
              </w:rPr>
              <w:t>791 - 821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368B4B45" w14:textId="77777777" w:rsidR="005C45B6" w:rsidRPr="00470216" w:rsidRDefault="005C45B6" w:rsidP="00563DF5">
            <w:pPr>
              <w:pStyle w:val="TAC"/>
              <w:rPr>
                <w:rFonts w:cs="Arial"/>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18D35635" w14:textId="77777777" w:rsidR="005C45B6" w:rsidRPr="00470216" w:rsidRDefault="005C45B6" w:rsidP="00563DF5">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7E9EF54F" w14:textId="77777777" w:rsidR="005C45B6" w:rsidRPr="00470216" w:rsidRDefault="005C45B6" w:rsidP="00563DF5">
            <w:pPr>
              <w:pStyle w:val="TAL"/>
              <w:rPr>
                <w:rFonts w:cs="Arial"/>
              </w:rPr>
            </w:pPr>
            <w:r w:rsidRPr="00470216">
              <w:rPr>
                <w:rFonts w:cs="Arial"/>
              </w:rPr>
              <w:t>This requirement does not apply to BS operating in band 20/n20 or 28/n28.</w:t>
            </w:r>
          </w:p>
        </w:tc>
      </w:tr>
      <w:tr w:rsidR="005C45B6" w:rsidRPr="00470216" w14:paraId="5D6C867D" w14:textId="77777777" w:rsidTr="00563DF5">
        <w:trPr>
          <w:cantSplit/>
          <w:trHeight w:val="113"/>
          <w:jc w:val="center"/>
        </w:trPr>
        <w:tc>
          <w:tcPr>
            <w:tcW w:w="1303" w:type="dxa"/>
            <w:vMerge/>
            <w:tcBorders>
              <w:top w:val="nil"/>
              <w:left w:val="single" w:sz="4" w:space="0" w:color="auto"/>
              <w:bottom w:val="nil"/>
              <w:right w:val="nil"/>
            </w:tcBorders>
            <w:vAlign w:val="center"/>
            <w:hideMark/>
          </w:tcPr>
          <w:p w14:paraId="32B435BC" w14:textId="77777777" w:rsidR="005C45B6" w:rsidRPr="00470216" w:rsidRDefault="005C45B6" w:rsidP="00563DF5">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467E3348" w14:textId="77777777" w:rsidR="005C45B6" w:rsidRPr="00470216" w:rsidRDefault="005C45B6" w:rsidP="00563DF5">
            <w:pPr>
              <w:pStyle w:val="TAC"/>
              <w:rPr>
                <w:rFonts w:cs="Arial"/>
              </w:rPr>
            </w:pPr>
            <w:r w:rsidRPr="00470216">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72821DA8" w14:textId="77777777" w:rsidR="005C45B6" w:rsidRPr="00470216" w:rsidRDefault="005C45B6" w:rsidP="00563DF5">
            <w:pPr>
              <w:pStyle w:val="TAC"/>
              <w:rPr>
                <w:rFonts w:cs="Arial"/>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04B8A155" w14:textId="77777777" w:rsidR="005C45B6" w:rsidRPr="00470216" w:rsidRDefault="005C45B6" w:rsidP="00563DF5">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3A11F18D" w14:textId="77777777" w:rsidR="005C45B6" w:rsidRPr="00470216" w:rsidRDefault="005C45B6" w:rsidP="00563DF5">
            <w:pPr>
              <w:pStyle w:val="TAL"/>
              <w:rPr>
                <w:rFonts w:cs="Arial"/>
              </w:rPr>
            </w:pPr>
            <w:r w:rsidRPr="00470216">
              <w:rPr>
                <w:rFonts w:cs="Arial"/>
              </w:rPr>
              <w:t>This requirement does not apply to BS operating in band 20/n20, since it is already covered by the requirement in subclause 6.7.6.3.5.1</w:t>
            </w:r>
          </w:p>
        </w:tc>
      </w:tr>
      <w:tr w:rsidR="005C45B6" w:rsidRPr="00470216" w14:paraId="718B1755" w14:textId="77777777" w:rsidTr="00563DF5">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27704234" w14:textId="77777777" w:rsidR="005C45B6" w:rsidRPr="00470216" w:rsidRDefault="005C45B6" w:rsidP="00563DF5">
            <w:pPr>
              <w:pStyle w:val="TAC"/>
              <w:rPr>
                <w:rFonts w:cs="Arial"/>
                <w:lang w:val="sv-SE"/>
              </w:rPr>
            </w:pPr>
            <w:r w:rsidRPr="00470216">
              <w:rPr>
                <w:rFonts w:cs="Arial"/>
                <w:lang w:val="sv-SE"/>
              </w:rPr>
              <w:t>UTRA FDD Band XXII or</w:t>
            </w:r>
          </w:p>
          <w:p w14:paraId="18A881BC" w14:textId="77777777" w:rsidR="005C45B6" w:rsidRPr="00470216" w:rsidRDefault="005C45B6" w:rsidP="00563DF5">
            <w:pPr>
              <w:pStyle w:val="TAC"/>
              <w:rPr>
                <w:rFonts w:cs="Arial"/>
                <w:lang w:val="sv-SE"/>
              </w:rPr>
            </w:pPr>
            <w:r w:rsidRPr="00470216">
              <w:rPr>
                <w:rFonts w:cs="Arial"/>
                <w:lang w:val="sv-SE"/>
              </w:rPr>
              <w:t>E-UTRA Band 22</w:t>
            </w:r>
          </w:p>
        </w:tc>
        <w:tc>
          <w:tcPr>
            <w:tcW w:w="1701" w:type="dxa"/>
            <w:tcBorders>
              <w:top w:val="single" w:sz="2" w:space="0" w:color="auto"/>
              <w:left w:val="single" w:sz="4" w:space="0" w:color="auto"/>
              <w:bottom w:val="single" w:sz="2" w:space="0" w:color="auto"/>
              <w:right w:val="single" w:sz="2" w:space="0" w:color="auto"/>
            </w:tcBorders>
            <w:hideMark/>
          </w:tcPr>
          <w:p w14:paraId="1385CFA8" w14:textId="77777777" w:rsidR="005C45B6" w:rsidRPr="00470216" w:rsidRDefault="005C45B6" w:rsidP="00563DF5">
            <w:pPr>
              <w:pStyle w:val="TAC"/>
              <w:rPr>
                <w:rFonts w:cs="Arial"/>
              </w:rPr>
            </w:pPr>
            <w:r w:rsidRPr="00470216">
              <w:rPr>
                <w:rFonts w:cs="v5.0.0"/>
              </w:rPr>
              <w:t>3510 – 3590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0F7C2904" w14:textId="50752BDA" w:rsidR="005C45B6" w:rsidRPr="00470216" w:rsidRDefault="005C45B6" w:rsidP="00CB79F4">
            <w:pPr>
              <w:pStyle w:val="51"/>
              <w:keepNext/>
              <w:widowControl/>
              <w:tabs>
                <w:tab w:val="clear" w:pos="9639"/>
              </w:tabs>
              <w:ind w:left="0" w:right="0" w:firstLine="0"/>
              <w:jc w:val="center"/>
              <w:rPr>
                <w:rFonts w:cs="Arial"/>
              </w:rPr>
            </w:pPr>
            <w:r w:rsidRPr="00470216">
              <w:rPr>
                <w:rFonts w:cs="v5.0.0"/>
              </w:rPr>
              <w:t>-40.</w:t>
            </w:r>
            <w:del w:id="9" w:author="Kunihiro Kawai" w:date="2019-04-01T18:42:00Z">
              <w:r w:rsidRPr="00470216" w:rsidDel="00563DF5">
                <w:rPr>
                  <w:rFonts w:cs="v5.0.0"/>
                </w:rPr>
                <w:delText>4</w:delText>
              </w:r>
            </w:del>
            <w:ins w:id="10" w:author="Kunihiro Kawai" w:date="2019-04-01T18:42:00Z">
              <w:r w:rsidR="00563DF5">
                <w:rPr>
                  <w:rFonts w:cs="v5.0.0"/>
                </w:rPr>
                <w:t xml:space="preserve">0 </w:t>
              </w:r>
            </w:ins>
            <w:r w:rsidRPr="00470216">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14:paraId="293E2EC9" w14:textId="77777777" w:rsidR="005C45B6" w:rsidRPr="00470216" w:rsidRDefault="005C45B6" w:rsidP="00563DF5">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51958E90" w14:textId="77777777" w:rsidR="005C45B6" w:rsidRPr="00470216" w:rsidRDefault="005C45B6" w:rsidP="00563DF5">
            <w:pPr>
              <w:pStyle w:val="TAL"/>
              <w:rPr>
                <w:rFonts w:cs="Arial"/>
              </w:rPr>
            </w:pPr>
            <w:r w:rsidRPr="00470216">
              <w:rPr>
                <w:rFonts w:cs="Arial"/>
              </w:rPr>
              <w:t>This requirement does not apply to BS operating in band 22, 42, 48, n77 or n78.</w:t>
            </w:r>
          </w:p>
        </w:tc>
      </w:tr>
      <w:tr w:rsidR="005C45B6" w:rsidRPr="00470216" w14:paraId="7A1A3E95" w14:textId="77777777" w:rsidTr="00563DF5">
        <w:trPr>
          <w:cantSplit/>
          <w:trHeight w:val="113"/>
          <w:jc w:val="center"/>
        </w:trPr>
        <w:tc>
          <w:tcPr>
            <w:tcW w:w="1303" w:type="dxa"/>
            <w:vMerge/>
            <w:tcBorders>
              <w:top w:val="nil"/>
              <w:left w:val="single" w:sz="4" w:space="0" w:color="auto"/>
              <w:bottom w:val="nil"/>
              <w:right w:val="nil"/>
            </w:tcBorders>
            <w:vAlign w:val="center"/>
            <w:hideMark/>
          </w:tcPr>
          <w:p w14:paraId="000AFCBD" w14:textId="77777777" w:rsidR="005C45B6" w:rsidRPr="00470216" w:rsidRDefault="005C45B6" w:rsidP="00563DF5">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408E7EA8" w14:textId="77777777" w:rsidR="005C45B6" w:rsidRPr="00470216" w:rsidRDefault="005C45B6" w:rsidP="00563DF5">
            <w:pPr>
              <w:pStyle w:val="TAC"/>
              <w:rPr>
                <w:rFonts w:cs="Arial"/>
              </w:rPr>
            </w:pPr>
            <w:r w:rsidRPr="00470216">
              <w:rPr>
                <w:rFonts w:cs="v5.0.0"/>
              </w:rPr>
              <w:t>3410 – 3490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359DBC04" w14:textId="4B710F9E" w:rsidR="005C45B6" w:rsidRPr="00470216" w:rsidRDefault="005C45B6" w:rsidP="00CB79F4">
            <w:pPr>
              <w:pStyle w:val="51"/>
              <w:keepNext/>
              <w:widowControl/>
              <w:tabs>
                <w:tab w:val="clear" w:pos="9639"/>
              </w:tabs>
              <w:ind w:left="0" w:right="0" w:firstLine="0"/>
              <w:jc w:val="center"/>
              <w:rPr>
                <w:rFonts w:cs="Arial"/>
              </w:rPr>
            </w:pPr>
            <w:r w:rsidRPr="00470216">
              <w:rPr>
                <w:rFonts w:cs="v5.0.0"/>
              </w:rPr>
              <w:t>-37.</w:t>
            </w:r>
            <w:del w:id="11" w:author="Kunihiro Kawai" w:date="2019-04-01T18:42:00Z">
              <w:r w:rsidRPr="00470216" w:rsidDel="00563DF5">
                <w:rPr>
                  <w:rFonts w:cs="v5.0.0"/>
                </w:rPr>
                <w:delText>4</w:delText>
              </w:r>
            </w:del>
            <w:ins w:id="12" w:author="Kunihiro Kawai" w:date="2019-04-01T18:42:00Z">
              <w:r w:rsidR="00563DF5">
                <w:rPr>
                  <w:rFonts w:cs="v5.0.0"/>
                </w:rPr>
                <w:t xml:space="preserve">0 </w:t>
              </w:r>
            </w:ins>
            <w:r w:rsidRPr="00470216">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14:paraId="7F42A36A" w14:textId="77777777" w:rsidR="005C45B6" w:rsidRPr="00470216" w:rsidRDefault="005C45B6" w:rsidP="00563DF5">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3A842207" w14:textId="77777777" w:rsidR="005C45B6" w:rsidRPr="00470216" w:rsidRDefault="005C45B6" w:rsidP="00563DF5">
            <w:pPr>
              <w:pStyle w:val="TAL"/>
              <w:rPr>
                <w:rFonts w:cs="Arial"/>
              </w:rPr>
            </w:pPr>
            <w:r w:rsidRPr="00470216">
              <w:rPr>
                <w:rFonts w:cs="Arial"/>
              </w:rPr>
              <w:t>This requirement does not apply to BS operating in band 22,</w:t>
            </w:r>
            <w:r w:rsidRPr="00470216">
              <w:rPr>
                <w:rFonts w:cs="v5.0.0"/>
              </w:rPr>
              <w:t xml:space="preserve"> since it is already covered by the requirement in subclause </w:t>
            </w:r>
            <w:r w:rsidRPr="00470216">
              <w:rPr>
                <w:rFonts w:cs="Arial"/>
              </w:rPr>
              <w:t>6.7.6.3.5.1</w:t>
            </w:r>
            <w:r w:rsidRPr="00470216">
              <w:rPr>
                <w:rFonts w:cs="v5.0.0"/>
              </w:rPr>
              <w:t xml:space="preserve"> This requirement does not apply to Band 42 </w:t>
            </w:r>
          </w:p>
        </w:tc>
      </w:tr>
      <w:tr w:rsidR="005C45B6" w:rsidRPr="00470216" w14:paraId="624A031A" w14:textId="77777777" w:rsidTr="00563DF5">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5BDFC460" w14:textId="77777777" w:rsidR="005C45B6" w:rsidRPr="00470216" w:rsidRDefault="005C45B6" w:rsidP="00563DF5">
            <w:pPr>
              <w:pStyle w:val="TAC"/>
            </w:pPr>
            <w:r w:rsidRPr="00470216">
              <w:lastRenderedPageBreak/>
              <w:t>E-UTRA Band 24</w:t>
            </w:r>
          </w:p>
        </w:tc>
        <w:tc>
          <w:tcPr>
            <w:tcW w:w="1701" w:type="dxa"/>
            <w:tcBorders>
              <w:top w:val="single" w:sz="2" w:space="0" w:color="auto"/>
              <w:left w:val="single" w:sz="4" w:space="0" w:color="auto"/>
              <w:bottom w:val="single" w:sz="2" w:space="0" w:color="auto"/>
              <w:right w:val="single" w:sz="2" w:space="0" w:color="auto"/>
            </w:tcBorders>
          </w:tcPr>
          <w:p w14:paraId="327D8698" w14:textId="77777777" w:rsidR="005C45B6" w:rsidRPr="00470216" w:rsidRDefault="005C45B6" w:rsidP="00563DF5">
            <w:pPr>
              <w:pStyle w:val="TAC"/>
            </w:pPr>
            <w:r w:rsidRPr="00470216">
              <w:t>1525 – 1559 MHz</w:t>
            </w:r>
          </w:p>
          <w:p w14:paraId="14A14864" w14:textId="77777777" w:rsidR="005C45B6" w:rsidRPr="00470216" w:rsidRDefault="005C45B6" w:rsidP="00563DF5">
            <w:pPr>
              <w:pStyle w:val="TAC"/>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0A62EFA2" w14:textId="77777777" w:rsidR="005C45B6" w:rsidRPr="00470216" w:rsidRDefault="005C45B6" w:rsidP="00563DF5">
            <w:pPr>
              <w:pStyle w:val="TAC"/>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108FE263" w14:textId="77777777" w:rsidR="005C45B6" w:rsidRPr="00470216" w:rsidRDefault="005C45B6" w:rsidP="00563DF5">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7AEC9CD8" w14:textId="77777777" w:rsidR="005C45B6" w:rsidRPr="00470216" w:rsidRDefault="005C45B6" w:rsidP="00563DF5">
            <w:pPr>
              <w:pStyle w:val="TAL"/>
              <w:rPr>
                <w:rFonts w:cs="Arial"/>
              </w:rPr>
            </w:pPr>
            <w:r w:rsidRPr="00470216">
              <w:rPr>
                <w:rFonts w:cs="Arial"/>
              </w:rPr>
              <w:t>This requirement does not apply to BS operating in band 24.</w:t>
            </w:r>
          </w:p>
        </w:tc>
      </w:tr>
      <w:tr w:rsidR="005C45B6" w:rsidRPr="00470216" w14:paraId="78F8F325" w14:textId="77777777" w:rsidTr="00563DF5">
        <w:trPr>
          <w:cantSplit/>
          <w:trHeight w:val="113"/>
          <w:jc w:val="center"/>
        </w:trPr>
        <w:tc>
          <w:tcPr>
            <w:tcW w:w="1303" w:type="dxa"/>
            <w:vMerge/>
            <w:tcBorders>
              <w:top w:val="nil"/>
              <w:left w:val="single" w:sz="4" w:space="0" w:color="auto"/>
              <w:bottom w:val="nil"/>
              <w:right w:val="nil"/>
            </w:tcBorders>
            <w:vAlign w:val="center"/>
            <w:hideMark/>
          </w:tcPr>
          <w:p w14:paraId="4C65E75E" w14:textId="77777777" w:rsidR="005C45B6" w:rsidRPr="00470216" w:rsidRDefault="005C45B6" w:rsidP="00563DF5">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7C69E2B4" w14:textId="77777777" w:rsidR="005C45B6" w:rsidRPr="00470216" w:rsidRDefault="005C45B6" w:rsidP="00563DF5">
            <w:pPr>
              <w:pStyle w:val="TAC"/>
            </w:pPr>
            <w:r w:rsidRPr="00470216">
              <w:t>1626.5 – 1660.5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052B0044" w14:textId="77777777" w:rsidR="005C45B6" w:rsidRPr="00470216" w:rsidRDefault="005C45B6" w:rsidP="00563DF5">
            <w:pPr>
              <w:pStyle w:val="TAC"/>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5DB5E155" w14:textId="77777777" w:rsidR="005C45B6" w:rsidRPr="00470216" w:rsidRDefault="005C45B6" w:rsidP="00563DF5">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25924F4D" w14:textId="77777777" w:rsidR="005C45B6" w:rsidRPr="00470216" w:rsidRDefault="005C45B6" w:rsidP="00563DF5">
            <w:pPr>
              <w:pStyle w:val="TAL"/>
              <w:rPr>
                <w:rFonts w:cs="Arial"/>
              </w:rPr>
            </w:pPr>
            <w:r w:rsidRPr="00470216">
              <w:rPr>
                <w:rFonts w:cs="Arial"/>
              </w:rPr>
              <w:t>This requirement does not apply to BS operating in band 24,</w:t>
            </w:r>
            <w:r w:rsidRPr="00470216">
              <w:rPr>
                <w:rFonts w:cs="v5.0.0"/>
              </w:rPr>
              <w:t xml:space="preserve"> since it is already covered by the requirement in subclause 6.7.6.3.5.1</w:t>
            </w:r>
          </w:p>
        </w:tc>
      </w:tr>
      <w:tr w:rsidR="005C45B6" w:rsidRPr="00470216" w14:paraId="1380F10D" w14:textId="77777777" w:rsidTr="00563DF5">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0194B8CC" w14:textId="77777777" w:rsidR="005C45B6" w:rsidRPr="00470216" w:rsidRDefault="005C45B6" w:rsidP="00563DF5">
            <w:pPr>
              <w:pStyle w:val="TAC"/>
            </w:pPr>
            <w:r w:rsidRPr="00470216">
              <w:t>UTRA FDD Band XX</w:t>
            </w:r>
            <w:r w:rsidRPr="00470216">
              <w:rPr>
                <w:lang w:eastAsia="zh-CN"/>
              </w:rPr>
              <w:t>V or</w:t>
            </w:r>
            <w:r w:rsidRPr="00470216">
              <w:t xml:space="preserve"> E-UTRA Band 2</w:t>
            </w:r>
            <w:r w:rsidRPr="00470216">
              <w:rPr>
                <w:lang w:eastAsia="zh-CN"/>
              </w:rPr>
              <w:t>5</w:t>
            </w:r>
            <w:r w:rsidRPr="00470216">
              <w:t xml:space="preserve"> or NR Band n25</w:t>
            </w:r>
          </w:p>
        </w:tc>
        <w:tc>
          <w:tcPr>
            <w:tcW w:w="1701" w:type="dxa"/>
            <w:tcBorders>
              <w:top w:val="single" w:sz="2" w:space="0" w:color="auto"/>
              <w:left w:val="single" w:sz="4" w:space="0" w:color="auto"/>
              <w:bottom w:val="single" w:sz="2" w:space="0" w:color="auto"/>
              <w:right w:val="single" w:sz="2" w:space="0" w:color="auto"/>
            </w:tcBorders>
            <w:hideMark/>
          </w:tcPr>
          <w:p w14:paraId="41822261" w14:textId="77777777" w:rsidR="005C45B6" w:rsidRPr="00470216" w:rsidRDefault="005C45B6" w:rsidP="00563DF5">
            <w:pPr>
              <w:pStyle w:val="TAC"/>
              <w:rPr>
                <w:lang w:eastAsia="zh-CN"/>
              </w:rPr>
            </w:pPr>
            <w:r w:rsidRPr="00470216">
              <w:t>1930 - 199</w:t>
            </w:r>
            <w:r w:rsidRPr="00470216">
              <w:rPr>
                <w:lang w:eastAsia="zh-CN"/>
              </w:rPr>
              <w:t>5</w:t>
            </w:r>
            <w:r w:rsidRPr="00470216">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386DCCE4" w14:textId="77777777" w:rsidR="005C45B6" w:rsidRPr="00470216" w:rsidRDefault="005C45B6" w:rsidP="00563DF5">
            <w:pPr>
              <w:pStyle w:val="TAC"/>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675A0A1D" w14:textId="77777777" w:rsidR="005C45B6" w:rsidRPr="00470216" w:rsidRDefault="005C45B6" w:rsidP="00563DF5">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0442D8B9" w14:textId="77777777" w:rsidR="005C45B6" w:rsidRPr="00470216" w:rsidRDefault="005C45B6" w:rsidP="00563DF5">
            <w:pPr>
              <w:pStyle w:val="TAL"/>
              <w:rPr>
                <w:rFonts w:cs="Arial"/>
              </w:rPr>
            </w:pPr>
            <w:r w:rsidRPr="00470216">
              <w:rPr>
                <w:rFonts w:cs="Arial"/>
              </w:rPr>
              <w:t xml:space="preserve">This requirement does not apply to BS operating in band </w:t>
            </w:r>
            <w:r w:rsidRPr="00470216">
              <w:rPr>
                <w:rFonts w:cs="Arial"/>
                <w:lang w:eastAsia="zh-CN"/>
              </w:rPr>
              <w:t xml:space="preserve">2/n2, </w:t>
            </w:r>
            <w:r w:rsidRPr="00470216">
              <w:rPr>
                <w:rFonts w:cs="Arial"/>
              </w:rPr>
              <w:t>2</w:t>
            </w:r>
            <w:r w:rsidRPr="00470216">
              <w:rPr>
                <w:rFonts w:cs="Arial"/>
                <w:lang w:eastAsia="zh-CN"/>
              </w:rPr>
              <w:t>5/n25 or 70/n70</w:t>
            </w:r>
            <w:r w:rsidRPr="00470216">
              <w:rPr>
                <w:rFonts w:cs="Arial"/>
              </w:rPr>
              <w:t>.</w:t>
            </w:r>
          </w:p>
        </w:tc>
      </w:tr>
      <w:tr w:rsidR="005C45B6" w:rsidRPr="00470216" w14:paraId="52C8D0B6" w14:textId="77777777" w:rsidTr="00563DF5">
        <w:trPr>
          <w:cantSplit/>
          <w:trHeight w:val="113"/>
          <w:jc w:val="center"/>
        </w:trPr>
        <w:tc>
          <w:tcPr>
            <w:tcW w:w="1303" w:type="dxa"/>
            <w:vMerge/>
            <w:tcBorders>
              <w:top w:val="nil"/>
              <w:left w:val="single" w:sz="4" w:space="0" w:color="auto"/>
              <w:bottom w:val="nil"/>
              <w:right w:val="nil"/>
            </w:tcBorders>
            <w:vAlign w:val="center"/>
            <w:hideMark/>
          </w:tcPr>
          <w:p w14:paraId="54AC29E8" w14:textId="77777777" w:rsidR="005C45B6" w:rsidRPr="00470216" w:rsidRDefault="005C45B6" w:rsidP="00563DF5">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6BD08D3C" w14:textId="77777777" w:rsidR="005C45B6" w:rsidRPr="00470216" w:rsidRDefault="005C45B6" w:rsidP="00563DF5">
            <w:pPr>
              <w:pStyle w:val="TAC"/>
              <w:rPr>
                <w:lang w:eastAsia="zh-CN"/>
              </w:rPr>
            </w:pPr>
            <w:r w:rsidRPr="00470216">
              <w:t>1850 - 191</w:t>
            </w:r>
            <w:r w:rsidRPr="00470216">
              <w:rPr>
                <w:lang w:eastAsia="zh-CN"/>
              </w:rPr>
              <w:t>5</w:t>
            </w:r>
            <w:r w:rsidRPr="00470216">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3AC71C7A" w14:textId="77777777" w:rsidR="005C45B6" w:rsidRPr="00470216" w:rsidRDefault="005C45B6" w:rsidP="00563DF5">
            <w:pPr>
              <w:pStyle w:val="TAC"/>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039C3A88" w14:textId="77777777" w:rsidR="005C45B6" w:rsidRPr="00470216" w:rsidRDefault="005C45B6" w:rsidP="00563DF5">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1B7E2E74" w14:textId="77777777" w:rsidR="005C45B6" w:rsidRPr="00470216" w:rsidRDefault="005C45B6" w:rsidP="00563DF5">
            <w:pPr>
              <w:pStyle w:val="TAL"/>
              <w:rPr>
                <w:rFonts w:cs="Arial"/>
              </w:rPr>
            </w:pPr>
            <w:r w:rsidRPr="00470216">
              <w:rPr>
                <w:rFonts w:cs="Arial"/>
              </w:rPr>
              <w:t>This requirement does not apply to BS operating in band 2</w:t>
            </w:r>
            <w:r w:rsidRPr="00470216">
              <w:rPr>
                <w:rFonts w:cs="Arial"/>
                <w:lang w:eastAsia="zh-CN"/>
              </w:rPr>
              <w:t>5/n25</w:t>
            </w:r>
            <w:r w:rsidRPr="00470216">
              <w:rPr>
                <w:rFonts w:cs="Arial"/>
              </w:rPr>
              <w:t xml:space="preserve">, </w:t>
            </w:r>
            <w:r w:rsidRPr="00470216">
              <w:rPr>
                <w:rFonts w:cs="v5.0.0"/>
              </w:rPr>
              <w:t xml:space="preserve">since it is already covered by the requirement in sub-clause 6.7.6.3.5.1 For BS operating in band </w:t>
            </w:r>
            <w:r w:rsidRPr="00470216">
              <w:rPr>
                <w:rFonts w:cs="v5.0.0"/>
                <w:lang w:eastAsia="zh-CN"/>
              </w:rPr>
              <w:t>2/n2</w:t>
            </w:r>
            <w:r w:rsidRPr="00470216">
              <w:rPr>
                <w:rFonts w:cs="v5.0.0"/>
              </w:rPr>
              <w:t>, it applies for 1</w:t>
            </w:r>
            <w:r w:rsidRPr="00470216">
              <w:rPr>
                <w:rFonts w:cs="v5.0.0"/>
                <w:lang w:eastAsia="zh-CN"/>
              </w:rPr>
              <w:t>910</w:t>
            </w:r>
            <w:r w:rsidRPr="00470216">
              <w:rPr>
                <w:rFonts w:cs="v5.0.0"/>
              </w:rPr>
              <w:t xml:space="preserve"> MHz to 1</w:t>
            </w:r>
            <w:r w:rsidRPr="00470216">
              <w:rPr>
                <w:rFonts w:cs="v5.0.0"/>
                <w:lang w:eastAsia="zh-CN"/>
              </w:rPr>
              <w:t>915</w:t>
            </w:r>
            <w:r w:rsidRPr="00470216">
              <w:rPr>
                <w:rFonts w:cs="v5.0.0"/>
              </w:rPr>
              <w:t xml:space="preserve"> MHz, while the rest is covered in sub-clause 6.7.6.3.5.1</w:t>
            </w:r>
          </w:p>
        </w:tc>
      </w:tr>
      <w:tr w:rsidR="005C45B6" w:rsidRPr="00470216" w14:paraId="4CC4A561" w14:textId="77777777" w:rsidTr="00563DF5">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7CFBB546" w14:textId="77777777" w:rsidR="005C45B6" w:rsidRPr="00470216" w:rsidRDefault="005C45B6" w:rsidP="00563DF5">
            <w:pPr>
              <w:pStyle w:val="TAC"/>
              <w:rPr>
                <w:lang w:val="sv-SE"/>
              </w:rPr>
            </w:pPr>
            <w:r w:rsidRPr="00470216">
              <w:rPr>
                <w:lang w:val="sv-SE"/>
              </w:rPr>
              <w:t>UTRA FDD Band XXVI or E-UTRA Band 26</w:t>
            </w:r>
          </w:p>
        </w:tc>
        <w:tc>
          <w:tcPr>
            <w:tcW w:w="1701" w:type="dxa"/>
            <w:tcBorders>
              <w:top w:val="single" w:sz="2" w:space="0" w:color="auto"/>
              <w:left w:val="single" w:sz="4" w:space="0" w:color="auto"/>
              <w:bottom w:val="single" w:sz="2" w:space="0" w:color="auto"/>
              <w:right w:val="single" w:sz="2" w:space="0" w:color="auto"/>
            </w:tcBorders>
            <w:hideMark/>
          </w:tcPr>
          <w:p w14:paraId="5F66327E" w14:textId="77777777" w:rsidR="005C45B6" w:rsidRPr="00470216" w:rsidRDefault="005C45B6" w:rsidP="00563DF5">
            <w:pPr>
              <w:pStyle w:val="TAC"/>
            </w:pPr>
            <w:r w:rsidRPr="00470216">
              <w:t>859 - 894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EABF38C" w14:textId="77777777" w:rsidR="005C45B6" w:rsidRPr="00470216" w:rsidRDefault="005C45B6" w:rsidP="00563DF5">
            <w:pPr>
              <w:pStyle w:val="TAC"/>
              <w:rPr>
                <w:lang w:eastAsia="ko-KR"/>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55AB31A7" w14:textId="77777777" w:rsidR="005C45B6" w:rsidRPr="00470216" w:rsidRDefault="005C45B6" w:rsidP="00563DF5">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239CADCF" w14:textId="77777777" w:rsidR="005C45B6" w:rsidRPr="00470216" w:rsidRDefault="005C45B6" w:rsidP="00563DF5">
            <w:pPr>
              <w:pStyle w:val="TAL"/>
              <w:rPr>
                <w:rFonts w:cs="Arial"/>
              </w:rPr>
            </w:pPr>
            <w:r w:rsidRPr="00470216">
              <w:rPr>
                <w:rFonts w:cs="Arial"/>
              </w:rPr>
              <w:t xml:space="preserve">This requirement does not apply to BS operating in band </w:t>
            </w:r>
            <w:r w:rsidRPr="00470216">
              <w:rPr>
                <w:rFonts w:cs="Arial"/>
                <w:lang w:eastAsia="zh-CN"/>
              </w:rPr>
              <w:t xml:space="preserve">5/n5 or </w:t>
            </w:r>
            <w:r w:rsidRPr="00470216">
              <w:rPr>
                <w:rFonts w:cs="Arial"/>
              </w:rPr>
              <w:t>2</w:t>
            </w:r>
            <w:r w:rsidRPr="00470216">
              <w:rPr>
                <w:rFonts w:cs="Arial"/>
                <w:lang w:eastAsia="zh-CN"/>
              </w:rPr>
              <w:t>6</w:t>
            </w:r>
            <w:r w:rsidRPr="00470216">
              <w:rPr>
                <w:rFonts w:cs="Arial"/>
              </w:rPr>
              <w:t>. This requirement applies to E-UTRA BS operating in Band 27 for the frequency range 879-894 MHz.</w:t>
            </w:r>
          </w:p>
        </w:tc>
      </w:tr>
      <w:tr w:rsidR="005C45B6" w:rsidRPr="00470216" w14:paraId="5E99FA94" w14:textId="77777777" w:rsidTr="00563DF5">
        <w:trPr>
          <w:cantSplit/>
          <w:trHeight w:val="113"/>
          <w:jc w:val="center"/>
        </w:trPr>
        <w:tc>
          <w:tcPr>
            <w:tcW w:w="1303" w:type="dxa"/>
            <w:vMerge/>
            <w:tcBorders>
              <w:top w:val="nil"/>
              <w:left w:val="single" w:sz="4" w:space="0" w:color="auto"/>
              <w:bottom w:val="nil"/>
              <w:right w:val="nil"/>
            </w:tcBorders>
            <w:vAlign w:val="center"/>
            <w:hideMark/>
          </w:tcPr>
          <w:p w14:paraId="2F096982" w14:textId="77777777" w:rsidR="005C45B6" w:rsidRPr="00470216" w:rsidRDefault="005C45B6" w:rsidP="00563DF5">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17216FF4" w14:textId="77777777" w:rsidR="005C45B6" w:rsidRPr="00470216" w:rsidRDefault="005C45B6" w:rsidP="00563DF5">
            <w:pPr>
              <w:pStyle w:val="TAC"/>
            </w:pPr>
            <w:r w:rsidRPr="00470216">
              <w:t>814 - 849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78D0A14E" w14:textId="77777777" w:rsidR="005C45B6" w:rsidRPr="00470216" w:rsidRDefault="005C45B6" w:rsidP="00563DF5">
            <w:pPr>
              <w:pStyle w:val="TAC"/>
              <w:rPr>
                <w:lang w:eastAsia="ko-KR"/>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76C919FB" w14:textId="77777777" w:rsidR="005C45B6" w:rsidRPr="00470216" w:rsidRDefault="005C45B6" w:rsidP="00563DF5">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1BF69AB6" w14:textId="77777777" w:rsidR="005C45B6" w:rsidRPr="00470216" w:rsidRDefault="005C45B6" w:rsidP="00563DF5">
            <w:pPr>
              <w:pStyle w:val="TAL"/>
              <w:rPr>
                <w:rFonts w:cs="Arial"/>
              </w:rPr>
            </w:pPr>
            <w:r w:rsidRPr="00470216">
              <w:rPr>
                <w:rFonts w:cs="Arial"/>
              </w:rPr>
              <w:t>This requirement does not apply to BS operating in band 2</w:t>
            </w:r>
            <w:r w:rsidRPr="00470216">
              <w:rPr>
                <w:rFonts w:cs="Arial"/>
                <w:lang w:eastAsia="zh-CN"/>
              </w:rPr>
              <w:t>6</w:t>
            </w:r>
            <w:r w:rsidRPr="00470216">
              <w:rPr>
                <w:rFonts w:cs="Arial"/>
              </w:rPr>
              <w:t xml:space="preserve">, </w:t>
            </w:r>
            <w:r w:rsidRPr="00470216">
              <w:rPr>
                <w:rFonts w:cs="v5.0.0"/>
              </w:rPr>
              <w:t xml:space="preserve">since it is already covered by the requirement in sub-clause 6.7.6.3.5.1 For BS operating in band </w:t>
            </w:r>
            <w:r w:rsidRPr="00470216">
              <w:rPr>
                <w:rFonts w:cs="v5.0.0"/>
                <w:lang w:eastAsia="zh-CN"/>
              </w:rPr>
              <w:t>5/n5</w:t>
            </w:r>
            <w:r w:rsidRPr="00470216">
              <w:rPr>
                <w:rFonts w:cs="v5.0.0"/>
              </w:rPr>
              <w:t>, it applies for 814 MHz to 824 MHz, while the rest is covered in sub-clause 6.7.6.3.5.1</w:t>
            </w:r>
            <w:r w:rsidRPr="00470216">
              <w:rPr>
                <w:rFonts w:cs="Arial"/>
              </w:rPr>
              <w:t xml:space="preserve"> </w:t>
            </w:r>
            <w:r w:rsidRPr="00470216">
              <w:rPr>
                <w:rFonts w:cs="v5.0.0"/>
              </w:rPr>
              <w:t>For BS operating in Band 27, it applies 3 MHz below the Band 27 downlink operating band.</w:t>
            </w:r>
          </w:p>
        </w:tc>
      </w:tr>
      <w:tr w:rsidR="005C45B6" w:rsidRPr="00470216" w14:paraId="2674A922" w14:textId="77777777" w:rsidTr="00563DF5">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542EDE06" w14:textId="77777777" w:rsidR="005C45B6" w:rsidRPr="00470216" w:rsidRDefault="005C45B6" w:rsidP="00563DF5">
            <w:pPr>
              <w:pStyle w:val="TAC"/>
            </w:pPr>
            <w:r w:rsidRPr="00470216">
              <w:t>E-UTRA Band 27</w:t>
            </w:r>
          </w:p>
        </w:tc>
        <w:tc>
          <w:tcPr>
            <w:tcW w:w="1701" w:type="dxa"/>
            <w:tcBorders>
              <w:top w:val="single" w:sz="2" w:space="0" w:color="auto"/>
              <w:left w:val="single" w:sz="4" w:space="0" w:color="auto"/>
              <w:bottom w:val="single" w:sz="2" w:space="0" w:color="auto"/>
              <w:right w:val="single" w:sz="2" w:space="0" w:color="auto"/>
            </w:tcBorders>
            <w:hideMark/>
          </w:tcPr>
          <w:p w14:paraId="2508795A" w14:textId="77777777" w:rsidR="005C45B6" w:rsidRPr="00470216" w:rsidRDefault="005C45B6" w:rsidP="00563DF5">
            <w:pPr>
              <w:pStyle w:val="TAC"/>
              <w:rPr>
                <w:szCs w:val="18"/>
              </w:rPr>
            </w:pPr>
            <w:r w:rsidRPr="00470216">
              <w:rPr>
                <w:szCs w:val="18"/>
              </w:rPr>
              <w:t>852 – 869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1243E1F" w14:textId="77777777" w:rsidR="005C45B6" w:rsidRPr="00470216" w:rsidRDefault="005C45B6" w:rsidP="00563DF5">
            <w:pPr>
              <w:pStyle w:val="TAC"/>
              <w:rPr>
                <w:szCs w:val="18"/>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76700F96" w14:textId="77777777" w:rsidR="005C45B6" w:rsidRPr="00470216" w:rsidRDefault="005C45B6" w:rsidP="00563DF5">
            <w:pPr>
              <w:pStyle w:val="TAC"/>
              <w:rPr>
                <w:szCs w:val="18"/>
              </w:rPr>
            </w:pPr>
            <w:r w:rsidRPr="00470216">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4412F603" w14:textId="77777777" w:rsidR="005C45B6" w:rsidRPr="00470216" w:rsidRDefault="005C45B6" w:rsidP="00563DF5">
            <w:pPr>
              <w:pStyle w:val="TAL"/>
              <w:rPr>
                <w:rFonts w:cs="Arial"/>
              </w:rPr>
            </w:pPr>
            <w:r w:rsidRPr="00470216">
              <w:rPr>
                <w:rFonts w:cs="Arial"/>
              </w:rPr>
              <w:t>This requirement does not apply to BS operating in band 5/n5, 26 or 27.</w:t>
            </w:r>
          </w:p>
        </w:tc>
      </w:tr>
      <w:tr w:rsidR="005C45B6" w:rsidRPr="00470216" w14:paraId="258AA1D0" w14:textId="77777777" w:rsidTr="00563DF5">
        <w:trPr>
          <w:cantSplit/>
          <w:trHeight w:val="113"/>
          <w:jc w:val="center"/>
        </w:trPr>
        <w:tc>
          <w:tcPr>
            <w:tcW w:w="1303" w:type="dxa"/>
            <w:vMerge/>
            <w:tcBorders>
              <w:top w:val="nil"/>
              <w:left w:val="single" w:sz="4" w:space="0" w:color="auto"/>
              <w:bottom w:val="nil"/>
              <w:right w:val="nil"/>
            </w:tcBorders>
            <w:vAlign w:val="center"/>
            <w:hideMark/>
          </w:tcPr>
          <w:p w14:paraId="6489413C" w14:textId="77777777" w:rsidR="005C45B6" w:rsidRPr="00470216" w:rsidRDefault="005C45B6" w:rsidP="00563DF5">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00988A5F" w14:textId="77777777" w:rsidR="005C45B6" w:rsidRPr="00470216" w:rsidRDefault="005C45B6" w:rsidP="00563DF5">
            <w:pPr>
              <w:pStyle w:val="TAC"/>
              <w:rPr>
                <w:szCs w:val="18"/>
              </w:rPr>
            </w:pPr>
            <w:r w:rsidRPr="00470216">
              <w:rPr>
                <w:szCs w:val="18"/>
              </w:rPr>
              <w:t>807 – 824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7700FD61" w14:textId="77777777" w:rsidR="005C45B6" w:rsidRPr="00470216" w:rsidRDefault="005C45B6" w:rsidP="00563DF5">
            <w:pPr>
              <w:pStyle w:val="TAC"/>
              <w:rPr>
                <w:szCs w:val="18"/>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7C056C25" w14:textId="77777777" w:rsidR="005C45B6" w:rsidRPr="00470216" w:rsidRDefault="005C45B6" w:rsidP="00563DF5">
            <w:pPr>
              <w:pStyle w:val="TAC"/>
              <w:rPr>
                <w:szCs w:val="18"/>
              </w:rPr>
            </w:pPr>
            <w:r w:rsidRPr="00470216">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7712C132" w14:textId="77777777" w:rsidR="005C45B6" w:rsidRPr="00470216" w:rsidRDefault="005C45B6" w:rsidP="00563DF5">
            <w:pPr>
              <w:pStyle w:val="TAL"/>
              <w:rPr>
                <w:rFonts w:cs="Arial"/>
              </w:rPr>
            </w:pPr>
            <w:r w:rsidRPr="00470216">
              <w:rPr>
                <w:rFonts w:cs="Arial"/>
              </w:rPr>
              <w:t>This requirement does not apply to BS operating in band 27, since it is already covered by the requirement in subclause 6.7.6.3.5.1  For BS operating in Band 26, it applies for 807 MHz to 814 MHz, while the rest is covered in sub-clause 6.7.6.3.5.1  This requirement also applies to BS operating in Band 28/n28, starting 4 MHz above the Band 28/n28 downlink operating band</w:t>
            </w:r>
            <w:r w:rsidRPr="00470216">
              <w:rPr>
                <w:rFonts w:eastAsia="ＭＳ Ｐゴシック" w:cs="Arial"/>
                <w:kern w:val="24"/>
              </w:rPr>
              <w:t xml:space="preserve"> (Note 6)</w:t>
            </w:r>
            <w:r w:rsidRPr="00470216">
              <w:rPr>
                <w:rFonts w:cs="Arial"/>
              </w:rPr>
              <w:t>.</w:t>
            </w:r>
          </w:p>
        </w:tc>
      </w:tr>
      <w:tr w:rsidR="005C45B6" w:rsidRPr="00470216" w14:paraId="2413CE82" w14:textId="77777777" w:rsidTr="00563DF5">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526E6BC6" w14:textId="77777777" w:rsidR="005C45B6" w:rsidRPr="00470216" w:rsidRDefault="005C45B6" w:rsidP="00563DF5">
            <w:pPr>
              <w:pStyle w:val="TAC"/>
            </w:pPr>
            <w:r w:rsidRPr="00470216">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71296225" w14:textId="77777777" w:rsidR="005C45B6" w:rsidRPr="00470216" w:rsidRDefault="005C45B6" w:rsidP="00563DF5">
            <w:pPr>
              <w:pStyle w:val="TAC"/>
            </w:pPr>
            <w:r w:rsidRPr="00470216">
              <w:t>758 - 803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BA70FC3" w14:textId="77777777" w:rsidR="005C45B6" w:rsidRPr="00470216" w:rsidRDefault="005C45B6" w:rsidP="00563DF5">
            <w:pPr>
              <w:pStyle w:val="TAC"/>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3314A274" w14:textId="77777777" w:rsidR="005C45B6" w:rsidRPr="00470216" w:rsidRDefault="005C45B6" w:rsidP="00563DF5">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39A90439" w14:textId="77777777" w:rsidR="005C45B6" w:rsidRPr="00470216" w:rsidRDefault="005C45B6" w:rsidP="00563DF5">
            <w:pPr>
              <w:pStyle w:val="TAL"/>
              <w:rPr>
                <w:rFonts w:cs="Arial"/>
              </w:rPr>
            </w:pPr>
            <w:r w:rsidRPr="00470216">
              <w:rPr>
                <w:rFonts w:cs="Arial"/>
              </w:rPr>
              <w:t>This requirement does not apply to BS operating in band 20/n20, 28/n28, 44 or 67.</w:t>
            </w:r>
          </w:p>
        </w:tc>
      </w:tr>
      <w:tr w:rsidR="005C45B6" w:rsidRPr="00470216" w14:paraId="75945938" w14:textId="77777777" w:rsidTr="00563DF5">
        <w:trPr>
          <w:cantSplit/>
          <w:trHeight w:val="113"/>
          <w:jc w:val="center"/>
        </w:trPr>
        <w:tc>
          <w:tcPr>
            <w:tcW w:w="1303" w:type="dxa"/>
            <w:vMerge/>
            <w:tcBorders>
              <w:top w:val="nil"/>
              <w:left w:val="single" w:sz="4" w:space="0" w:color="auto"/>
              <w:bottom w:val="nil"/>
              <w:right w:val="nil"/>
            </w:tcBorders>
            <w:vAlign w:val="center"/>
            <w:hideMark/>
          </w:tcPr>
          <w:p w14:paraId="26E615DD" w14:textId="77777777" w:rsidR="005C45B6" w:rsidRPr="00470216" w:rsidRDefault="005C45B6" w:rsidP="00563DF5">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63E18172" w14:textId="77777777" w:rsidR="005C45B6" w:rsidRPr="00470216" w:rsidRDefault="005C45B6" w:rsidP="00563DF5">
            <w:pPr>
              <w:pStyle w:val="TAC"/>
            </w:pPr>
            <w:r w:rsidRPr="00470216">
              <w:t>703 - 748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D2FDB2A" w14:textId="77777777" w:rsidR="005C45B6" w:rsidRPr="00470216" w:rsidRDefault="005C45B6" w:rsidP="00563DF5">
            <w:pPr>
              <w:pStyle w:val="TAC"/>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0FF7B18D" w14:textId="77777777" w:rsidR="005C45B6" w:rsidRPr="00470216" w:rsidRDefault="005C45B6" w:rsidP="00563DF5">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2C633927" w14:textId="77777777" w:rsidR="005C45B6" w:rsidRPr="00470216" w:rsidRDefault="005C45B6" w:rsidP="00563DF5">
            <w:pPr>
              <w:pStyle w:val="TAL"/>
            </w:pPr>
            <w:r w:rsidRPr="00470216">
              <w:t>This requirement does not apply to BS operating in band 28/n28, since it is already covered by the requirement in sub-clause 6.7.6.3.5.1 This requirement does not apply to BS operating in Band 44. For BS operating in Band 67, it applies for 703-736MHz. For E-UTRA BS operating in Band 68, it applies for 728MHz to 733MHz.</w:t>
            </w:r>
          </w:p>
        </w:tc>
      </w:tr>
      <w:tr w:rsidR="005C45B6" w:rsidRPr="00470216" w14:paraId="6D6449C2" w14:textId="77777777" w:rsidTr="00563DF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572FA131" w14:textId="77777777" w:rsidR="005C45B6" w:rsidRPr="00470216" w:rsidRDefault="005C45B6" w:rsidP="00563DF5">
            <w:pPr>
              <w:pStyle w:val="TAC"/>
            </w:pPr>
            <w:r w:rsidRPr="00470216">
              <w:t>E-UTRA Band 29</w:t>
            </w:r>
          </w:p>
        </w:tc>
        <w:tc>
          <w:tcPr>
            <w:tcW w:w="1701" w:type="dxa"/>
            <w:tcBorders>
              <w:top w:val="single" w:sz="2" w:space="0" w:color="auto"/>
              <w:left w:val="single" w:sz="4" w:space="0" w:color="auto"/>
              <w:bottom w:val="single" w:sz="2" w:space="0" w:color="auto"/>
              <w:right w:val="single" w:sz="2" w:space="0" w:color="auto"/>
            </w:tcBorders>
            <w:hideMark/>
          </w:tcPr>
          <w:p w14:paraId="5947CBB6" w14:textId="77777777" w:rsidR="005C45B6" w:rsidRPr="00470216" w:rsidRDefault="005C45B6" w:rsidP="00563DF5">
            <w:pPr>
              <w:pStyle w:val="TAC"/>
            </w:pPr>
            <w:r w:rsidRPr="00470216">
              <w:rPr>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25EE913" w14:textId="77777777" w:rsidR="005C45B6" w:rsidRPr="00470216" w:rsidRDefault="005C45B6" w:rsidP="00563DF5">
            <w:pPr>
              <w:pStyle w:val="TAC"/>
            </w:pPr>
            <w:r w:rsidRPr="00470216">
              <w:t>-40.4 dBm</w:t>
            </w:r>
          </w:p>
        </w:tc>
        <w:tc>
          <w:tcPr>
            <w:tcW w:w="1276" w:type="dxa"/>
            <w:tcBorders>
              <w:top w:val="single" w:sz="2" w:space="0" w:color="auto"/>
              <w:left w:val="single" w:sz="2" w:space="0" w:color="auto"/>
              <w:bottom w:val="single" w:sz="2" w:space="0" w:color="auto"/>
              <w:right w:val="single" w:sz="2" w:space="0" w:color="auto"/>
            </w:tcBorders>
            <w:hideMark/>
          </w:tcPr>
          <w:p w14:paraId="7E203D37" w14:textId="77777777" w:rsidR="005C45B6" w:rsidRPr="00470216" w:rsidRDefault="005C45B6" w:rsidP="00563DF5">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35D9537A" w14:textId="77777777" w:rsidR="005C45B6" w:rsidRPr="00470216" w:rsidRDefault="005C45B6" w:rsidP="00563DF5">
            <w:pPr>
              <w:pStyle w:val="TAL"/>
            </w:pPr>
            <w:r w:rsidRPr="00470216">
              <w:t>This requirement does not apply to BS operating in Band 29 or 85.</w:t>
            </w:r>
          </w:p>
        </w:tc>
      </w:tr>
      <w:tr w:rsidR="005C45B6" w:rsidRPr="00470216" w14:paraId="6A442D39" w14:textId="77777777" w:rsidTr="00563DF5">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14:paraId="3B6E7A88" w14:textId="77777777" w:rsidR="005C45B6" w:rsidRPr="00470216" w:rsidRDefault="005C45B6" w:rsidP="00563DF5">
            <w:pPr>
              <w:pStyle w:val="TAC"/>
            </w:pPr>
            <w:r w:rsidRPr="00470216">
              <w:t>E-UTRA Band 30</w:t>
            </w:r>
          </w:p>
        </w:tc>
        <w:tc>
          <w:tcPr>
            <w:tcW w:w="1701" w:type="dxa"/>
            <w:tcBorders>
              <w:top w:val="single" w:sz="2" w:space="0" w:color="auto"/>
              <w:left w:val="single" w:sz="4" w:space="0" w:color="auto"/>
              <w:bottom w:val="single" w:sz="2" w:space="0" w:color="auto"/>
              <w:right w:val="single" w:sz="2" w:space="0" w:color="auto"/>
            </w:tcBorders>
            <w:hideMark/>
          </w:tcPr>
          <w:p w14:paraId="185F9258" w14:textId="77777777" w:rsidR="005C45B6" w:rsidRPr="00470216" w:rsidRDefault="005C45B6" w:rsidP="00563DF5">
            <w:pPr>
              <w:pStyle w:val="TAC"/>
              <w:rPr>
                <w:lang w:eastAsia="zh-CN"/>
              </w:rPr>
            </w:pPr>
            <w:r w:rsidRPr="00470216">
              <w:t>2350 - 2360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57DF2C4" w14:textId="77777777" w:rsidR="005C45B6" w:rsidRPr="00470216" w:rsidRDefault="005C45B6" w:rsidP="00563DF5">
            <w:pPr>
              <w:pStyle w:val="TAC"/>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6BD716E7" w14:textId="77777777" w:rsidR="005C45B6" w:rsidRPr="00470216" w:rsidRDefault="005C45B6" w:rsidP="00563DF5">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3596839F" w14:textId="77777777" w:rsidR="005C45B6" w:rsidRPr="00470216" w:rsidRDefault="005C45B6" w:rsidP="00563DF5">
            <w:pPr>
              <w:pStyle w:val="TAL"/>
            </w:pPr>
            <w:r w:rsidRPr="00470216">
              <w:t>This requirement does not apply to BS operating in band 30 or 40/n40.</w:t>
            </w:r>
          </w:p>
        </w:tc>
      </w:tr>
      <w:tr w:rsidR="005C45B6" w:rsidRPr="00470216" w14:paraId="5EF58AF7" w14:textId="77777777" w:rsidTr="00563DF5">
        <w:trPr>
          <w:cantSplit/>
          <w:trHeight w:val="113"/>
          <w:jc w:val="center"/>
        </w:trPr>
        <w:tc>
          <w:tcPr>
            <w:tcW w:w="1303" w:type="dxa"/>
            <w:vMerge/>
            <w:tcBorders>
              <w:top w:val="nil"/>
              <w:left w:val="single" w:sz="4" w:space="0" w:color="auto"/>
              <w:bottom w:val="nil"/>
              <w:right w:val="nil"/>
            </w:tcBorders>
            <w:vAlign w:val="center"/>
            <w:hideMark/>
          </w:tcPr>
          <w:p w14:paraId="5487C1F7" w14:textId="77777777" w:rsidR="005C45B6" w:rsidRPr="00470216" w:rsidRDefault="005C45B6" w:rsidP="00563DF5">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77290DE6" w14:textId="77777777" w:rsidR="005C45B6" w:rsidRPr="00470216" w:rsidRDefault="005C45B6" w:rsidP="00563DF5">
            <w:pPr>
              <w:pStyle w:val="TAC"/>
              <w:rPr>
                <w:lang w:eastAsia="zh-CN"/>
              </w:rPr>
            </w:pPr>
            <w:r w:rsidRPr="00470216">
              <w:t>2305 - 2315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7D072357" w14:textId="77777777" w:rsidR="005C45B6" w:rsidRPr="00470216" w:rsidRDefault="005C45B6" w:rsidP="00563DF5">
            <w:pPr>
              <w:pStyle w:val="TAC"/>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15E3CB4D" w14:textId="77777777" w:rsidR="005C45B6" w:rsidRPr="00470216" w:rsidRDefault="005C45B6" w:rsidP="00563DF5">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5EFB04D7" w14:textId="77777777" w:rsidR="005C45B6" w:rsidRPr="00470216" w:rsidRDefault="005C45B6" w:rsidP="00563DF5">
            <w:pPr>
              <w:pStyle w:val="TAL"/>
            </w:pPr>
            <w:r w:rsidRPr="00470216">
              <w:t>This requirement does not apply to BS operating in band 30, since it is already covered by the requirement in sub-clause 6.7.6.3.5.1 This requirement does not apply to BS operating in Band 40.</w:t>
            </w:r>
          </w:p>
        </w:tc>
      </w:tr>
      <w:tr w:rsidR="005C45B6" w:rsidRPr="00470216" w14:paraId="13CA073B" w14:textId="77777777" w:rsidTr="00563DF5">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0CE0FDED" w14:textId="77777777" w:rsidR="005C45B6" w:rsidRPr="00470216" w:rsidRDefault="005C45B6" w:rsidP="00563DF5">
            <w:pPr>
              <w:pStyle w:val="TAC"/>
            </w:pPr>
            <w:r w:rsidRPr="00470216">
              <w:t>E-UTRA Band 31</w:t>
            </w:r>
          </w:p>
        </w:tc>
        <w:tc>
          <w:tcPr>
            <w:tcW w:w="1701" w:type="dxa"/>
            <w:tcBorders>
              <w:top w:val="single" w:sz="2" w:space="0" w:color="auto"/>
              <w:left w:val="single" w:sz="4" w:space="0" w:color="auto"/>
              <w:bottom w:val="single" w:sz="2" w:space="0" w:color="auto"/>
              <w:right w:val="single" w:sz="2" w:space="0" w:color="auto"/>
            </w:tcBorders>
            <w:hideMark/>
          </w:tcPr>
          <w:p w14:paraId="2E7A188F" w14:textId="77777777" w:rsidR="005C45B6" w:rsidRPr="00470216" w:rsidRDefault="005C45B6" w:rsidP="00563DF5">
            <w:pPr>
              <w:pStyle w:val="TAC"/>
            </w:pPr>
            <w:r w:rsidRPr="00470216">
              <w:t>462.5 – 467.5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1D0CE6EA" w14:textId="77777777" w:rsidR="005C45B6" w:rsidRPr="00470216" w:rsidRDefault="005C45B6" w:rsidP="00563DF5">
            <w:pPr>
              <w:pStyle w:val="TAC"/>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130364FE" w14:textId="77777777" w:rsidR="005C45B6" w:rsidRPr="00470216" w:rsidRDefault="005C45B6" w:rsidP="00563DF5">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044630C7" w14:textId="77777777" w:rsidR="005C45B6" w:rsidRPr="00470216" w:rsidRDefault="005C45B6" w:rsidP="00563DF5">
            <w:pPr>
              <w:pStyle w:val="TAL"/>
            </w:pPr>
            <w:r w:rsidRPr="00470216">
              <w:t>This requirement does not apply to BS operating in band 31, 72 or 73.</w:t>
            </w:r>
          </w:p>
        </w:tc>
      </w:tr>
      <w:tr w:rsidR="005C45B6" w:rsidRPr="00470216" w14:paraId="6377FC78" w14:textId="77777777" w:rsidTr="00563DF5">
        <w:trPr>
          <w:cantSplit/>
          <w:trHeight w:val="113"/>
          <w:jc w:val="center"/>
        </w:trPr>
        <w:tc>
          <w:tcPr>
            <w:tcW w:w="1303" w:type="dxa"/>
            <w:vMerge/>
            <w:tcBorders>
              <w:top w:val="nil"/>
              <w:left w:val="single" w:sz="4" w:space="0" w:color="auto"/>
              <w:bottom w:val="nil"/>
              <w:right w:val="nil"/>
            </w:tcBorders>
            <w:vAlign w:val="center"/>
            <w:hideMark/>
          </w:tcPr>
          <w:p w14:paraId="48841A1B" w14:textId="77777777" w:rsidR="005C45B6" w:rsidRPr="00470216" w:rsidRDefault="005C45B6" w:rsidP="00563DF5">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0EEA5614" w14:textId="77777777" w:rsidR="005C45B6" w:rsidRPr="00470216" w:rsidRDefault="005C45B6" w:rsidP="00563DF5">
            <w:pPr>
              <w:pStyle w:val="TAC"/>
            </w:pPr>
            <w:r w:rsidRPr="00470216">
              <w:t>452.5 – 457.5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EF4EFB1" w14:textId="77777777" w:rsidR="005C45B6" w:rsidRPr="00470216" w:rsidRDefault="005C45B6" w:rsidP="00563DF5">
            <w:pPr>
              <w:pStyle w:val="TAC"/>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259C3C82" w14:textId="77777777" w:rsidR="005C45B6" w:rsidRPr="00470216" w:rsidRDefault="005C45B6" w:rsidP="00563DF5">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75CA0D95" w14:textId="77777777" w:rsidR="005C45B6" w:rsidRPr="00470216" w:rsidRDefault="005C45B6" w:rsidP="00563DF5">
            <w:pPr>
              <w:pStyle w:val="TAL"/>
            </w:pPr>
            <w:r w:rsidRPr="00470216">
              <w:t>This requirement does not apply to BS operating in band 31, since it is already covered by the requirement in sub-clause 6.7.6.3.5.1 This requirement does not apply to BS operating in band</w:t>
            </w:r>
            <w:r w:rsidRPr="00470216">
              <w:rPr>
                <w:lang w:eastAsia="zh-CN"/>
              </w:rPr>
              <w:t xml:space="preserve"> </w:t>
            </w:r>
            <w:r w:rsidRPr="00470216">
              <w:rPr>
                <w:lang w:val="en-US" w:eastAsia="zh-CN"/>
              </w:rPr>
              <w:t>72 or 73</w:t>
            </w:r>
            <w:r w:rsidRPr="00470216">
              <w:rPr>
                <w:lang w:eastAsia="zh-CN"/>
              </w:rPr>
              <w:t>.</w:t>
            </w:r>
          </w:p>
        </w:tc>
      </w:tr>
      <w:tr w:rsidR="005C45B6" w:rsidRPr="00470216" w14:paraId="7A1A141B" w14:textId="77777777" w:rsidTr="00563DF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0D1D84CD" w14:textId="77777777" w:rsidR="005C45B6" w:rsidRPr="00470216" w:rsidRDefault="005C45B6" w:rsidP="00563DF5">
            <w:pPr>
              <w:pStyle w:val="TAC"/>
              <w:rPr>
                <w:lang w:val="sv-SE"/>
              </w:rPr>
            </w:pPr>
            <w:r w:rsidRPr="00470216">
              <w:rPr>
                <w:lang w:val="sv-SE"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14:paraId="407C73F4" w14:textId="77777777" w:rsidR="005C45B6" w:rsidRPr="00470216" w:rsidRDefault="005C45B6" w:rsidP="00563DF5">
            <w:pPr>
              <w:pStyle w:val="TAC"/>
            </w:pPr>
            <w:r w:rsidRPr="00470216">
              <w:rPr>
                <w:lang w:eastAsia="ja-JP"/>
              </w:rPr>
              <w:t>1452 - 1496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1793C6C" w14:textId="77777777" w:rsidR="005C45B6" w:rsidRPr="00470216" w:rsidRDefault="005C45B6" w:rsidP="00563DF5">
            <w:pPr>
              <w:pStyle w:val="TAC"/>
            </w:pPr>
            <w:r w:rsidRPr="00470216">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14:paraId="230FBA7A" w14:textId="77777777" w:rsidR="005C45B6" w:rsidRPr="00470216" w:rsidRDefault="005C45B6" w:rsidP="00563DF5">
            <w:pPr>
              <w:pStyle w:val="TAC"/>
            </w:pPr>
            <w:r w:rsidRPr="00470216">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14:paraId="2D71997D" w14:textId="77777777" w:rsidR="005C45B6" w:rsidRPr="00470216" w:rsidRDefault="005C45B6" w:rsidP="00563DF5">
            <w:pPr>
              <w:pStyle w:val="TAL"/>
            </w:pPr>
            <w:r w:rsidRPr="00470216">
              <w:rPr>
                <w:lang w:eastAsia="ja-JP"/>
              </w:rPr>
              <w:t>This requirement does not apply to BS operating in band 11, 21, 32, 50/n50, 74 or 75/n75.</w:t>
            </w:r>
          </w:p>
        </w:tc>
      </w:tr>
      <w:tr w:rsidR="005C45B6" w:rsidRPr="00470216" w14:paraId="1DC2CB4B" w14:textId="77777777" w:rsidTr="00563DF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55824123" w14:textId="77777777" w:rsidR="005C45B6" w:rsidRPr="00470216" w:rsidRDefault="005C45B6" w:rsidP="00563DF5">
            <w:pPr>
              <w:pStyle w:val="TAC"/>
            </w:pPr>
            <w:r w:rsidRPr="00470216">
              <w:t>UTRA TDD Band a) or E-UTRA Band 33</w:t>
            </w:r>
          </w:p>
        </w:tc>
        <w:tc>
          <w:tcPr>
            <w:tcW w:w="1701" w:type="dxa"/>
            <w:tcBorders>
              <w:top w:val="single" w:sz="2" w:space="0" w:color="auto"/>
              <w:left w:val="single" w:sz="4" w:space="0" w:color="auto"/>
              <w:bottom w:val="single" w:sz="2" w:space="0" w:color="auto"/>
              <w:right w:val="single" w:sz="2" w:space="0" w:color="auto"/>
            </w:tcBorders>
          </w:tcPr>
          <w:p w14:paraId="0109BE8D" w14:textId="77777777" w:rsidR="005C45B6" w:rsidRPr="00470216" w:rsidRDefault="005C45B6" w:rsidP="00563DF5">
            <w:pPr>
              <w:pStyle w:val="TAC"/>
              <w:rPr>
                <w:lang w:eastAsia="zh-CN"/>
              </w:rPr>
            </w:pPr>
            <w:r w:rsidRPr="00470216">
              <w:t>1900 - 1920 MHz</w:t>
            </w:r>
          </w:p>
          <w:p w14:paraId="6DDFCABC" w14:textId="77777777" w:rsidR="005C45B6" w:rsidRPr="00470216" w:rsidRDefault="005C45B6" w:rsidP="00563DF5">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3D71923F" w14:textId="77777777" w:rsidR="005C45B6" w:rsidRPr="00470216" w:rsidRDefault="005C45B6" w:rsidP="00563DF5">
            <w:pPr>
              <w:pStyle w:val="TAC"/>
            </w:pPr>
            <w:r w:rsidRPr="00470216">
              <w:t>-40.4 dBm</w:t>
            </w:r>
          </w:p>
        </w:tc>
        <w:tc>
          <w:tcPr>
            <w:tcW w:w="1276" w:type="dxa"/>
            <w:tcBorders>
              <w:top w:val="single" w:sz="2" w:space="0" w:color="auto"/>
              <w:left w:val="single" w:sz="2" w:space="0" w:color="auto"/>
              <w:bottom w:val="single" w:sz="2" w:space="0" w:color="auto"/>
              <w:right w:val="single" w:sz="2" w:space="0" w:color="auto"/>
            </w:tcBorders>
            <w:hideMark/>
          </w:tcPr>
          <w:p w14:paraId="49045B52" w14:textId="77777777" w:rsidR="005C45B6" w:rsidRPr="00470216" w:rsidRDefault="005C45B6" w:rsidP="00563DF5">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473029DD" w14:textId="77777777" w:rsidR="005C45B6" w:rsidRPr="00470216" w:rsidRDefault="005C45B6" w:rsidP="00563DF5">
            <w:pPr>
              <w:pStyle w:val="TAL"/>
              <w:rPr>
                <w:lang w:eastAsia="zh-CN"/>
              </w:rPr>
            </w:pPr>
            <w:r w:rsidRPr="00470216">
              <w:t>This requirement does not apply to BS operating in Band 33</w:t>
            </w:r>
            <w:r w:rsidRPr="00470216">
              <w:rPr>
                <w:lang w:eastAsia="zh-CN"/>
              </w:rPr>
              <w:t xml:space="preserve"> </w:t>
            </w:r>
          </w:p>
        </w:tc>
      </w:tr>
      <w:tr w:rsidR="005C45B6" w:rsidRPr="00470216" w14:paraId="5BD9FB9C" w14:textId="77777777" w:rsidTr="00563DF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54FDC513" w14:textId="77777777" w:rsidR="005C45B6" w:rsidRPr="00470216" w:rsidRDefault="005C45B6" w:rsidP="00563DF5">
            <w:pPr>
              <w:pStyle w:val="TAC"/>
            </w:pPr>
            <w:r w:rsidRPr="00470216">
              <w:lastRenderedPageBreak/>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hideMark/>
          </w:tcPr>
          <w:p w14:paraId="267E5906" w14:textId="77777777" w:rsidR="005C45B6" w:rsidRPr="00470216" w:rsidRDefault="005C45B6" w:rsidP="00563DF5">
            <w:pPr>
              <w:pStyle w:val="TAC"/>
            </w:pPr>
            <w:r w:rsidRPr="00470216">
              <w:t>2010 - 2025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829FCF7" w14:textId="77777777" w:rsidR="005C45B6" w:rsidRPr="00470216" w:rsidRDefault="005C45B6" w:rsidP="00563DF5">
            <w:pPr>
              <w:pStyle w:val="TAC"/>
            </w:pPr>
            <w:r w:rsidRPr="00470216">
              <w:t>-40.4 dBm</w:t>
            </w:r>
          </w:p>
        </w:tc>
        <w:tc>
          <w:tcPr>
            <w:tcW w:w="1276" w:type="dxa"/>
            <w:tcBorders>
              <w:top w:val="single" w:sz="2" w:space="0" w:color="auto"/>
              <w:left w:val="single" w:sz="2" w:space="0" w:color="auto"/>
              <w:bottom w:val="single" w:sz="2" w:space="0" w:color="auto"/>
              <w:right w:val="single" w:sz="2" w:space="0" w:color="auto"/>
            </w:tcBorders>
            <w:hideMark/>
          </w:tcPr>
          <w:p w14:paraId="5DDA7C00" w14:textId="77777777" w:rsidR="005C45B6" w:rsidRPr="00470216" w:rsidRDefault="005C45B6" w:rsidP="00563DF5">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21D3F7E6" w14:textId="77777777" w:rsidR="005C45B6" w:rsidRPr="00470216" w:rsidRDefault="005C45B6" w:rsidP="00563DF5">
            <w:pPr>
              <w:pStyle w:val="TAL"/>
            </w:pPr>
            <w:r w:rsidRPr="00470216">
              <w:t>This requirement does not apply to BS operating in Band 34/n34</w:t>
            </w:r>
          </w:p>
        </w:tc>
      </w:tr>
      <w:tr w:rsidR="005C45B6" w:rsidRPr="00470216" w14:paraId="5E6F0DEA" w14:textId="77777777" w:rsidTr="00563DF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54966D55" w14:textId="77777777" w:rsidR="005C45B6" w:rsidRPr="00470216" w:rsidRDefault="005C45B6" w:rsidP="00563DF5">
            <w:pPr>
              <w:pStyle w:val="TAC"/>
              <w:rPr>
                <w:lang w:val="sv-SE"/>
              </w:rPr>
            </w:pPr>
            <w:r w:rsidRPr="00470216">
              <w:rPr>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tcPr>
          <w:p w14:paraId="29ED31AB" w14:textId="77777777" w:rsidR="005C45B6" w:rsidRPr="00470216" w:rsidRDefault="005C45B6" w:rsidP="00563DF5">
            <w:pPr>
              <w:pStyle w:val="TAC"/>
              <w:rPr>
                <w:lang w:eastAsia="zh-CN"/>
              </w:rPr>
            </w:pPr>
            <w:r w:rsidRPr="00470216">
              <w:t>1850 – 1910 MHz</w:t>
            </w:r>
          </w:p>
          <w:p w14:paraId="0B973428" w14:textId="77777777" w:rsidR="005C45B6" w:rsidRPr="00470216" w:rsidRDefault="005C45B6" w:rsidP="00563DF5">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42B89D80" w14:textId="77777777" w:rsidR="005C45B6" w:rsidRPr="00470216" w:rsidRDefault="005C45B6" w:rsidP="00563DF5">
            <w:pPr>
              <w:pStyle w:val="TAC"/>
            </w:pPr>
            <w:r w:rsidRPr="00470216">
              <w:t>-40.4 dBm</w:t>
            </w:r>
          </w:p>
        </w:tc>
        <w:tc>
          <w:tcPr>
            <w:tcW w:w="1276" w:type="dxa"/>
            <w:tcBorders>
              <w:top w:val="single" w:sz="2" w:space="0" w:color="auto"/>
              <w:left w:val="single" w:sz="2" w:space="0" w:color="auto"/>
              <w:bottom w:val="single" w:sz="2" w:space="0" w:color="auto"/>
              <w:right w:val="single" w:sz="2" w:space="0" w:color="auto"/>
            </w:tcBorders>
            <w:hideMark/>
          </w:tcPr>
          <w:p w14:paraId="3F7F0F77" w14:textId="77777777" w:rsidR="005C45B6" w:rsidRPr="00470216" w:rsidRDefault="005C45B6" w:rsidP="00563DF5">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08812B84" w14:textId="77777777" w:rsidR="005C45B6" w:rsidRPr="00470216" w:rsidRDefault="005C45B6" w:rsidP="00563DF5">
            <w:pPr>
              <w:pStyle w:val="TAL"/>
            </w:pPr>
            <w:r w:rsidRPr="00470216">
              <w:t>This requirement does not apply to BS operating in Band 35</w:t>
            </w:r>
          </w:p>
        </w:tc>
      </w:tr>
      <w:tr w:rsidR="005C45B6" w:rsidRPr="00470216" w14:paraId="31090D16" w14:textId="77777777" w:rsidTr="00563DF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6575B53A" w14:textId="77777777" w:rsidR="005C45B6" w:rsidRPr="00470216" w:rsidRDefault="005C45B6" w:rsidP="00563DF5">
            <w:pPr>
              <w:pStyle w:val="TAC"/>
              <w:rPr>
                <w:lang w:val="sv-SE"/>
              </w:rPr>
            </w:pPr>
            <w:r w:rsidRPr="00470216">
              <w:rPr>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hideMark/>
          </w:tcPr>
          <w:p w14:paraId="6FB66F7F" w14:textId="77777777" w:rsidR="005C45B6" w:rsidRPr="00470216" w:rsidRDefault="005C45B6" w:rsidP="00563DF5">
            <w:pPr>
              <w:pStyle w:val="TAC"/>
            </w:pPr>
            <w:r w:rsidRPr="00470216">
              <w:t>1930 - 1990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4E05DE3" w14:textId="77777777" w:rsidR="005C45B6" w:rsidRPr="00470216" w:rsidRDefault="005C45B6" w:rsidP="00563DF5">
            <w:pPr>
              <w:pStyle w:val="TAC"/>
            </w:pPr>
            <w:r w:rsidRPr="00470216">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14:paraId="6E7EA5F4" w14:textId="77777777" w:rsidR="005C45B6" w:rsidRPr="00470216" w:rsidRDefault="005C45B6" w:rsidP="00563DF5">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0BB16F57" w14:textId="77777777" w:rsidR="005C45B6" w:rsidRPr="00470216" w:rsidRDefault="005C45B6" w:rsidP="00563DF5">
            <w:pPr>
              <w:pStyle w:val="TAL"/>
            </w:pPr>
            <w:r w:rsidRPr="00470216">
              <w:t>This requirement does not apply to BS operating in Band 2/n2</w:t>
            </w:r>
            <w:r w:rsidRPr="00470216">
              <w:rPr>
                <w:lang w:eastAsia="zh-CN"/>
              </w:rPr>
              <w:t>, 25/n25 or</w:t>
            </w:r>
            <w:r w:rsidRPr="00470216">
              <w:t xml:space="preserve"> 36</w:t>
            </w:r>
          </w:p>
        </w:tc>
      </w:tr>
      <w:tr w:rsidR="005C45B6" w:rsidRPr="00470216" w14:paraId="2E71A41F" w14:textId="77777777" w:rsidTr="00563DF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4347CC79" w14:textId="77777777" w:rsidR="005C45B6" w:rsidRPr="00470216" w:rsidRDefault="005C45B6" w:rsidP="00563DF5">
            <w:pPr>
              <w:pStyle w:val="TAC"/>
              <w:rPr>
                <w:lang w:val="sv-SE"/>
              </w:rPr>
            </w:pPr>
            <w:r w:rsidRPr="00470216">
              <w:rPr>
                <w:lang w:val="sv-SE"/>
              </w:rPr>
              <w:t>UTRA TDD in Band c) or E-UTRA Band 37</w:t>
            </w:r>
          </w:p>
        </w:tc>
        <w:tc>
          <w:tcPr>
            <w:tcW w:w="1701" w:type="dxa"/>
            <w:tcBorders>
              <w:top w:val="single" w:sz="2" w:space="0" w:color="auto"/>
              <w:left w:val="single" w:sz="4" w:space="0" w:color="auto"/>
              <w:bottom w:val="single" w:sz="2" w:space="0" w:color="auto"/>
              <w:right w:val="single" w:sz="2" w:space="0" w:color="auto"/>
            </w:tcBorders>
            <w:hideMark/>
          </w:tcPr>
          <w:p w14:paraId="347C22BD" w14:textId="77777777" w:rsidR="005C45B6" w:rsidRPr="00470216" w:rsidRDefault="005C45B6" w:rsidP="00563DF5">
            <w:pPr>
              <w:pStyle w:val="TAC"/>
            </w:pPr>
            <w:r w:rsidRPr="00470216">
              <w:t>1910 - 1930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94D6BE7" w14:textId="77777777" w:rsidR="005C45B6" w:rsidRPr="00470216" w:rsidRDefault="005C45B6" w:rsidP="00563DF5">
            <w:pPr>
              <w:pStyle w:val="TAC"/>
            </w:pPr>
            <w:r w:rsidRPr="00470216">
              <w:t>-40.4 dBm</w:t>
            </w:r>
          </w:p>
        </w:tc>
        <w:tc>
          <w:tcPr>
            <w:tcW w:w="1276" w:type="dxa"/>
            <w:tcBorders>
              <w:top w:val="single" w:sz="2" w:space="0" w:color="auto"/>
              <w:left w:val="single" w:sz="2" w:space="0" w:color="auto"/>
              <w:bottom w:val="single" w:sz="2" w:space="0" w:color="auto"/>
              <w:right w:val="single" w:sz="2" w:space="0" w:color="auto"/>
            </w:tcBorders>
            <w:hideMark/>
          </w:tcPr>
          <w:p w14:paraId="4A313C15" w14:textId="77777777" w:rsidR="005C45B6" w:rsidRPr="00470216" w:rsidRDefault="005C45B6" w:rsidP="00563DF5">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5DDAD030" w14:textId="77777777" w:rsidR="005C45B6" w:rsidRPr="00470216" w:rsidRDefault="005C45B6" w:rsidP="00563DF5">
            <w:pPr>
              <w:pStyle w:val="TAL"/>
              <w:rPr>
                <w:lang w:eastAsia="zh-CN"/>
              </w:rPr>
            </w:pPr>
            <w:r w:rsidRPr="00470216">
              <w:t>This is not applicable to BS operating in Band 37</w:t>
            </w:r>
            <w:r w:rsidRPr="00470216">
              <w:rPr>
                <w:lang w:eastAsia="zh-CN"/>
              </w:rPr>
              <w:t>.</w:t>
            </w:r>
            <w:r w:rsidRPr="00470216">
              <w:t xml:space="preserve"> This unpaired band is defined in ITU-R M.1036, but is pending any future deployment.</w:t>
            </w:r>
          </w:p>
        </w:tc>
      </w:tr>
      <w:tr w:rsidR="005C45B6" w:rsidRPr="00470216" w14:paraId="7E887467" w14:textId="77777777" w:rsidTr="00563DF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58B1F534" w14:textId="77777777" w:rsidR="005C45B6" w:rsidRPr="00470216" w:rsidRDefault="005C45B6" w:rsidP="00563DF5">
            <w:pPr>
              <w:pStyle w:val="TAC"/>
            </w:pPr>
            <w:r w:rsidRPr="00470216">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hideMark/>
          </w:tcPr>
          <w:p w14:paraId="3E18B1B8" w14:textId="77777777" w:rsidR="005C45B6" w:rsidRPr="00470216" w:rsidRDefault="005C45B6" w:rsidP="00563DF5">
            <w:pPr>
              <w:pStyle w:val="TAC"/>
            </w:pPr>
            <w:r w:rsidRPr="00470216">
              <w:t>2570 – 2620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466B3EA" w14:textId="77777777" w:rsidR="005C45B6" w:rsidRPr="00470216" w:rsidRDefault="005C45B6" w:rsidP="00563DF5">
            <w:pPr>
              <w:pStyle w:val="TAC"/>
            </w:pPr>
            <w:r w:rsidRPr="00470216">
              <w:t>-40.4 dBm</w:t>
            </w:r>
          </w:p>
        </w:tc>
        <w:tc>
          <w:tcPr>
            <w:tcW w:w="1276" w:type="dxa"/>
            <w:tcBorders>
              <w:top w:val="single" w:sz="2" w:space="0" w:color="auto"/>
              <w:left w:val="single" w:sz="2" w:space="0" w:color="auto"/>
              <w:bottom w:val="single" w:sz="2" w:space="0" w:color="auto"/>
              <w:right w:val="single" w:sz="2" w:space="0" w:color="auto"/>
            </w:tcBorders>
            <w:hideMark/>
          </w:tcPr>
          <w:p w14:paraId="0310EA35" w14:textId="77777777" w:rsidR="005C45B6" w:rsidRPr="00470216" w:rsidRDefault="005C45B6" w:rsidP="00563DF5">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3AF5B0B2" w14:textId="77777777" w:rsidR="005C45B6" w:rsidRPr="00470216" w:rsidRDefault="005C45B6" w:rsidP="00563DF5">
            <w:pPr>
              <w:pStyle w:val="TAL"/>
            </w:pPr>
            <w:r w:rsidRPr="00470216">
              <w:t xml:space="preserve">This requirement does not apply to BS operating in Band 38/n38 or 69. </w:t>
            </w:r>
          </w:p>
        </w:tc>
      </w:tr>
      <w:tr w:rsidR="005C45B6" w:rsidRPr="00470216" w14:paraId="27727A2B" w14:textId="77777777" w:rsidTr="00563DF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53E69F29" w14:textId="77777777" w:rsidR="005C45B6" w:rsidRPr="00470216" w:rsidRDefault="005C45B6" w:rsidP="00563DF5">
            <w:pPr>
              <w:pStyle w:val="TAC"/>
              <w:rPr>
                <w:lang w:eastAsia="zh-CN"/>
              </w:rPr>
            </w:pPr>
            <w:r w:rsidRPr="00470216">
              <w:t>UTRA TDD Band f) or E-UTRA Band 3</w:t>
            </w:r>
            <w:r w:rsidRPr="00470216">
              <w:rPr>
                <w:lang w:eastAsia="zh-CN"/>
              </w:rPr>
              <w:t>9</w:t>
            </w:r>
            <w:r w:rsidRPr="00470216">
              <w:t xml:space="preserve"> or NR Band n39</w:t>
            </w:r>
          </w:p>
        </w:tc>
        <w:tc>
          <w:tcPr>
            <w:tcW w:w="1701" w:type="dxa"/>
            <w:tcBorders>
              <w:top w:val="single" w:sz="2" w:space="0" w:color="auto"/>
              <w:left w:val="single" w:sz="4" w:space="0" w:color="auto"/>
              <w:bottom w:val="single" w:sz="2" w:space="0" w:color="auto"/>
              <w:right w:val="single" w:sz="2" w:space="0" w:color="auto"/>
            </w:tcBorders>
            <w:hideMark/>
          </w:tcPr>
          <w:p w14:paraId="5174B897" w14:textId="77777777" w:rsidR="005C45B6" w:rsidRPr="00470216" w:rsidRDefault="005C45B6" w:rsidP="00563DF5">
            <w:pPr>
              <w:pStyle w:val="TAC"/>
              <w:rPr>
                <w:lang w:eastAsia="zh-CN"/>
              </w:rPr>
            </w:pPr>
            <w:r w:rsidRPr="00470216">
              <w:rPr>
                <w:lang w:eastAsia="zh-CN"/>
              </w:rPr>
              <w:t xml:space="preserve">1880 </w:t>
            </w:r>
            <w:r w:rsidRPr="00470216">
              <w:t xml:space="preserve">– </w:t>
            </w:r>
            <w:r w:rsidRPr="00470216">
              <w:rPr>
                <w:lang w:eastAsia="zh-CN"/>
              </w:rPr>
              <w:t>1920MHz</w:t>
            </w:r>
          </w:p>
        </w:tc>
        <w:tc>
          <w:tcPr>
            <w:tcW w:w="992" w:type="dxa"/>
            <w:gridSpan w:val="2"/>
            <w:tcBorders>
              <w:top w:val="single" w:sz="2" w:space="0" w:color="auto"/>
              <w:left w:val="single" w:sz="2" w:space="0" w:color="auto"/>
              <w:bottom w:val="single" w:sz="2" w:space="0" w:color="auto"/>
              <w:right w:val="single" w:sz="2" w:space="0" w:color="auto"/>
            </w:tcBorders>
            <w:hideMark/>
          </w:tcPr>
          <w:p w14:paraId="05DA6AC0" w14:textId="77777777" w:rsidR="005C45B6" w:rsidRPr="00470216" w:rsidRDefault="005C45B6" w:rsidP="00563DF5">
            <w:pPr>
              <w:pStyle w:val="TAC"/>
            </w:pPr>
            <w:r w:rsidRPr="00470216">
              <w:t>-40.4 dBm</w:t>
            </w:r>
          </w:p>
        </w:tc>
        <w:tc>
          <w:tcPr>
            <w:tcW w:w="1276" w:type="dxa"/>
            <w:tcBorders>
              <w:top w:val="single" w:sz="2" w:space="0" w:color="auto"/>
              <w:left w:val="single" w:sz="2" w:space="0" w:color="auto"/>
              <w:bottom w:val="single" w:sz="2" w:space="0" w:color="auto"/>
              <w:right w:val="single" w:sz="2" w:space="0" w:color="auto"/>
            </w:tcBorders>
            <w:hideMark/>
          </w:tcPr>
          <w:p w14:paraId="273DFED3" w14:textId="77777777" w:rsidR="005C45B6" w:rsidRPr="00470216" w:rsidRDefault="005C45B6" w:rsidP="00563DF5">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1065AB8A" w14:textId="77777777" w:rsidR="005C45B6" w:rsidRPr="00470216" w:rsidRDefault="005C45B6" w:rsidP="00563DF5">
            <w:pPr>
              <w:pStyle w:val="TAL"/>
              <w:rPr>
                <w:lang w:eastAsia="zh-CN"/>
              </w:rPr>
            </w:pPr>
            <w:r w:rsidRPr="00470216">
              <w:t xml:space="preserve">This is not applicable to BS operating in Band </w:t>
            </w:r>
            <w:r w:rsidRPr="00470216">
              <w:rPr>
                <w:lang w:eastAsia="zh-CN"/>
              </w:rPr>
              <w:t>39/n39</w:t>
            </w:r>
          </w:p>
        </w:tc>
      </w:tr>
      <w:tr w:rsidR="005C45B6" w:rsidRPr="00470216" w14:paraId="59E01A66" w14:textId="77777777" w:rsidTr="00563DF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6DC57D77" w14:textId="77777777" w:rsidR="005C45B6" w:rsidRPr="00470216" w:rsidRDefault="005C45B6" w:rsidP="00563DF5">
            <w:pPr>
              <w:pStyle w:val="TAC"/>
              <w:rPr>
                <w:lang w:eastAsia="zh-CN"/>
              </w:rPr>
            </w:pPr>
            <w:r w:rsidRPr="00470216">
              <w:t xml:space="preserve">UTRA TDD Band e) or E-UTRA Band </w:t>
            </w:r>
            <w:r w:rsidRPr="00470216">
              <w:rPr>
                <w:lang w:eastAsia="zh-CN"/>
              </w:rPr>
              <w:t>40</w:t>
            </w:r>
            <w:r w:rsidRPr="00470216">
              <w:t xml:space="preserve"> or NR Band n40</w:t>
            </w:r>
          </w:p>
        </w:tc>
        <w:tc>
          <w:tcPr>
            <w:tcW w:w="1701" w:type="dxa"/>
            <w:tcBorders>
              <w:top w:val="single" w:sz="2" w:space="0" w:color="auto"/>
              <w:left w:val="single" w:sz="4" w:space="0" w:color="auto"/>
              <w:bottom w:val="single" w:sz="2" w:space="0" w:color="auto"/>
              <w:right w:val="single" w:sz="2" w:space="0" w:color="auto"/>
            </w:tcBorders>
            <w:hideMark/>
          </w:tcPr>
          <w:p w14:paraId="4C6B20C3" w14:textId="77777777" w:rsidR="005C45B6" w:rsidRPr="00470216" w:rsidRDefault="005C45B6" w:rsidP="00563DF5">
            <w:pPr>
              <w:pStyle w:val="TAC"/>
            </w:pPr>
            <w:r w:rsidRPr="00470216">
              <w:rPr>
                <w:lang w:eastAsia="zh-CN"/>
              </w:rPr>
              <w:t xml:space="preserve">2300 </w:t>
            </w:r>
            <w:r w:rsidRPr="00470216">
              <w:t xml:space="preserve">– </w:t>
            </w:r>
            <w:r w:rsidRPr="00470216">
              <w:rPr>
                <w:lang w:eastAsia="zh-CN"/>
              </w:rPr>
              <w:t>2400MHz</w:t>
            </w:r>
          </w:p>
        </w:tc>
        <w:tc>
          <w:tcPr>
            <w:tcW w:w="992" w:type="dxa"/>
            <w:gridSpan w:val="2"/>
            <w:tcBorders>
              <w:top w:val="single" w:sz="2" w:space="0" w:color="auto"/>
              <w:left w:val="single" w:sz="2" w:space="0" w:color="auto"/>
              <w:bottom w:val="single" w:sz="2" w:space="0" w:color="auto"/>
              <w:right w:val="single" w:sz="2" w:space="0" w:color="auto"/>
            </w:tcBorders>
            <w:hideMark/>
          </w:tcPr>
          <w:p w14:paraId="44D4AD49" w14:textId="77777777" w:rsidR="005C45B6" w:rsidRPr="00470216" w:rsidRDefault="005C45B6" w:rsidP="00563DF5">
            <w:pPr>
              <w:pStyle w:val="TAC"/>
            </w:pPr>
            <w:r w:rsidRPr="00470216">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14:paraId="2E089832" w14:textId="77777777" w:rsidR="005C45B6" w:rsidRPr="00470216" w:rsidRDefault="005C45B6" w:rsidP="00563DF5">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1AC3855E" w14:textId="77777777" w:rsidR="005C45B6" w:rsidRPr="00470216" w:rsidRDefault="005C45B6" w:rsidP="00563DF5">
            <w:pPr>
              <w:pStyle w:val="TAL"/>
              <w:rPr>
                <w:lang w:eastAsia="zh-CN"/>
              </w:rPr>
            </w:pPr>
            <w:r w:rsidRPr="00470216">
              <w:t xml:space="preserve">This is not applicable to BS operating in Band 30 or </w:t>
            </w:r>
            <w:r w:rsidRPr="00470216">
              <w:rPr>
                <w:lang w:eastAsia="zh-CN"/>
              </w:rPr>
              <w:t>40/n40</w:t>
            </w:r>
          </w:p>
        </w:tc>
      </w:tr>
      <w:tr w:rsidR="005C45B6" w:rsidRPr="00470216" w14:paraId="6C396168" w14:textId="77777777" w:rsidTr="00563DF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05619E30" w14:textId="77777777" w:rsidR="005C45B6" w:rsidRPr="00470216" w:rsidRDefault="005C45B6" w:rsidP="00563DF5">
            <w:pPr>
              <w:pStyle w:val="TAC"/>
            </w:pPr>
            <w:r w:rsidRPr="00470216">
              <w:t xml:space="preserve">E-UTRA Band </w:t>
            </w:r>
            <w:r w:rsidRPr="00470216">
              <w:rPr>
                <w:lang w:eastAsia="zh-CN"/>
              </w:rPr>
              <w:t>41</w:t>
            </w:r>
            <w:r w:rsidRPr="00470216">
              <w:t xml:space="preserve"> or NR Band n41</w:t>
            </w:r>
          </w:p>
        </w:tc>
        <w:tc>
          <w:tcPr>
            <w:tcW w:w="1701" w:type="dxa"/>
            <w:tcBorders>
              <w:top w:val="single" w:sz="2" w:space="0" w:color="auto"/>
              <w:left w:val="single" w:sz="4" w:space="0" w:color="auto"/>
              <w:bottom w:val="single" w:sz="2" w:space="0" w:color="auto"/>
              <w:right w:val="single" w:sz="2" w:space="0" w:color="auto"/>
            </w:tcBorders>
            <w:hideMark/>
          </w:tcPr>
          <w:p w14:paraId="0CFE56D5" w14:textId="77777777" w:rsidR="005C45B6" w:rsidRPr="00470216" w:rsidRDefault="005C45B6" w:rsidP="00563DF5">
            <w:pPr>
              <w:pStyle w:val="TAC"/>
              <w:rPr>
                <w:lang w:eastAsia="zh-CN"/>
              </w:rPr>
            </w:pPr>
            <w:r w:rsidRPr="00470216">
              <w:rPr>
                <w:lang w:eastAsia="zh-CN"/>
              </w:rPr>
              <w:t xml:space="preserve">2496 </w:t>
            </w:r>
            <w:r w:rsidRPr="00470216">
              <w:t xml:space="preserve">– </w:t>
            </w:r>
            <w:r w:rsidRPr="00470216">
              <w:rPr>
                <w:lang w:eastAsia="zh-CN"/>
              </w:rPr>
              <w:t>2690MHz</w:t>
            </w:r>
          </w:p>
        </w:tc>
        <w:tc>
          <w:tcPr>
            <w:tcW w:w="992" w:type="dxa"/>
            <w:gridSpan w:val="2"/>
            <w:tcBorders>
              <w:top w:val="single" w:sz="2" w:space="0" w:color="auto"/>
              <w:left w:val="single" w:sz="2" w:space="0" w:color="auto"/>
              <w:bottom w:val="single" w:sz="2" w:space="0" w:color="auto"/>
              <w:right w:val="single" w:sz="2" w:space="0" w:color="auto"/>
            </w:tcBorders>
            <w:hideMark/>
          </w:tcPr>
          <w:p w14:paraId="1455D01F" w14:textId="77777777" w:rsidR="005C45B6" w:rsidRPr="00470216" w:rsidRDefault="005C45B6" w:rsidP="00563DF5">
            <w:pPr>
              <w:pStyle w:val="TAC"/>
            </w:pPr>
            <w:r w:rsidRPr="00470216">
              <w:t>-40.4 dBm</w:t>
            </w:r>
          </w:p>
        </w:tc>
        <w:tc>
          <w:tcPr>
            <w:tcW w:w="1276" w:type="dxa"/>
            <w:tcBorders>
              <w:top w:val="single" w:sz="2" w:space="0" w:color="auto"/>
              <w:left w:val="single" w:sz="2" w:space="0" w:color="auto"/>
              <w:bottom w:val="single" w:sz="2" w:space="0" w:color="auto"/>
              <w:right w:val="single" w:sz="2" w:space="0" w:color="auto"/>
            </w:tcBorders>
            <w:hideMark/>
          </w:tcPr>
          <w:p w14:paraId="3B1DE537" w14:textId="77777777" w:rsidR="005C45B6" w:rsidRPr="00470216" w:rsidRDefault="005C45B6" w:rsidP="00563DF5">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04EF526A" w14:textId="77777777" w:rsidR="005C45B6" w:rsidRPr="00470216" w:rsidRDefault="005C45B6" w:rsidP="00563DF5">
            <w:pPr>
              <w:pStyle w:val="TAL"/>
            </w:pPr>
            <w:r w:rsidRPr="00470216">
              <w:t xml:space="preserve">This is not applicable to BS operating in Band </w:t>
            </w:r>
            <w:r w:rsidRPr="00470216">
              <w:rPr>
                <w:lang w:eastAsia="zh-CN"/>
              </w:rPr>
              <w:t>41/n41</w:t>
            </w:r>
          </w:p>
        </w:tc>
      </w:tr>
      <w:tr w:rsidR="005C45B6" w:rsidRPr="00470216" w14:paraId="35CD925D" w14:textId="77777777" w:rsidTr="00563DF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705AB5C2" w14:textId="77777777" w:rsidR="005C45B6" w:rsidRPr="00470216" w:rsidRDefault="005C45B6" w:rsidP="00563DF5">
            <w:pPr>
              <w:pStyle w:val="TAC"/>
            </w:pPr>
            <w:r w:rsidRPr="00470216">
              <w:t xml:space="preserve">E-UTRA Band </w:t>
            </w:r>
            <w:r w:rsidRPr="00470216">
              <w:rPr>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14:paraId="62FBD1BB" w14:textId="77777777" w:rsidR="005C45B6" w:rsidRPr="00470216" w:rsidRDefault="005C45B6" w:rsidP="00563DF5">
            <w:pPr>
              <w:pStyle w:val="TAC"/>
              <w:rPr>
                <w:lang w:eastAsia="zh-CN"/>
              </w:rPr>
            </w:pPr>
            <w:r w:rsidRPr="00470216">
              <w:rPr>
                <w:lang w:eastAsia="zh-CN"/>
              </w:rPr>
              <w:t>3400</w:t>
            </w:r>
            <w:r w:rsidRPr="00470216">
              <w:t xml:space="preserve"> – 3600 </w:t>
            </w:r>
            <w:r w:rsidRPr="00470216">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71A9CF51" w14:textId="4DFD6A07" w:rsidR="005C45B6" w:rsidRPr="00470216" w:rsidRDefault="005C45B6" w:rsidP="00704ADB">
            <w:pPr>
              <w:pStyle w:val="TAC"/>
            </w:pPr>
            <w:r w:rsidRPr="00470216">
              <w:t>-40.</w:t>
            </w:r>
            <w:del w:id="13" w:author="Kunihiro Kawai" w:date="2019-04-01T18:42:00Z">
              <w:r w:rsidRPr="00470216" w:rsidDel="00704ADB">
                <w:delText xml:space="preserve">4 </w:delText>
              </w:r>
            </w:del>
            <w:ins w:id="14" w:author="Kunihiro Kawai" w:date="2019-04-01T18:42:00Z">
              <w:r w:rsidR="00704ADB">
                <w:t>0</w:t>
              </w:r>
              <w:r w:rsidR="00704ADB" w:rsidRPr="00470216">
                <w:t xml:space="preserve"> </w:t>
              </w:r>
            </w:ins>
            <w:r w:rsidRPr="00470216">
              <w:t>dBm</w:t>
            </w:r>
          </w:p>
        </w:tc>
        <w:tc>
          <w:tcPr>
            <w:tcW w:w="1276" w:type="dxa"/>
            <w:tcBorders>
              <w:top w:val="single" w:sz="2" w:space="0" w:color="auto"/>
              <w:left w:val="single" w:sz="2" w:space="0" w:color="auto"/>
              <w:bottom w:val="single" w:sz="2" w:space="0" w:color="auto"/>
              <w:right w:val="single" w:sz="2" w:space="0" w:color="auto"/>
            </w:tcBorders>
            <w:hideMark/>
          </w:tcPr>
          <w:p w14:paraId="1A835535" w14:textId="77777777" w:rsidR="005C45B6" w:rsidRPr="00470216" w:rsidRDefault="005C45B6" w:rsidP="00563DF5">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3B68929E" w14:textId="77777777" w:rsidR="005C45B6" w:rsidRPr="00470216" w:rsidRDefault="005C45B6" w:rsidP="00563DF5">
            <w:pPr>
              <w:pStyle w:val="TAL"/>
            </w:pPr>
            <w:r w:rsidRPr="00470216">
              <w:t xml:space="preserve">This is not applicable to BS operating in Band </w:t>
            </w:r>
            <w:r w:rsidRPr="00470216">
              <w:rPr>
                <w:lang w:eastAsia="zh-CN"/>
              </w:rPr>
              <w:t>22, 42, 43, 48, 52, n77 or n78.</w:t>
            </w:r>
          </w:p>
        </w:tc>
      </w:tr>
      <w:tr w:rsidR="005C45B6" w:rsidRPr="00470216" w14:paraId="39D00985" w14:textId="77777777" w:rsidTr="00563DF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2A74C0E5" w14:textId="77777777" w:rsidR="005C45B6" w:rsidRPr="00470216" w:rsidRDefault="005C45B6" w:rsidP="00563DF5">
            <w:pPr>
              <w:pStyle w:val="TAC"/>
            </w:pPr>
            <w:r w:rsidRPr="00470216">
              <w:t xml:space="preserve">E-UTRA Band </w:t>
            </w:r>
            <w:r w:rsidRPr="00470216">
              <w:rPr>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14:paraId="5C18D320" w14:textId="77777777" w:rsidR="005C45B6" w:rsidRPr="00470216" w:rsidRDefault="005C45B6" w:rsidP="00563DF5">
            <w:pPr>
              <w:pStyle w:val="TAC"/>
              <w:rPr>
                <w:lang w:eastAsia="zh-CN"/>
              </w:rPr>
            </w:pPr>
            <w:r w:rsidRPr="00470216">
              <w:rPr>
                <w:lang w:eastAsia="zh-CN"/>
              </w:rPr>
              <w:t>3600</w:t>
            </w:r>
            <w:r w:rsidRPr="00470216">
              <w:t xml:space="preserve"> – </w:t>
            </w:r>
            <w:r w:rsidRPr="00470216">
              <w:rPr>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F686CD5" w14:textId="6350F15E" w:rsidR="005C45B6" w:rsidRPr="00470216" w:rsidRDefault="005C45B6" w:rsidP="00704ADB">
            <w:pPr>
              <w:pStyle w:val="TAC"/>
            </w:pPr>
            <w:r w:rsidRPr="00470216">
              <w:t>-40.</w:t>
            </w:r>
            <w:del w:id="15" w:author="Kunihiro Kawai" w:date="2019-04-01T18:43:00Z">
              <w:r w:rsidRPr="00470216" w:rsidDel="00704ADB">
                <w:delText xml:space="preserve">4 </w:delText>
              </w:r>
            </w:del>
            <w:ins w:id="16" w:author="Kunihiro Kawai" w:date="2019-04-01T18:43:00Z">
              <w:r w:rsidR="00704ADB">
                <w:t>0</w:t>
              </w:r>
              <w:r w:rsidR="00704ADB" w:rsidRPr="00470216">
                <w:t xml:space="preserve"> </w:t>
              </w:r>
            </w:ins>
            <w:r w:rsidRPr="00470216">
              <w:t>dBm</w:t>
            </w:r>
          </w:p>
        </w:tc>
        <w:tc>
          <w:tcPr>
            <w:tcW w:w="1276" w:type="dxa"/>
            <w:tcBorders>
              <w:top w:val="single" w:sz="2" w:space="0" w:color="auto"/>
              <w:left w:val="single" w:sz="2" w:space="0" w:color="auto"/>
              <w:bottom w:val="single" w:sz="2" w:space="0" w:color="auto"/>
              <w:right w:val="single" w:sz="2" w:space="0" w:color="auto"/>
            </w:tcBorders>
            <w:hideMark/>
          </w:tcPr>
          <w:p w14:paraId="24240B09" w14:textId="77777777" w:rsidR="005C45B6" w:rsidRPr="00470216" w:rsidRDefault="005C45B6" w:rsidP="00563DF5">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15C82214" w14:textId="77777777" w:rsidR="005C45B6" w:rsidRPr="00470216" w:rsidRDefault="005C45B6" w:rsidP="00563DF5">
            <w:pPr>
              <w:pStyle w:val="TAL"/>
            </w:pPr>
            <w:r w:rsidRPr="00470216">
              <w:t xml:space="preserve">This is not applicable to BS operating in Band 42, </w:t>
            </w:r>
            <w:r w:rsidRPr="00470216">
              <w:rPr>
                <w:lang w:eastAsia="zh-CN"/>
              </w:rPr>
              <w:t>43, 48, n77 or n78.</w:t>
            </w:r>
          </w:p>
        </w:tc>
      </w:tr>
      <w:tr w:rsidR="005C45B6" w:rsidRPr="00470216" w14:paraId="3C510091" w14:textId="77777777" w:rsidTr="00563DF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7D0A0C41" w14:textId="77777777" w:rsidR="005C45B6" w:rsidRPr="00470216" w:rsidRDefault="005C45B6" w:rsidP="00563DF5">
            <w:pPr>
              <w:pStyle w:val="TAC"/>
            </w:pPr>
            <w:r w:rsidRPr="00470216">
              <w:t>E-UTRA Band 44</w:t>
            </w:r>
          </w:p>
        </w:tc>
        <w:tc>
          <w:tcPr>
            <w:tcW w:w="1701" w:type="dxa"/>
            <w:tcBorders>
              <w:top w:val="single" w:sz="2" w:space="0" w:color="auto"/>
              <w:left w:val="single" w:sz="4" w:space="0" w:color="auto"/>
              <w:bottom w:val="single" w:sz="2" w:space="0" w:color="auto"/>
              <w:right w:val="single" w:sz="2" w:space="0" w:color="auto"/>
            </w:tcBorders>
            <w:hideMark/>
          </w:tcPr>
          <w:p w14:paraId="05850AC2" w14:textId="77777777" w:rsidR="005C45B6" w:rsidRPr="00470216" w:rsidRDefault="005C45B6" w:rsidP="00563DF5">
            <w:pPr>
              <w:pStyle w:val="TAC"/>
              <w:rPr>
                <w:lang w:eastAsia="zh-CN"/>
              </w:rPr>
            </w:pPr>
            <w:r w:rsidRPr="00470216">
              <w:rPr>
                <w:lang w:eastAsia="zh-CN"/>
              </w:rPr>
              <w:t>703</w:t>
            </w:r>
            <w:r w:rsidRPr="00470216">
              <w:t xml:space="preserve"> - 80</w:t>
            </w:r>
            <w:r w:rsidRPr="00470216">
              <w:rPr>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BFA72BE" w14:textId="77777777" w:rsidR="005C45B6" w:rsidRPr="00470216" w:rsidRDefault="005C45B6" w:rsidP="00563DF5">
            <w:pPr>
              <w:pStyle w:val="TAC"/>
            </w:pPr>
            <w:r w:rsidRPr="00470216">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14:paraId="3210BAB1" w14:textId="77777777" w:rsidR="005C45B6" w:rsidRPr="00470216" w:rsidRDefault="005C45B6" w:rsidP="00563DF5">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46D6DFB5" w14:textId="77777777" w:rsidR="005C45B6" w:rsidRPr="00470216" w:rsidRDefault="005C45B6" w:rsidP="00563DF5">
            <w:pPr>
              <w:pStyle w:val="TAL"/>
            </w:pPr>
            <w:r w:rsidRPr="00470216">
              <w:t>This is not applicable to BS operating in Band 28/n28 or 44</w:t>
            </w:r>
          </w:p>
        </w:tc>
      </w:tr>
      <w:tr w:rsidR="005C45B6" w:rsidRPr="00470216" w14:paraId="333AFB5A" w14:textId="77777777" w:rsidTr="00563DF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0A8F7E0A" w14:textId="77777777" w:rsidR="005C45B6" w:rsidRPr="00470216" w:rsidRDefault="005C45B6" w:rsidP="00563DF5">
            <w:pPr>
              <w:pStyle w:val="TAC"/>
              <w:rPr>
                <w:lang w:eastAsia="zh-CN"/>
              </w:rPr>
            </w:pPr>
            <w:r w:rsidRPr="00470216">
              <w:rPr>
                <w:lang w:eastAsia="ja-JP"/>
              </w:rPr>
              <w:t>E-UTRA Band 4</w:t>
            </w:r>
            <w:r w:rsidRPr="00470216">
              <w:rPr>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14:paraId="3DE3046C" w14:textId="77777777" w:rsidR="005C45B6" w:rsidRPr="00470216" w:rsidRDefault="005C45B6" w:rsidP="00563DF5">
            <w:pPr>
              <w:pStyle w:val="TAC"/>
              <w:rPr>
                <w:lang w:eastAsia="zh-CN"/>
              </w:rPr>
            </w:pPr>
            <w:r w:rsidRPr="00470216">
              <w:rPr>
                <w:lang w:eastAsia="zh-CN"/>
              </w:rPr>
              <w:t>1447</w:t>
            </w:r>
            <w:r w:rsidRPr="00470216">
              <w:rPr>
                <w:lang w:eastAsia="ja-JP"/>
              </w:rPr>
              <w:t xml:space="preserve"> - </w:t>
            </w:r>
            <w:r w:rsidRPr="00470216">
              <w:rPr>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92D8551" w14:textId="77777777" w:rsidR="005C45B6" w:rsidRPr="00470216" w:rsidRDefault="005C45B6" w:rsidP="00563DF5">
            <w:pPr>
              <w:pStyle w:val="TAC"/>
              <w:rPr>
                <w:lang w:eastAsia="ja-JP"/>
              </w:rPr>
            </w:pPr>
            <w:r w:rsidRPr="00470216">
              <w:t>-40.4 dBm</w:t>
            </w:r>
          </w:p>
        </w:tc>
        <w:tc>
          <w:tcPr>
            <w:tcW w:w="1276" w:type="dxa"/>
            <w:tcBorders>
              <w:top w:val="single" w:sz="2" w:space="0" w:color="auto"/>
              <w:left w:val="single" w:sz="2" w:space="0" w:color="auto"/>
              <w:bottom w:val="single" w:sz="2" w:space="0" w:color="auto"/>
              <w:right w:val="single" w:sz="2" w:space="0" w:color="auto"/>
            </w:tcBorders>
            <w:hideMark/>
          </w:tcPr>
          <w:p w14:paraId="72604558" w14:textId="77777777" w:rsidR="005C45B6" w:rsidRPr="00470216" w:rsidRDefault="005C45B6" w:rsidP="00563DF5">
            <w:pPr>
              <w:pStyle w:val="TAC"/>
              <w:rPr>
                <w:lang w:eastAsia="ja-JP"/>
              </w:rPr>
            </w:pPr>
            <w:r w:rsidRPr="00470216">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14:paraId="725147C3" w14:textId="77777777" w:rsidR="005C45B6" w:rsidRPr="00470216" w:rsidRDefault="005C45B6" w:rsidP="00563DF5">
            <w:pPr>
              <w:pStyle w:val="TAL"/>
              <w:rPr>
                <w:lang w:eastAsia="zh-CN"/>
              </w:rPr>
            </w:pPr>
            <w:r w:rsidRPr="00470216">
              <w:rPr>
                <w:lang w:eastAsia="ja-JP"/>
              </w:rPr>
              <w:t xml:space="preserve">This is not applicable to BS operating in Band </w:t>
            </w:r>
            <w:r w:rsidRPr="00470216">
              <w:rPr>
                <w:lang w:eastAsia="zh-CN"/>
              </w:rPr>
              <w:t>45</w:t>
            </w:r>
          </w:p>
        </w:tc>
      </w:tr>
      <w:tr w:rsidR="005C45B6" w:rsidRPr="00470216" w14:paraId="072E2EB8" w14:textId="77777777" w:rsidTr="00563DF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78C97ABE" w14:textId="77777777" w:rsidR="005C45B6" w:rsidRPr="00470216" w:rsidRDefault="005C45B6" w:rsidP="00563DF5">
            <w:pPr>
              <w:pStyle w:val="TAC"/>
              <w:rPr>
                <w:lang w:eastAsia="ja-JP"/>
              </w:rPr>
            </w:pPr>
            <w:r w:rsidRPr="00470216">
              <w:rPr>
                <w:lang w:eastAsia="ja-JP"/>
              </w:rPr>
              <w:t>E-UTRA Band 4</w:t>
            </w:r>
            <w:r w:rsidRPr="00470216">
              <w:rPr>
                <w:lang w:eastAsia="zh-CN"/>
              </w:rPr>
              <w:t>6</w:t>
            </w:r>
          </w:p>
        </w:tc>
        <w:tc>
          <w:tcPr>
            <w:tcW w:w="1701" w:type="dxa"/>
            <w:tcBorders>
              <w:top w:val="single" w:sz="2" w:space="0" w:color="auto"/>
              <w:left w:val="single" w:sz="4" w:space="0" w:color="auto"/>
              <w:bottom w:val="single" w:sz="2" w:space="0" w:color="auto"/>
              <w:right w:val="single" w:sz="2" w:space="0" w:color="auto"/>
            </w:tcBorders>
            <w:hideMark/>
          </w:tcPr>
          <w:p w14:paraId="6476BD10" w14:textId="77777777" w:rsidR="005C45B6" w:rsidRPr="00470216" w:rsidRDefault="005C45B6" w:rsidP="00563DF5">
            <w:pPr>
              <w:pStyle w:val="TAC"/>
              <w:rPr>
                <w:lang w:eastAsia="zh-CN"/>
              </w:rPr>
            </w:pPr>
            <w:r w:rsidRPr="00470216">
              <w:rPr>
                <w:lang w:eastAsia="zh-CN"/>
              </w:rPr>
              <w:t>5150</w:t>
            </w:r>
            <w:r w:rsidRPr="00470216">
              <w:rPr>
                <w:lang w:eastAsia="ja-JP"/>
              </w:rPr>
              <w:t xml:space="preserve"> - </w:t>
            </w:r>
            <w:r w:rsidRPr="00470216">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A3FFA56" w14:textId="4AC70E7C" w:rsidR="005C45B6" w:rsidRPr="00470216" w:rsidRDefault="005C45B6" w:rsidP="00704ADB">
            <w:pPr>
              <w:pStyle w:val="TAC"/>
              <w:rPr>
                <w:lang w:eastAsia="ja-JP"/>
              </w:rPr>
            </w:pPr>
            <w:r w:rsidRPr="00470216">
              <w:t>-</w:t>
            </w:r>
            <w:del w:id="17" w:author="Kunihiro Kawai" w:date="2019-04-01T18:43:00Z">
              <w:r w:rsidRPr="00470216" w:rsidDel="00704ADB">
                <w:delText>40.4</w:delText>
              </w:r>
            </w:del>
            <w:ins w:id="18" w:author="Kunihiro Kawai" w:date="2019-04-01T18:43:00Z">
              <w:r w:rsidR="00704ADB">
                <w:t>39.5</w:t>
              </w:r>
            </w:ins>
            <w:r w:rsidRPr="00470216">
              <w:t xml:space="preserve"> dBm</w:t>
            </w:r>
          </w:p>
        </w:tc>
        <w:tc>
          <w:tcPr>
            <w:tcW w:w="1276" w:type="dxa"/>
            <w:tcBorders>
              <w:top w:val="single" w:sz="2" w:space="0" w:color="auto"/>
              <w:left w:val="single" w:sz="2" w:space="0" w:color="auto"/>
              <w:bottom w:val="single" w:sz="2" w:space="0" w:color="auto"/>
              <w:right w:val="single" w:sz="2" w:space="0" w:color="auto"/>
            </w:tcBorders>
            <w:hideMark/>
          </w:tcPr>
          <w:p w14:paraId="437381D2" w14:textId="77777777" w:rsidR="005C45B6" w:rsidRPr="00470216" w:rsidRDefault="005C45B6" w:rsidP="00563DF5">
            <w:pPr>
              <w:pStyle w:val="TAC"/>
              <w:rPr>
                <w:lang w:eastAsia="ja-JP"/>
              </w:rPr>
            </w:pPr>
            <w:r w:rsidRPr="00470216">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14:paraId="41482131" w14:textId="77777777" w:rsidR="005C45B6" w:rsidRPr="00470216" w:rsidRDefault="005C45B6" w:rsidP="00563DF5">
            <w:pPr>
              <w:pStyle w:val="TAL"/>
              <w:rPr>
                <w:lang w:eastAsia="ja-JP"/>
              </w:rPr>
            </w:pPr>
            <w:r w:rsidRPr="00470216">
              <w:rPr>
                <w:lang w:eastAsia="ja-JP"/>
              </w:rPr>
              <w:t xml:space="preserve">This is not applicable to BS operating in Band </w:t>
            </w:r>
            <w:r w:rsidRPr="00470216">
              <w:rPr>
                <w:lang w:eastAsia="zh-CN"/>
              </w:rPr>
              <w:t>46</w:t>
            </w:r>
          </w:p>
        </w:tc>
      </w:tr>
      <w:tr w:rsidR="005C45B6" w:rsidRPr="00470216" w14:paraId="4DAB7D96" w14:textId="77777777" w:rsidTr="00563DF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11C2FB20" w14:textId="77777777" w:rsidR="005C45B6" w:rsidRPr="00470216" w:rsidRDefault="005C45B6" w:rsidP="00563DF5">
            <w:pPr>
              <w:pStyle w:val="TAC"/>
              <w:rPr>
                <w:lang w:eastAsia="ja-JP"/>
              </w:rPr>
            </w:pPr>
            <w:r w:rsidRPr="00470216">
              <w:rPr>
                <w:lang w:eastAsia="ja-JP"/>
              </w:rPr>
              <w:t>E-UTRA Band 4</w:t>
            </w:r>
            <w:r w:rsidRPr="00470216">
              <w:rPr>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14:paraId="0028A989" w14:textId="77777777" w:rsidR="005C45B6" w:rsidRPr="00470216" w:rsidRDefault="005C45B6" w:rsidP="00563DF5">
            <w:pPr>
              <w:pStyle w:val="TAC"/>
              <w:rPr>
                <w:lang w:eastAsia="zh-CN"/>
              </w:rPr>
            </w:pPr>
            <w:r w:rsidRPr="00470216">
              <w:rPr>
                <w:lang w:eastAsia="zh-CN"/>
              </w:rPr>
              <w:t>5855</w:t>
            </w:r>
            <w:r w:rsidRPr="00470216">
              <w:rPr>
                <w:lang w:eastAsia="ja-JP"/>
              </w:rPr>
              <w:t xml:space="preserve"> - </w:t>
            </w:r>
            <w:r w:rsidRPr="00470216">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2FC9502" w14:textId="21C50598" w:rsidR="005C45B6" w:rsidRPr="00470216" w:rsidRDefault="005C45B6" w:rsidP="00704ADB">
            <w:pPr>
              <w:pStyle w:val="TAC"/>
              <w:rPr>
                <w:lang w:eastAsia="ja-JP"/>
              </w:rPr>
            </w:pPr>
            <w:r w:rsidRPr="00470216">
              <w:t>-</w:t>
            </w:r>
            <w:del w:id="19" w:author="Kunihiro Kawai" w:date="2019-04-01T18:43:00Z">
              <w:r w:rsidRPr="00470216" w:rsidDel="00704ADB">
                <w:delText>40.4</w:delText>
              </w:r>
            </w:del>
            <w:ins w:id="20" w:author="Kunihiro Kawai" w:date="2019-04-01T18:43:00Z">
              <w:r w:rsidR="00704ADB">
                <w:t>39.5</w:t>
              </w:r>
            </w:ins>
            <w:r w:rsidRPr="00470216">
              <w:t xml:space="preserve"> dBm</w:t>
            </w:r>
          </w:p>
        </w:tc>
        <w:tc>
          <w:tcPr>
            <w:tcW w:w="1276" w:type="dxa"/>
            <w:tcBorders>
              <w:top w:val="single" w:sz="2" w:space="0" w:color="auto"/>
              <w:left w:val="single" w:sz="2" w:space="0" w:color="auto"/>
              <w:bottom w:val="single" w:sz="2" w:space="0" w:color="auto"/>
              <w:right w:val="single" w:sz="2" w:space="0" w:color="auto"/>
            </w:tcBorders>
            <w:hideMark/>
          </w:tcPr>
          <w:p w14:paraId="1EED35F6" w14:textId="77777777" w:rsidR="005C45B6" w:rsidRPr="00470216" w:rsidRDefault="005C45B6" w:rsidP="00563DF5">
            <w:pPr>
              <w:pStyle w:val="TAC"/>
              <w:rPr>
                <w:lang w:eastAsia="ja-JP"/>
              </w:rPr>
            </w:pPr>
            <w:r w:rsidRPr="00470216">
              <w:rPr>
                <w:lang w:eastAsia="ja-JP"/>
              </w:rPr>
              <w:t>1 MHz</w:t>
            </w:r>
          </w:p>
        </w:tc>
        <w:tc>
          <w:tcPr>
            <w:tcW w:w="4423" w:type="dxa"/>
            <w:tcBorders>
              <w:top w:val="single" w:sz="2" w:space="0" w:color="auto"/>
              <w:left w:val="single" w:sz="2" w:space="0" w:color="auto"/>
              <w:bottom w:val="single" w:sz="2" w:space="0" w:color="auto"/>
              <w:right w:val="single" w:sz="2" w:space="0" w:color="auto"/>
            </w:tcBorders>
          </w:tcPr>
          <w:p w14:paraId="0D3BE421" w14:textId="77777777" w:rsidR="005C45B6" w:rsidRPr="00470216" w:rsidRDefault="005C45B6" w:rsidP="00563DF5">
            <w:pPr>
              <w:pStyle w:val="TAL"/>
              <w:rPr>
                <w:lang w:eastAsia="ja-JP"/>
              </w:rPr>
            </w:pPr>
          </w:p>
        </w:tc>
      </w:tr>
      <w:tr w:rsidR="005C45B6" w:rsidRPr="00470216" w14:paraId="748ADD5C" w14:textId="77777777" w:rsidTr="00563DF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46FDB4CA" w14:textId="77777777" w:rsidR="005C45B6" w:rsidRPr="00470216" w:rsidRDefault="005C45B6" w:rsidP="00563DF5">
            <w:pPr>
              <w:pStyle w:val="TAC"/>
              <w:rPr>
                <w:lang w:eastAsia="ja-JP"/>
              </w:rPr>
            </w:pPr>
            <w:r w:rsidRPr="00470216">
              <w:rPr>
                <w:lang w:eastAsia="ja-JP"/>
              </w:rPr>
              <w:t xml:space="preserve">E-UTRA Band </w:t>
            </w:r>
            <w:r w:rsidRPr="00470216">
              <w:t>4</w:t>
            </w:r>
            <w:r w:rsidRPr="00470216">
              <w:rPr>
                <w:lang w:eastAsia="ja-JP"/>
              </w:rPr>
              <w:t>8</w:t>
            </w:r>
          </w:p>
        </w:tc>
        <w:tc>
          <w:tcPr>
            <w:tcW w:w="1701" w:type="dxa"/>
            <w:tcBorders>
              <w:top w:val="single" w:sz="2" w:space="0" w:color="auto"/>
              <w:left w:val="single" w:sz="4" w:space="0" w:color="auto"/>
              <w:bottom w:val="single" w:sz="2" w:space="0" w:color="auto"/>
              <w:right w:val="single" w:sz="2" w:space="0" w:color="auto"/>
            </w:tcBorders>
            <w:hideMark/>
          </w:tcPr>
          <w:p w14:paraId="0E0D864C" w14:textId="77777777" w:rsidR="005C45B6" w:rsidRPr="00470216" w:rsidRDefault="005C45B6" w:rsidP="00563DF5">
            <w:pPr>
              <w:pStyle w:val="TAC"/>
              <w:rPr>
                <w:lang w:eastAsia="zh-CN"/>
              </w:rPr>
            </w:pPr>
            <w:r w:rsidRPr="00470216">
              <w:t>3</w:t>
            </w:r>
            <w:r w:rsidRPr="00470216">
              <w:rPr>
                <w:lang w:eastAsia="ja-JP"/>
              </w:rPr>
              <w:t>55</w:t>
            </w:r>
            <w:r w:rsidRPr="00470216">
              <w:t>0</w:t>
            </w:r>
            <w:r w:rsidRPr="00470216">
              <w:rPr>
                <w:lang w:eastAsia="ja-JP"/>
              </w:rPr>
              <w:t xml:space="preserve"> – </w:t>
            </w:r>
            <w:r w:rsidRPr="00470216">
              <w:t>3</w:t>
            </w:r>
            <w:r w:rsidRPr="00470216">
              <w:rPr>
                <w:lang w:eastAsia="ja-JP"/>
              </w:rPr>
              <w:t>7</w:t>
            </w:r>
            <w:r w:rsidRPr="00470216">
              <w:t>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7E5CE14" w14:textId="14E7D019" w:rsidR="005C45B6" w:rsidRPr="00470216" w:rsidRDefault="005C45B6" w:rsidP="00704ADB">
            <w:pPr>
              <w:pStyle w:val="TAC"/>
              <w:rPr>
                <w:lang w:eastAsia="ja-JP"/>
              </w:rPr>
            </w:pPr>
            <w:r w:rsidRPr="00470216">
              <w:rPr>
                <w:lang w:eastAsia="ja-JP"/>
              </w:rPr>
              <w:t>-40.</w:t>
            </w:r>
            <w:del w:id="21" w:author="Kunihiro Kawai" w:date="2019-04-01T18:43:00Z">
              <w:r w:rsidRPr="00470216" w:rsidDel="00704ADB">
                <w:rPr>
                  <w:lang w:eastAsia="ja-JP"/>
                </w:rPr>
                <w:delText xml:space="preserve">4 </w:delText>
              </w:r>
            </w:del>
            <w:ins w:id="22" w:author="Kunihiro Kawai" w:date="2019-04-01T18:43:00Z">
              <w:r w:rsidR="00704ADB">
                <w:rPr>
                  <w:lang w:eastAsia="ja-JP"/>
                </w:rPr>
                <w:t>0</w:t>
              </w:r>
              <w:r w:rsidR="00704ADB" w:rsidRPr="00470216">
                <w:rPr>
                  <w:lang w:eastAsia="ja-JP"/>
                </w:rPr>
                <w:t xml:space="preserve"> </w:t>
              </w:r>
            </w:ins>
            <w:r w:rsidRPr="00470216">
              <w:rPr>
                <w:lang w:eastAsia="ja-JP"/>
              </w:rPr>
              <w:t>dBm</w:t>
            </w:r>
          </w:p>
        </w:tc>
        <w:tc>
          <w:tcPr>
            <w:tcW w:w="1276" w:type="dxa"/>
            <w:tcBorders>
              <w:top w:val="single" w:sz="2" w:space="0" w:color="auto"/>
              <w:left w:val="single" w:sz="2" w:space="0" w:color="auto"/>
              <w:bottom w:val="single" w:sz="2" w:space="0" w:color="auto"/>
              <w:right w:val="single" w:sz="2" w:space="0" w:color="auto"/>
            </w:tcBorders>
            <w:hideMark/>
          </w:tcPr>
          <w:p w14:paraId="061F9F26" w14:textId="77777777" w:rsidR="005C45B6" w:rsidRPr="00470216" w:rsidRDefault="005C45B6" w:rsidP="00563DF5">
            <w:pPr>
              <w:pStyle w:val="TAC"/>
              <w:rPr>
                <w:lang w:eastAsia="ja-JP"/>
              </w:rPr>
            </w:pPr>
            <w:r w:rsidRPr="00470216">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14:paraId="06292C08" w14:textId="77777777" w:rsidR="005C45B6" w:rsidRPr="00470216" w:rsidRDefault="005C45B6" w:rsidP="00563DF5">
            <w:pPr>
              <w:pStyle w:val="TAL"/>
              <w:rPr>
                <w:lang w:eastAsia="ja-JP"/>
              </w:rPr>
            </w:pPr>
            <w:r w:rsidRPr="00470216">
              <w:rPr>
                <w:lang w:eastAsia="ja-JP"/>
              </w:rPr>
              <w:t>This is not applicable to BS operating in Band 22, 42, 43, 48, n77 or n78</w:t>
            </w:r>
          </w:p>
        </w:tc>
      </w:tr>
      <w:tr w:rsidR="005C45B6" w:rsidRPr="00470216" w14:paraId="6A7230B4" w14:textId="77777777" w:rsidTr="00563DF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0E5B03F1" w14:textId="77777777" w:rsidR="005C45B6" w:rsidRPr="00470216" w:rsidRDefault="005C45B6" w:rsidP="00563DF5">
            <w:pPr>
              <w:pStyle w:val="TAC"/>
              <w:rPr>
                <w:lang w:eastAsia="ja-JP"/>
              </w:rPr>
            </w:pPr>
            <w:r w:rsidRPr="00470216">
              <w:rPr>
                <w:lang w:eastAsia="ja-JP"/>
              </w:rPr>
              <w:t xml:space="preserve">E-UTRA Band </w:t>
            </w:r>
            <w:r w:rsidRPr="00470216">
              <w:t>4</w:t>
            </w:r>
            <w:r w:rsidRPr="00470216">
              <w:rPr>
                <w:lang w:eastAsia="ja-JP"/>
              </w:rPr>
              <w:t>9</w:t>
            </w:r>
          </w:p>
        </w:tc>
        <w:tc>
          <w:tcPr>
            <w:tcW w:w="1701" w:type="dxa"/>
            <w:tcBorders>
              <w:top w:val="single" w:sz="2" w:space="0" w:color="auto"/>
              <w:left w:val="single" w:sz="4" w:space="0" w:color="auto"/>
              <w:bottom w:val="single" w:sz="2" w:space="0" w:color="auto"/>
              <w:right w:val="single" w:sz="2" w:space="0" w:color="auto"/>
            </w:tcBorders>
            <w:hideMark/>
          </w:tcPr>
          <w:p w14:paraId="54B2EF38" w14:textId="77777777" w:rsidR="005C45B6" w:rsidRPr="00470216" w:rsidRDefault="005C45B6" w:rsidP="00563DF5">
            <w:pPr>
              <w:pStyle w:val="TAC"/>
            </w:pPr>
            <w:r w:rsidRPr="00470216">
              <w:t>3</w:t>
            </w:r>
            <w:r w:rsidRPr="00470216">
              <w:rPr>
                <w:lang w:eastAsia="ja-JP"/>
              </w:rPr>
              <w:t>55</w:t>
            </w:r>
            <w:r w:rsidRPr="00470216">
              <w:t>0</w:t>
            </w:r>
            <w:r w:rsidRPr="00470216">
              <w:rPr>
                <w:lang w:eastAsia="ja-JP"/>
              </w:rPr>
              <w:t xml:space="preserve"> – </w:t>
            </w:r>
            <w:r w:rsidRPr="00470216">
              <w:t>3</w:t>
            </w:r>
            <w:r w:rsidRPr="00470216">
              <w:rPr>
                <w:lang w:eastAsia="ja-JP"/>
              </w:rPr>
              <w:t>7</w:t>
            </w:r>
            <w:r w:rsidRPr="00470216">
              <w:t>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F9019CC" w14:textId="2B7A271E" w:rsidR="005C45B6" w:rsidRPr="00470216" w:rsidRDefault="005C45B6" w:rsidP="00704ADB">
            <w:pPr>
              <w:pStyle w:val="TAC"/>
              <w:rPr>
                <w:lang w:eastAsia="ja-JP"/>
              </w:rPr>
            </w:pPr>
            <w:r w:rsidRPr="00470216">
              <w:t>-40.</w:t>
            </w:r>
            <w:del w:id="23" w:author="Kunihiro Kawai" w:date="2019-04-01T18:43:00Z">
              <w:r w:rsidRPr="00470216" w:rsidDel="00704ADB">
                <w:delText xml:space="preserve">4 </w:delText>
              </w:r>
            </w:del>
            <w:ins w:id="24" w:author="Kunihiro Kawai" w:date="2019-04-01T18:43:00Z">
              <w:r w:rsidR="00704ADB">
                <w:t>0</w:t>
              </w:r>
              <w:r w:rsidR="00704ADB" w:rsidRPr="00470216">
                <w:t xml:space="preserve"> </w:t>
              </w:r>
            </w:ins>
            <w:r w:rsidRPr="00470216">
              <w:t>dBm</w:t>
            </w:r>
          </w:p>
        </w:tc>
        <w:tc>
          <w:tcPr>
            <w:tcW w:w="1276" w:type="dxa"/>
            <w:tcBorders>
              <w:top w:val="single" w:sz="2" w:space="0" w:color="auto"/>
              <w:left w:val="single" w:sz="2" w:space="0" w:color="auto"/>
              <w:bottom w:val="single" w:sz="2" w:space="0" w:color="auto"/>
              <w:right w:val="single" w:sz="2" w:space="0" w:color="auto"/>
            </w:tcBorders>
            <w:hideMark/>
          </w:tcPr>
          <w:p w14:paraId="063A9AE1" w14:textId="77777777" w:rsidR="005C45B6" w:rsidRPr="00470216" w:rsidRDefault="005C45B6" w:rsidP="00563DF5">
            <w:pPr>
              <w:pStyle w:val="TAC"/>
              <w:rPr>
                <w:lang w:eastAsia="ja-JP"/>
              </w:rPr>
            </w:pPr>
            <w:r w:rsidRPr="00470216">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14:paraId="11544F48" w14:textId="77777777" w:rsidR="005C45B6" w:rsidRPr="00470216" w:rsidRDefault="005C45B6" w:rsidP="00563DF5">
            <w:pPr>
              <w:pStyle w:val="TAL"/>
              <w:rPr>
                <w:lang w:eastAsia="ja-JP"/>
              </w:rPr>
            </w:pPr>
            <w:r w:rsidRPr="00470216">
              <w:rPr>
                <w:lang w:eastAsia="ja-JP"/>
              </w:rPr>
              <w:t>This is not applicable to BS operating in Band 22, 42, 43, 48, n77 or n78</w:t>
            </w:r>
          </w:p>
        </w:tc>
      </w:tr>
      <w:tr w:rsidR="005C45B6" w:rsidRPr="00470216" w14:paraId="2FBC2839" w14:textId="77777777" w:rsidTr="00563DF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39C36865" w14:textId="77777777" w:rsidR="005C45B6" w:rsidRPr="00470216" w:rsidRDefault="005C45B6" w:rsidP="00563DF5">
            <w:pPr>
              <w:pStyle w:val="TAC"/>
              <w:rPr>
                <w:lang w:eastAsia="ja-JP"/>
              </w:rPr>
            </w:pPr>
            <w:r w:rsidRPr="00470216">
              <w:t>E-UTRA Band 50 or NR Band n50</w:t>
            </w:r>
          </w:p>
        </w:tc>
        <w:tc>
          <w:tcPr>
            <w:tcW w:w="1701" w:type="dxa"/>
            <w:tcBorders>
              <w:top w:val="single" w:sz="2" w:space="0" w:color="auto"/>
              <w:left w:val="single" w:sz="4" w:space="0" w:color="auto"/>
              <w:bottom w:val="single" w:sz="2" w:space="0" w:color="auto"/>
              <w:right w:val="single" w:sz="2" w:space="0" w:color="auto"/>
            </w:tcBorders>
            <w:hideMark/>
          </w:tcPr>
          <w:p w14:paraId="1888BFF6" w14:textId="77777777" w:rsidR="005C45B6" w:rsidRPr="00470216" w:rsidRDefault="005C45B6" w:rsidP="00563DF5">
            <w:pPr>
              <w:pStyle w:val="TAC"/>
            </w:pPr>
            <w:r w:rsidRPr="00470216">
              <w:t>1432 - 1517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1390EF7" w14:textId="77777777" w:rsidR="005C45B6" w:rsidRPr="00470216" w:rsidRDefault="005C45B6" w:rsidP="00563DF5">
            <w:pPr>
              <w:pStyle w:val="TAC"/>
              <w:rPr>
                <w:lang w:eastAsia="ja-JP"/>
              </w:rPr>
            </w:pPr>
            <w:r w:rsidRPr="00470216">
              <w:t>-40.4 dBm</w:t>
            </w:r>
          </w:p>
        </w:tc>
        <w:tc>
          <w:tcPr>
            <w:tcW w:w="1276" w:type="dxa"/>
            <w:tcBorders>
              <w:top w:val="single" w:sz="2" w:space="0" w:color="auto"/>
              <w:left w:val="single" w:sz="2" w:space="0" w:color="auto"/>
              <w:bottom w:val="single" w:sz="2" w:space="0" w:color="auto"/>
              <w:right w:val="single" w:sz="2" w:space="0" w:color="auto"/>
            </w:tcBorders>
            <w:hideMark/>
          </w:tcPr>
          <w:p w14:paraId="15000854" w14:textId="77777777" w:rsidR="005C45B6" w:rsidRPr="00470216" w:rsidRDefault="005C45B6" w:rsidP="00563DF5">
            <w:pPr>
              <w:pStyle w:val="TAC"/>
              <w:rPr>
                <w:lang w:eastAsia="ja-JP"/>
              </w:rPr>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3D4C35E3" w14:textId="77777777" w:rsidR="005C45B6" w:rsidRPr="00470216" w:rsidRDefault="005C45B6" w:rsidP="00563DF5">
            <w:pPr>
              <w:pStyle w:val="TAL"/>
              <w:rPr>
                <w:lang w:eastAsia="ja-JP"/>
              </w:rPr>
            </w:pPr>
            <w:r w:rsidRPr="00470216">
              <w:t>This requirement does not apply to BS operating in Band 11, 21, 32, 45, 50/n50, 51/n51, 74, 75/n75 or 76/n76.</w:t>
            </w:r>
          </w:p>
        </w:tc>
      </w:tr>
      <w:tr w:rsidR="005C45B6" w:rsidRPr="00470216" w14:paraId="50CCC93E" w14:textId="77777777" w:rsidTr="00563DF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605FD59E" w14:textId="77777777" w:rsidR="005C45B6" w:rsidRPr="00470216" w:rsidRDefault="005C45B6" w:rsidP="00563DF5">
            <w:pPr>
              <w:pStyle w:val="TAC"/>
              <w:rPr>
                <w:lang w:eastAsia="ja-JP"/>
              </w:rPr>
            </w:pPr>
            <w:r w:rsidRPr="00470216">
              <w:t>E-UTRA Band 51 or NR Band n51</w:t>
            </w:r>
          </w:p>
        </w:tc>
        <w:tc>
          <w:tcPr>
            <w:tcW w:w="1701" w:type="dxa"/>
            <w:tcBorders>
              <w:top w:val="single" w:sz="2" w:space="0" w:color="auto"/>
              <w:left w:val="single" w:sz="4" w:space="0" w:color="auto"/>
              <w:bottom w:val="single" w:sz="2" w:space="0" w:color="auto"/>
              <w:right w:val="single" w:sz="2" w:space="0" w:color="auto"/>
            </w:tcBorders>
            <w:hideMark/>
          </w:tcPr>
          <w:p w14:paraId="5792F01B" w14:textId="77777777" w:rsidR="005C45B6" w:rsidRPr="00470216" w:rsidRDefault="005C45B6" w:rsidP="00563DF5">
            <w:pPr>
              <w:pStyle w:val="TAC"/>
            </w:pPr>
            <w:r w:rsidRPr="00470216">
              <w:t>1427 - 1432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B121041" w14:textId="77777777" w:rsidR="005C45B6" w:rsidRPr="00470216" w:rsidRDefault="005C45B6" w:rsidP="00563DF5">
            <w:pPr>
              <w:pStyle w:val="TAC"/>
              <w:rPr>
                <w:lang w:eastAsia="ja-JP"/>
              </w:rPr>
            </w:pPr>
            <w:r w:rsidRPr="00470216">
              <w:t>-40.4 dBm</w:t>
            </w:r>
          </w:p>
        </w:tc>
        <w:tc>
          <w:tcPr>
            <w:tcW w:w="1276" w:type="dxa"/>
            <w:tcBorders>
              <w:top w:val="single" w:sz="2" w:space="0" w:color="auto"/>
              <w:left w:val="single" w:sz="2" w:space="0" w:color="auto"/>
              <w:bottom w:val="single" w:sz="2" w:space="0" w:color="auto"/>
              <w:right w:val="single" w:sz="2" w:space="0" w:color="auto"/>
            </w:tcBorders>
            <w:hideMark/>
          </w:tcPr>
          <w:p w14:paraId="3F065C4A" w14:textId="77777777" w:rsidR="005C45B6" w:rsidRPr="00470216" w:rsidRDefault="005C45B6" w:rsidP="00563DF5">
            <w:pPr>
              <w:pStyle w:val="TAC"/>
              <w:rPr>
                <w:lang w:eastAsia="ja-JP"/>
              </w:rPr>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720F5214" w14:textId="77777777" w:rsidR="005C45B6" w:rsidRPr="00470216" w:rsidRDefault="005C45B6" w:rsidP="00563DF5">
            <w:pPr>
              <w:pStyle w:val="TAL"/>
              <w:rPr>
                <w:lang w:eastAsia="ja-JP"/>
              </w:rPr>
            </w:pPr>
            <w:r w:rsidRPr="00470216">
              <w:t>This requirement does not apply to BS operating in Band 50/n50, 51/n51, 75/n75 or 76/n76.</w:t>
            </w:r>
          </w:p>
        </w:tc>
      </w:tr>
      <w:tr w:rsidR="005C45B6" w:rsidRPr="00470216" w14:paraId="4D9DF480" w14:textId="77777777" w:rsidTr="00563DF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5B5132A7" w14:textId="77777777" w:rsidR="005C45B6" w:rsidRPr="00470216" w:rsidRDefault="005C45B6" w:rsidP="00563DF5">
            <w:pPr>
              <w:pStyle w:val="TAC"/>
            </w:pPr>
            <w:r w:rsidRPr="00470216">
              <w:t xml:space="preserve">E-UTRA Band </w:t>
            </w:r>
            <w:r w:rsidRPr="00470216">
              <w:rPr>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14:paraId="5511166B" w14:textId="77777777" w:rsidR="005C45B6" w:rsidRPr="00470216" w:rsidRDefault="005C45B6" w:rsidP="00563DF5">
            <w:pPr>
              <w:pStyle w:val="TAC"/>
              <w:rPr>
                <w:lang w:eastAsia="zh-CN"/>
              </w:rPr>
            </w:pPr>
            <w:r w:rsidRPr="00470216">
              <w:rPr>
                <w:lang w:eastAsia="zh-CN"/>
              </w:rPr>
              <w:t>3300</w:t>
            </w:r>
            <w:r w:rsidRPr="00470216">
              <w:t xml:space="preserve"> – 3400 </w:t>
            </w:r>
            <w:r w:rsidRPr="00470216">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0B95FA57" w14:textId="77777777" w:rsidR="005C45B6" w:rsidRPr="00470216" w:rsidRDefault="005C45B6" w:rsidP="00563DF5">
            <w:pPr>
              <w:pStyle w:val="TAC"/>
            </w:pPr>
            <w:r w:rsidRPr="00470216">
              <w:t>-40.4 dBm</w:t>
            </w:r>
          </w:p>
        </w:tc>
        <w:tc>
          <w:tcPr>
            <w:tcW w:w="1276" w:type="dxa"/>
            <w:tcBorders>
              <w:top w:val="single" w:sz="2" w:space="0" w:color="auto"/>
              <w:left w:val="single" w:sz="2" w:space="0" w:color="auto"/>
              <w:bottom w:val="single" w:sz="2" w:space="0" w:color="auto"/>
              <w:right w:val="single" w:sz="2" w:space="0" w:color="auto"/>
            </w:tcBorders>
            <w:hideMark/>
          </w:tcPr>
          <w:p w14:paraId="13B18B90" w14:textId="77777777" w:rsidR="005C45B6" w:rsidRPr="00470216" w:rsidRDefault="005C45B6" w:rsidP="00563DF5">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1D43D062" w14:textId="77777777" w:rsidR="005C45B6" w:rsidRPr="00470216" w:rsidRDefault="005C45B6" w:rsidP="00563DF5">
            <w:pPr>
              <w:pStyle w:val="TAL"/>
            </w:pPr>
            <w:r w:rsidRPr="00470216">
              <w:t xml:space="preserve">This is not applicable to BS operating in Band </w:t>
            </w:r>
            <w:r w:rsidRPr="00470216">
              <w:rPr>
                <w:lang w:eastAsia="zh-CN"/>
              </w:rPr>
              <w:t>42 or 52.</w:t>
            </w:r>
          </w:p>
        </w:tc>
      </w:tr>
      <w:tr w:rsidR="005C45B6" w:rsidRPr="00470216" w14:paraId="71AE4821" w14:textId="77777777" w:rsidTr="00563DF5">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14:paraId="3FB9B57B" w14:textId="77777777" w:rsidR="005C45B6" w:rsidRPr="00470216" w:rsidRDefault="005C45B6" w:rsidP="00563DF5">
            <w:pPr>
              <w:pStyle w:val="TAC"/>
            </w:pPr>
            <w:r w:rsidRPr="00470216">
              <w:rPr>
                <w:lang w:eastAsia="ja-JP"/>
              </w:rPr>
              <w:t>E-UTRA Band 65</w:t>
            </w:r>
          </w:p>
        </w:tc>
        <w:tc>
          <w:tcPr>
            <w:tcW w:w="1701" w:type="dxa"/>
            <w:tcBorders>
              <w:top w:val="single" w:sz="2" w:space="0" w:color="auto"/>
              <w:left w:val="single" w:sz="4" w:space="0" w:color="auto"/>
              <w:bottom w:val="single" w:sz="2" w:space="0" w:color="auto"/>
              <w:right w:val="single" w:sz="2" w:space="0" w:color="auto"/>
            </w:tcBorders>
            <w:hideMark/>
          </w:tcPr>
          <w:p w14:paraId="52740780" w14:textId="77777777" w:rsidR="005C45B6" w:rsidRPr="00470216" w:rsidRDefault="005C45B6" w:rsidP="00563DF5">
            <w:pPr>
              <w:pStyle w:val="TAC"/>
              <w:rPr>
                <w:lang w:eastAsia="zh-CN"/>
              </w:rPr>
            </w:pPr>
            <w:r w:rsidRPr="00470216">
              <w:t>2110 - 2</w:t>
            </w:r>
            <w:r w:rsidRPr="00470216">
              <w:rPr>
                <w:lang w:eastAsia="ja-JP"/>
              </w:rPr>
              <w:t>20</w:t>
            </w:r>
            <w:r w:rsidRPr="00470216">
              <w:t>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48508ED8" w14:textId="77777777" w:rsidR="005C45B6" w:rsidRPr="00470216" w:rsidRDefault="005C45B6" w:rsidP="00563DF5">
            <w:pPr>
              <w:pStyle w:val="TAC"/>
            </w:pPr>
            <w:r w:rsidRPr="00470216">
              <w:t>-40.4 dBm</w:t>
            </w:r>
          </w:p>
        </w:tc>
        <w:tc>
          <w:tcPr>
            <w:tcW w:w="1276" w:type="dxa"/>
            <w:tcBorders>
              <w:top w:val="single" w:sz="2" w:space="0" w:color="auto"/>
              <w:left w:val="single" w:sz="2" w:space="0" w:color="auto"/>
              <w:bottom w:val="single" w:sz="2" w:space="0" w:color="auto"/>
              <w:right w:val="single" w:sz="2" w:space="0" w:color="auto"/>
            </w:tcBorders>
            <w:hideMark/>
          </w:tcPr>
          <w:p w14:paraId="5584CA09" w14:textId="77777777" w:rsidR="005C45B6" w:rsidRPr="00470216" w:rsidRDefault="005C45B6" w:rsidP="00563DF5">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6247A5BE" w14:textId="77777777" w:rsidR="005C45B6" w:rsidRPr="00470216" w:rsidRDefault="005C45B6" w:rsidP="00563DF5">
            <w:pPr>
              <w:pStyle w:val="TAL"/>
            </w:pPr>
            <w:r w:rsidRPr="00470216">
              <w:t>This requirement does not apply to BS operating in band 1/n1</w:t>
            </w:r>
            <w:r w:rsidRPr="00470216">
              <w:rPr>
                <w:lang w:eastAsia="ja-JP"/>
              </w:rPr>
              <w:t xml:space="preserve"> or 65</w:t>
            </w:r>
            <w:r w:rsidRPr="00470216">
              <w:t xml:space="preserve">, </w:t>
            </w:r>
          </w:p>
        </w:tc>
      </w:tr>
      <w:tr w:rsidR="005C45B6" w:rsidRPr="00470216" w14:paraId="3881B4EA" w14:textId="77777777" w:rsidTr="00563DF5">
        <w:trPr>
          <w:cantSplit/>
          <w:trHeight w:val="113"/>
          <w:jc w:val="center"/>
        </w:trPr>
        <w:tc>
          <w:tcPr>
            <w:tcW w:w="1303" w:type="dxa"/>
            <w:vMerge/>
            <w:tcBorders>
              <w:top w:val="nil"/>
              <w:left w:val="single" w:sz="4" w:space="0" w:color="auto"/>
              <w:bottom w:val="nil"/>
              <w:right w:val="nil"/>
            </w:tcBorders>
            <w:vAlign w:val="center"/>
            <w:hideMark/>
          </w:tcPr>
          <w:p w14:paraId="46121F96" w14:textId="77777777" w:rsidR="005C45B6" w:rsidRPr="00470216" w:rsidRDefault="005C45B6" w:rsidP="00563DF5">
            <w:pPr>
              <w:pStyle w:val="TAC"/>
            </w:pPr>
          </w:p>
        </w:tc>
        <w:tc>
          <w:tcPr>
            <w:tcW w:w="1701" w:type="dxa"/>
            <w:tcBorders>
              <w:top w:val="single" w:sz="2" w:space="0" w:color="auto"/>
              <w:left w:val="single" w:sz="4" w:space="0" w:color="auto"/>
              <w:bottom w:val="single" w:sz="2" w:space="0" w:color="auto"/>
              <w:right w:val="single" w:sz="2" w:space="0" w:color="auto"/>
            </w:tcBorders>
          </w:tcPr>
          <w:p w14:paraId="4052923D" w14:textId="77777777" w:rsidR="005C45B6" w:rsidRPr="00470216" w:rsidRDefault="005C45B6" w:rsidP="00563DF5">
            <w:pPr>
              <w:pStyle w:val="TAC"/>
              <w:rPr>
                <w:lang w:eastAsia="zh-CN"/>
              </w:rPr>
            </w:pPr>
            <w:r w:rsidRPr="00470216">
              <w:t xml:space="preserve">1920 - </w:t>
            </w:r>
            <w:r w:rsidRPr="00470216">
              <w:rPr>
                <w:lang w:eastAsia="ja-JP"/>
              </w:rPr>
              <w:t>2010</w:t>
            </w:r>
            <w:r w:rsidRPr="00470216">
              <w:t xml:space="preserve"> MHz</w:t>
            </w:r>
          </w:p>
          <w:p w14:paraId="3AC0F258" w14:textId="77777777" w:rsidR="005C45B6" w:rsidRPr="00470216" w:rsidRDefault="005C45B6" w:rsidP="00563DF5">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171DFF0D" w14:textId="77777777" w:rsidR="005C45B6" w:rsidRPr="00470216" w:rsidRDefault="005C45B6" w:rsidP="00563DF5">
            <w:pPr>
              <w:pStyle w:val="TAC"/>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74CE4A78" w14:textId="77777777" w:rsidR="005C45B6" w:rsidRPr="00470216" w:rsidRDefault="005C45B6" w:rsidP="00563DF5">
            <w:pPr>
              <w:pStyle w:val="TAC"/>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290BD901" w14:textId="77777777" w:rsidR="005C45B6" w:rsidRPr="00470216" w:rsidRDefault="005C45B6" w:rsidP="00563DF5">
            <w:pPr>
              <w:pStyle w:val="TAL"/>
              <w:rPr>
                <w:rFonts w:cs="v5.0.0"/>
                <w:lang w:eastAsia="ja-JP"/>
              </w:rPr>
            </w:pPr>
            <w:r w:rsidRPr="00470216">
              <w:t xml:space="preserve">This requirement does not apply to BS operating in band </w:t>
            </w:r>
            <w:r w:rsidRPr="00470216">
              <w:rPr>
                <w:lang w:eastAsia="ja-JP"/>
              </w:rPr>
              <w:t>65</w:t>
            </w:r>
            <w:r w:rsidRPr="00470216">
              <w:t>,</w:t>
            </w:r>
            <w:r w:rsidRPr="00470216">
              <w:rPr>
                <w:rFonts w:cs="v5.0.0"/>
              </w:rPr>
              <w:t xml:space="preserve"> since it is already covered by the requirement in sub-clause </w:t>
            </w:r>
            <w:r w:rsidRPr="00470216">
              <w:t>6.7.6.3.5.1</w:t>
            </w:r>
          </w:p>
          <w:p w14:paraId="4690B522" w14:textId="77777777" w:rsidR="005C45B6" w:rsidRPr="00470216" w:rsidRDefault="005C45B6" w:rsidP="00563DF5">
            <w:pPr>
              <w:pStyle w:val="TAL"/>
            </w:pPr>
            <w:r w:rsidRPr="00470216">
              <w:rPr>
                <w:lang w:eastAsia="ja-JP"/>
              </w:rPr>
              <w:t xml:space="preserve">For BS operating in Band 1, it applies for 1980 MHz to 2010 MHz, while the rest is covered in sub-clause </w:t>
            </w:r>
            <w:r w:rsidRPr="00470216">
              <w:t>6.7.6.3.5.1</w:t>
            </w:r>
          </w:p>
        </w:tc>
      </w:tr>
      <w:tr w:rsidR="005C45B6" w:rsidRPr="00470216" w14:paraId="45679B95" w14:textId="77777777" w:rsidTr="00563DF5">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14:paraId="63064D7F" w14:textId="77777777" w:rsidR="005C45B6" w:rsidRPr="00470216" w:rsidRDefault="005C45B6" w:rsidP="00563DF5">
            <w:pPr>
              <w:pStyle w:val="TAC"/>
              <w:rPr>
                <w:szCs w:val="18"/>
              </w:rPr>
            </w:pPr>
            <w:r w:rsidRPr="00470216">
              <w:rPr>
                <w:szCs w:val="18"/>
              </w:rPr>
              <w:t>E-UTRA Band 66</w:t>
            </w:r>
            <w:r w:rsidRPr="00470216">
              <w:t xml:space="preserve"> or NR Band n66</w:t>
            </w:r>
          </w:p>
        </w:tc>
        <w:tc>
          <w:tcPr>
            <w:tcW w:w="1701" w:type="dxa"/>
            <w:tcBorders>
              <w:top w:val="single" w:sz="2" w:space="0" w:color="auto"/>
              <w:left w:val="single" w:sz="4" w:space="0" w:color="auto"/>
              <w:bottom w:val="single" w:sz="2" w:space="0" w:color="auto"/>
              <w:right w:val="single" w:sz="2" w:space="0" w:color="auto"/>
            </w:tcBorders>
            <w:hideMark/>
          </w:tcPr>
          <w:p w14:paraId="03D7EED6" w14:textId="77777777" w:rsidR="005C45B6" w:rsidRPr="00470216" w:rsidRDefault="005C45B6" w:rsidP="00563DF5">
            <w:pPr>
              <w:pStyle w:val="TAC"/>
              <w:rPr>
                <w:szCs w:val="18"/>
              </w:rPr>
            </w:pPr>
            <w:r w:rsidRPr="00470216">
              <w:rPr>
                <w:szCs w:val="18"/>
              </w:rPr>
              <w:t>2110 - 2200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0DF23839" w14:textId="77777777" w:rsidR="005C45B6" w:rsidRPr="00470216" w:rsidRDefault="005C45B6" w:rsidP="00563DF5">
            <w:pPr>
              <w:pStyle w:val="TAC"/>
              <w:rPr>
                <w:szCs w:val="18"/>
                <w:lang w:eastAsia="ko-KR"/>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2063AA31" w14:textId="77777777" w:rsidR="005C45B6" w:rsidRPr="00470216" w:rsidRDefault="005C45B6" w:rsidP="00563DF5">
            <w:pPr>
              <w:pStyle w:val="TAC"/>
              <w:rPr>
                <w:szCs w:val="18"/>
              </w:rPr>
            </w:pPr>
            <w:r w:rsidRPr="00470216">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2A84D838" w14:textId="77777777" w:rsidR="005C45B6" w:rsidRPr="00470216" w:rsidRDefault="005C45B6" w:rsidP="00563DF5">
            <w:pPr>
              <w:pStyle w:val="TAL"/>
              <w:rPr>
                <w:szCs w:val="18"/>
              </w:rPr>
            </w:pPr>
            <w:r w:rsidRPr="00470216">
              <w:rPr>
                <w:szCs w:val="18"/>
              </w:rPr>
              <w:t>This requirement does not apply to BS operating in band 4, 10, 23 or 66/n66.</w:t>
            </w:r>
          </w:p>
        </w:tc>
      </w:tr>
      <w:tr w:rsidR="005C45B6" w:rsidRPr="00470216" w14:paraId="239E9782" w14:textId="77777777" w:rsidTr="00563DF5">
        <w:trPr>
          <w:cantSplit/>
          <w:trHeight w:val="113"/>
          <w:jc w:val="center"/>
        </w:trPr>
        <w:tc>
          <w:tcPr>
            <w:tcW w:w="1303" w:type="dxa"/>
            <w:vMerge/>
            <w:tcBorders>
              <w:top w:val="nil"/>
              <w:left w:val="single" w:sz="4" w:space="0" w:color="auto"/>
              <w:bottom w:val="nil"/>
              <w:right w:val="nil"/>
            </w:tcBorders>
            <w:vAlign w:val="center"/>
            <w:hideMark/>
          </w:tcPr>
          <w:p w14:paraId="32C888A8" w14:textId="77777777" w:rsidR="005C45B6" w:rsidRPr="00470216" w:rsidRDefault="005C45B6" w:rsidP="00563DF5">
            <w:pPr>
              <w:pStyle w:val="TAC"/>
              <w:rPr>
                <w:szCs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522F7397" w14:textId="77777777" w:rsidR="005C45B6" w:rsidRPr="00470216" w:rsidRDefault="005C45B6" w:rsidP="00563DF5">
            <w:pPr>
              <w:pStyle w:val="TAC"/>
              <w:rPr>
                <w:szCs w:val="18"/>
              </w:rPr>
            </w:pPr>
            <w:r w:rsidRPr="00470216">
              <w:rPr>
                <w:szCs w:val="18"/>
              </w:rPr>
              <w:t>1710 - 1780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01724A8A" w14:textId="77777777" w:rsidR="005C45B6" w:rsidRPr="00470216" w:rsidRDefault="005C45B6" w:rsidP="00563DF5">
            <w:pPr>
              <w:pStyle w:val="TAC"/>
              <w:rPr>
                <w:szCs w:val="18"/>
                <w:lang w:eastAsia="ko-KR"/>
              </w:rPr>
            </w:pPr>
            <w:r w:rsidRPr="00470216">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14:paraId="18A24C14" w14:textId="77777777" w:rsidR="005C45B6" w:rsidRPr="00470216" w:rsidRDefault="005C45B6" w:rsidP="00563DF5">
            <w:pPr>
              <w:pStyle w:val="TAC"/>
              <w:rPr>
                <w:szCs w:val="18"/>
              </w:rPr>
            </w:pPr>
            <w:r w:rsidRPr="00470216">
              <w:t>1 MHz</w:t>
            </w:r>
          </w:p>
        </w:tc>
        <w:tc>
          <w:tcPr>
            <w:tcW w:w="4423" w:type="dxa"/>
            <w:tcBorders>
              <w:top w:val="single" w:sz="2" w:space="0" w:color="auto"/>
              <w:left w:val="single" w:sz="2" w:space="0" w:color="auto"/>
              <w:bottom w:val="single" w:sz="2" w:space="0" w:color="auto"/>
              <w:right w:val="single" w:sz="2" w:space="0" w:color="auto"/>
            </w:tcBorders>
            <w:hideMark/>
          </w:tcPr>
          <w:p w14:paraId="254D5ABC" w14:textId="77777777" w:rsidR="005C45B6" w:rsidRPr="00470216" w:rsidRDefault="005C45B6" w:rsidP="00563DF5">
            <w:pPr>
              <w:pStyle w:val="TAL"/>
              <w:rPr>
                <w:szCs w:val="18"/>
              </w:rPr>
            </w:pPr>
            <w:r w:rsidRPr="00470216">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rsidR="005C45B6" w:rsidRPr="00470216" w14:paraId="6DBB2F3B" w14:textId="77777777" w:rsidTr="00563DF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162710B6" w14:textId="77777777" w:rsidR="005C45B6" w:rsidRPr="00470216" w:rsidRDefault="005C45B6" w:rsidP="00563DF5">
            <w:pPr>
              <w:pStyle w:val="TAC"/>
              <w:rPr>
                <w:szCs w:val="18"/>
              </w:rPr>
            </w:pPr>
            <w:r w:rsidRPr="00470216">
              <w:rPr>
                <w:szCs w:val="18"/>
              </w:rPr>
              <w:t>E-UTRA Band 67</w:t>
            </w:r>
          </w:p>
        </w:tc>
        <w:tc>
          <w:tcPr>
            <w:tcW w:w="1701" w:type="dxa"/>
            <w:tcBorders>
              <w:top w:val="single" w:sz="2" w:space="0" w:color="auto"/>
              <w:left w:val="single" w:sz="4" w:space="0" w:color="auto"/>
              <w:bottom w:val="single" w:sz="2" w:space="0" w:color="auto"/>
              <w:right w:val="single" w:sz="2" w:space="0" w:color="auto"/>
            </w:tcBorders>
            <w:hideMark/>
          </w:tcPr>
          <w:p w14:paraId="73B8D3F8" w14:textId="77777777" w:rsidR="005C45B6" w:rsidRPr="00470216" w:rsidRDefault="005C45B6" w:rsidP="00563DF5">
            <w:pPr>
              <w:pStyle w:val="TAC"/>
              <w:rPr>
                <w:szCs w:val="18"/>
              </w:rPr>
            </w:pPr>
            <w:r w:rsidRPr="00470216">
              <w:rPr>
                <w:szCs w:val="18"/>
              </w:rPr>
              <w:t>738 – 758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14A8BBFB" w14:textId="77777777" w:rsidR="005C45B6" w:rsidRPr="00470216" w:rsidRDefault="005C45B6" w:rsidP="00563DF5">
            <w:pPr>
              <w:pStyle w:val="TAC"/>
              <w:rPr>
                <w:szCs w:val="18"/>
                <w:lang w:eastAsia="ko-KR"/>
              </w:rPr>
            </w:pPr>
            <w:r w:rsidRPr="00470216">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14:paraId="28405730" w14:textId="77777777" w:rsidR="005C45B6" w:rsidRPr="00470216" w:rsidRDefault="005C45B6" w:rsidP="00563DF5">
            <w:pPr>
              <w:pStyle w:val="TAC"/>
              <w:rPr>
                <w:szCs w:val="18"/>
              </w:rPr>
            </w:pPr>
            <w:r w:rsidRPr="00470216">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475D9F75" w14:textId="77777777" w:rsidR="005C45B6" w:rsidRPr="00470216" w:rsidRDefault="005C45B6" w:rsidP="00563DF5">
            <w:pPr>
              <w:pStyle w:val="TAL"/>
              <w:rPr>
                <w:szCs w:val="18"/>
              </w:rPr>
            </w:pPr>
            <w:r w:rsidRPr="00470216">
              <w:rPr>
                <w:szCs w:val="18"/>
              </w:rPr>
              <w:t>This requirement does not apply to BS operating in band 28/n28 or 67.</w:t>
            </w:r>
          </w:p>
        </w:tc>
      </w:tr>
      <w:tr w:rsidR="005C45B6" w:rsidRPr="00470216" w14:paraId="7C1DF0F6" w14:textId="77777777" w:rsidTr="00563DF5">
        <w:trPr>
          <w:cantSplit/>
          <w:trHeight w:val="113"/>
          <w:jc w:val="center"/>
        </w:trPr>
        <w:tc>
          <w:tcPr>
            <w:tcW w:w="1303" w:type="dxa"/>
            <w:vMerge w:val="restart"/>
            <w:tcBorders>
              <w:top w:val="single" w:sz="4" w:space="0" w:color="auto"/>
              <w:left w:val="single" w:sz="4" w:space="0" w:color="auto"/>
              <w:right w:val="single" w:sz="4" w:space="0" w:color="auto"/>
            </w:tcBorders>
          </w:tcPr>
          <w:p w14:paraId="410FE192" w14:textId="77777777" w:rsidR="005C45B6" w:rsidRPr="00470216" w:rsidRDefault="005C45B6" w:rsidP="00563DF5">
            <w:pPr>
              <w:pStyle w:val="TAC"/>
              <w:rPr>
                <w:szCs w:val="18"/>
              </w:rPr>
            </w:pPr>
            <w:r w:rsidRPr="00470216">
              <w:rPr>
                <w:rFonts w:cs="Arial"/>
              </w:rPr>
              <w:t>E-UTRA Band 68</w:t>
            </w:r>
          </w:p>
        </w:tc>
        <w:tc>
          <w:tcPr>
            <w:tcW w:w="1701" w:type="dxa"/>
            <w:tcBorders>
              <w:top w:val="single" w:sz="2" w:space="0" w:color="auto"/>
              <w:left w:val="single" w:sz="4" w:space="0" w:color="auto"/>
              <w:bottom w:val="single" w:sz="2" w:space="0" w:color="auto"/>
              <w:right w:val="single" w:sz="2" w:space="0" w:color="auto"/>
            </w:tcBorders>
          </w:tcPr>
          <w:p w14:paraId="194D70B0" w14:textId="77777777" w:rsidR="005C45B6" w:rsidRPr="00470216" w:rsidRDefault="005C45B6" w:rsidP="00563DF5">
            <w:pPr>
              <w:pStyle w:val="TAC"/>
              <w:rPr>
                <w:szCs w:val="18"/>
              </w:rPr>
            </w:pPr>
            <w:r w:rsidRPr="00470216">
              <w:rPr>
                <w:rFonts w:cs="Arial"/>
              </w:rPr>
              <w:t>753 -783 MHz</w:t>
            </w:r>
          </w:p>
        </w:tc>
        <w:tc>
          <w:tcPr>
            <w:tcW w:w="992" w:type="dxa"/>
            <w:gridSpan w:val="2"/>
            <w:tcBorders>
              <w:top w:val="single" w:sz="2" w:space="0" w:color="auto"/>
              <w:left w:val="single" w:sz="2" w:space="0" w:color="auto"/>
              <w:bottom w:val="single" w:sz="2" w:space="0" w:color="auto"/>
              <w:right w:val="single" w:sz="2" w:space="0" w:color="auto"/>
            </w:tcBorders>
            <w:vAlign w:val="center"/>
          </w:tcPr>
          <w:p w14:paraId="4AE8D0D3" w14:textId="3A0617C4" w:rsidR="005C45B6" w:rsidRPr="00470216" w:rsidRDefault="005C45B6" w:rsidP="00704ADB">
            <w:pPr>
              <w:pStyle w:val="TAC"/>
              <w:rPr>
                <w:rFonts w:cs="v5.0.0"/>
              </w:rPr>
            </w:pPr>
            <w:r w:rsidRPr="00470216">
              <w:rPr>
                <w:rFonts w:cs="v5.0.0"/>
              </w:rPr>
              <w:t>-</w:t>
            </w:r>
            <w:del w:id="25" w:author="Kunihiro Kawai" w:date="2019-04-01T18:43:00Z">
              <w:r w:rsidRPr="00470216" w:rsidDel="00704ADB">
                <w:rPr>
                  <w:rFonts w:cs="v5.0.0"/>
                </w:rPr>
                <w:delText>37.4</w:delText>
              </w:r>
            </w:del>
            <w:ins w:id="26" w:author="Kunihiro Kawai" w:date="2019-04-01T18:43:00Z">
              <w:r w:rsidR="00704ADB">
                <w:rPr>
                  <w:rFonts w:cs="v5.0.0"/>
                </w:rPr>
                <w:t xml:space="preserve">40.4 </w:t>
              </w:r>
            </w:ins>
            <w:r w:rsidRPr="00470216">
              <w:rPr>
                <w:rFonts w:cs="v5.0.0"/>
              </w:rPr>
              <w:t>dBm</w:t>
            </w:r>
          </w:p>
        </w:tc>
        <w:tc>
          <w:tcPr>
            <w:tcW w:w="1276" w:type="dxa"/>
            <w:tcBorders>
              <w:top w:val="single" w:sz="2" w:space="0" w:color="auto"/>
              <w:left w:val="single" w:sz="2" w:space="0" w:color="auto"/>
              <w:bottom w:val="single" w:sz="2" w:space="0" w:color="auto"/>
              <w:right w:val="single" w:sz="2" w:space="0" w:color="auto"/>
            </w:tcBorders>
          </w:tcPr>
          <w:p w14:paraId="60A01407" w14:textId="77777777" w:rsidR="005C45B6" w:rsidRPr="00470216" w:rsidRDefault="005C45B6" w:rsidP="00563DF5">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782D4787" w14:textId="77777777" w:rsidR="005C45B6" w:rsidRPr="00470216" w:rsidRDefault="005C45B6" w:rsidP="00563DF5">
            <w:pPr>
              <w:pStyle w:val="TAL"/>
              <w:rPr>
                <w:szCs w:val="18"/>
              </w:rPr>
            </w:pPr>
            <w:r w:rsidRPr="00470216">
              <w:rPr>
                <w:rFonts w:cs="Arial"/>
              </w:rPr>
              <w:t>This requirement does not apply to BS operating in band 28/n28 or 68.</w:t>
            </w:r>
          </w:p>
        </w:tc>
      </w:tr>
      <w:tr w:rsidR="005C45B6" w:rsidRPr="00470216" w14:paraId="6A043B2D" w14:textId="77777777" w:rsidTr="00563DF5">
        <w:trPr>
          <w:cantSplit/>
          <w:trHeight w:val="113"/>
          <w:jc w:val="center"/>
        </w:trPr>
        <w:tc>
          <w:tcPr>
            <w:tcW w:w="1303" w:type="dxa"/>
            <w:vMerge/>
            <w:tcBorders>
              <w:left w:val="single" w:sz="4" w:space="0" w:color="auto"/>
              <w:bottom w:val="single" w:sz="4" w:space="0" w:color="auto"/>
              <w:right w:val="single" w:sz="4" w:space="0" w:color="auto"/>
            </w:tcBorders>
            <w:vAlign w:val="center"/>
          </w:tcPr>
          <w:p w14:paraId="23B2155D" w14:textId="77777777" w:rsidR="005C45B6" w:rsidRPr="00470216" w:rsidRDefault="005C45B6" w:rsidP="00563DF5">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01EA5E57" w14:textId="77777777" w:rsidR="005C45B6" w:rsidRPr="00470216" w:rsidRDefault="005C45B6" w:rsidP="00563DF5">
            <w:pPr>
              <w:pStyle w:val="TAC"/>
              <w:rPr>
                <w:szCs w:val="18"/>
              </w:rPr>
            </w:pPr>
            <w:r w:rsidRPr="00470216">
              <w:rPr>
                <w:rFonts w:cs="Arial"/>
              </w:rPr>
              <w:t>698-728 MHz</w:t>
            </w:r>
          </w:p>
        </w:tc>
        <w:tc>
          <w:tcPr>
            <w:tcW w:w="992" w:type="dxa"/>
            <w:gridSpan w:val="2"/>
            <w:tcBorders>
              <w:top w:val="single" w:sz="2" w:space="0" w:color="auto"/>
              <w:left w:val="single" w:sz="2" w:space="0" w:color="auto"/>
              <w:bottom w:val="single" w:sz="2" w:space="0" w:color="auto"/>
              <w:right w:val="single" w:sz="2" w:space="0" w:color="auto"/>
            </w:tcBorders>
            <w:vAlign w:val="center"/>
          </w:tcPr>
          <w:p w14:paraId="1731E302" w14:textId="6989515E" w:rsidR="005C45B6" w:rsidRPr="00470216" w:rsidRDefault="005C45B6" w:rsidP="00704ADB">
            <w:pPr>
              <w:pStyle w:val="TAC"/>
              <w:rPr>
                <w:rFonts w:cs="v5.0.0"/>
              </w:rPr>
            </w:pPr>
            <w:r w:rsidRPr="00470216">
              <w:rPr>
                <w:rFonts w:cs="v5.0.0"/>
              </w:rPr>
              <w:t>-</w:t>
            </w:r>
            <w:del w:id="27" w:author="Kunihiro Kawai" w:date="2019-04-01T18:43:00Z">
              <w:r w:rsidRPr="00470216" w:rsidDel="00704ADB">
                <w:rPr>
                  <w:rFonts w:cs="v5.0.0"/>
                </w:rPr>
                <w:delText>40.4</w:delText>
              </w:r>
            </w:del>
            <w:ins w:id="28" w:author="Kunihiro Kawai" w:date="2019-04-01T18:43:00Z">
              <w:r w:rsidR="00704ADB">
                <w:rPr>
                  <w:rFonts w:cs="v5.0.0"/>
                </w:rPr>
                <w:t xml:space="preserve">37.4 </w:t>
              </w:r>
            </w:ins>
            <w:r w:rsidRPr="00470216">
              <w:rPr>
                <w:rFonts w:cs="v5.0.0"/>
              </w:rPr>
              <w:t>dBm</w:t>
            </w:r>
          </w:p>
        </w:tc>
        <w:tc>
          <w:tcPr>
            <w:tcW w:w="1276" w:type="dxa"/>
            <w:tcBorders>
              <w:top w:val="single" w:sz="2" w:space="0" w:color="auto"/>
              <w:left w:val="single" w:sz="2" w:space="0" w:color="auto"/>
              <w:bottom w:val="single" w:sz="2" w:space="0" w:color="auto"/>
              <w:right w:val="single" w:sz="2" w:space="0" w:color="auto"/>
            </w:tcBorders>
          </w:tcPr>
          <w:p w14:paraId="6FDE8E6E" w14:textId="77777777" w:rsidR="005C45B6" w:rsidRPr="00470216" w:rsidRDefault="005C45B6" w:rsidP="00563DF5">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480B0679" w14:textId="77777777" w:rsidR="005C45B6" w:rsidRPr="00470216" w:rsidRDefault="005C45B6" w:rsidP="00563DF5">
            <w:pPr>
              <w:pStyle w:val="TAL"/>
              <w:rPr>
                <w:szCs w:val="18"/>
              </w:rPr>
            </w:pPr>
            <w:r w:rsidRPr="00470216">
              <w:rPr>
                <w:rFonts w:cs="Arial"/>
              </w:rPr>
              <w:t xml:space="preserve">This requirement does not apply to BS operating in band 68, </w:t>
            </w:r>
            <w:r w:rsidRPr="00470216">
              <w:rPr>
                <w:rFonts w:cs="v5.0.0"/>
              </w:rPr>
              <w:t xml:space="preserve">since it is already covered by the requirement in sub-clause 6.7.6.3.5.1 </w:t>
            </w:r>
            <w:r w:rsidRPr="00470216">
              <w:rPr>
                <w:rFonts w:cs="Arial"/>
              </w:rPr>
              <w:t>For BS operating in Band 28/n28, it applies between 698 MHz and 703 MHz, while the rest is covered in sub-clause 6.7.6.3.5.1</w:t>
            </w:r>
          </w:p>
        </w:tc>
      </w:tr>
      <w:tr w:rsidR="005C45B6" w:rsidRPr="00470216" w14:paraId="39FB0101" w14:textId="77777777" w:rsidTr="00563DF5">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3F5F2AC7" w14:textId="77777777" w:rsidR="005C45B6" w:rsidRPr="00470216" w:rsidRDefault="005C45B6" w:rsidP="00563DF5">
            <w:pPr>
              <w:pStyle w:val="TAC"/>
              <w:rPr>
                <w:szCs w:val="18"/>
              </w:rPr>
            </w:pPr>
            <w:r w:rsidRPr="00470216">
              <w:rPr>
                <w:rFonts w:cs="Arial"/>
              </w:rPr>
              <w:t>E-UTRA Band 69</w:t>
            </w:r>
          </w:p>
        </w:tc>
        <w:tc>
          <w:tcPr>
            <w:tcW w:w="1701" w:type="dxa"/>
            <w:tcBorders>
              <w:top w:val="single" w:sz="2" w:space="0" w:color="auto"/>
              <w:left w:val="single" w:sz="4" w:space="0" w:color="auto"/>
              <w:bottom w:val="single" w:sz="2" w:space="0" w:color="auto"/>
              <w:right w:val="single" w:sz="2" w:space="0" w:color="auto"/>
            </w:tcBorders>
          </w:tcPr>
          <w:p w14:paraId="40F8F0AE" w14:textId="77777777" w:rsidR="005C45B6" w:rsidRPr="00470216" w:rsidRDefault="005C45B6" w:rsidP="00563DF5">
            <w:pPr>
              <w:pStyle w:val="TAC"/>
              <w:rPr>
                <w:szCs w:val="18"/>
              </w:rPr>
            </w:pPr>
            <w:r w:rsidRPr="00470216">
              <w:rPr>
                <w:rFonts w:cs="Arial"/>
              </w:rPr>
              <w:t>2570 - 2620 MHz</w:t>
            </w:r>
          </w:p>
        </w:tc>
        <w:tc>
          <w:tcPr>
            <w:tcW w:w="992" w:type="dxa"/>
            <w:gridSpan w:val="2"/>
            <w:tcBorders>
              <w:top w:val="single" w:sz="2" w:space="0" w:color="auto"/>
              <w:left w:val="single" w:sz="2" w:space="0" w:color="auto"/>
              <w:bottom w:val="single" w:sz="2" w:space="0" w:color="auto"/>
              <w:right w:val="single" w:sz="2" w:space="0" w:color="auto"/>
            </w:tcBorders>
          </w:tcPr>
          <w:p w14:paraId="29361BA1" w14:textId="77777777" w:rsidR="005C45B6" w:rsidRPr="00470216" w:rsidRDefault="005C45B6" w:rsidP="00563DF5">
            <w:pPr>
              <w:pStyle w:val="TAC"/>
              <w:rPr>
                <w:rFonts w:cs="v5.0.0"/>
              </w:rPr>
            </w:pPr>
            <w:r w:rsidRPr="00470216">
              <w:rPr>
                <w:rFonts w:cs="Arial"/>
              </w:rPr>
              <w:t>-40.4 dBm</w:t>
            </w:r>
          </w:p>
        </w:tc>
        <w:tc>
          <w:tcPr>
            <w:tcW w:w="1276" w:type="dxa"/>
            <w:tcBorders>
              <w:top w:val="single" w:sz="2" w:space="0" w:color="auto"/>
              <w:left w:val="single" w:sz="2" w:space="0" w:color="auto"/>
              <w:bottom w:val="single" w:sz="2" w:space="0" w:color="auto"/>
              <w:right w:val="single" w:sz="2" w:space="0" w:color="auto"/>
            </w:tcBorders>
          </w:tcPr>
          <w:p w14:paraId="1BCEAFDB" w14:textId="77777777" w:rsidR="005C45B6" w:rsidRPr="00470216" w:rsidRDefault="005C45B6" w:rsidP="00563DF5">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633D1928" w14:textId="77777777" w:rsidR="005C45B6" w:rsidRPr="00470216" w:rsidRDefault="005C45B6" w:rsidP="00563DF5">
            <w:pPr>
              <w:pStyle w:val="TAL"/>
              <w:rPr>
                <w:szCs w:val="18"/>
              </w:rPr>
            </w:pPr>
            <w:r w:rsidRPr="00470216">
              <w:rPr>
                <w:rFonts w:cs="Arial"/>
              </w:rPr>
              <w:t>This requirement does not apply to BS operating in Band 38 or 69.</w:t>
            </w:r>
          </w:p>
        </w:tc>
      </w:tr>
      <w:tr w:rsidR="005C45B6" w:rsidRPr="00470216" w14:paraId="255EA908" w14:textId="77777777" w:rsidTr="00563DF5">
        <w:trPr>
          <w:cantSplit/>
          <w:trHeight w:val="113"/>
          <w:jc w:val="center"/>
        </w:trPr>
        <w:tc>
          <w:tcPr>
            <w:tcW w:w="1303" w:type="dxa"/>
            <w:vMerge w:val="restart"/>
            <w:tcBorders>
              <w:top w:val="single" w:sz="4" w:space="0" w:color="auto"/>
              <w:left w:val="single" w:sz="4" w:space="0" w:color="auto"/>
              <w:right w:val="single" w:sz="4" w:space="0" w:color="auto"/>
            </w:tcBorders>
          </w:tcPr>
          <w:p w14:paraId="6D62454C" w14:textId="77777777" w:rsidR="005C45B6" w:rsidRPr="00470216" w:rsidRDefault="005C45B6" w:rsidP="00563DF5">
            <w:pPr>
              <w:pStyle w:val="TAC"/>
              <w:rPr>
                <w:szCs w:val="18"/>
              </w:rPr>
            </w:pPr>
            <w:r w:rsidRPr="00470216">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tcPr>
          <w:p w14:paraId="6E096ED1" w14:textId="77777777" w:rsidR="005C45B6" w:rsidRPr="00470216" w:rsidRDefault="005C45B6" w:rsidP="00563DF5">
            <w:pPr>
              <w:pStyle w:val="TAC"/>
              <w:rPr>
                <w:szCs w:val="18"/>
              </w:rPr>
            </w:pPr>
            <w:r w:rsidRPr="00470216">
              <w:rPr>
                <w:rFonts w:cs="Arial"/>
                <w:u w:val="single"/>
              </w:rPr>
              <w:t>1995 - 2020 MHz</w:t>
            </w:r>
          </w:p>
        </w:tc>
        <w:tc>
          <w:tcPr>
            <w:tcW w:w="992" w:type="dxa"/>
            <w:gridSpan w:val="2"/>
            <w:tcBorders>
              <w:top w:val="single" w:sz="2" w:space="0" w:color="auto"/>
              <w:left w:val="single" w:sz="2" w:space="0" w:color="auto"/>
              <w:bottom w:val="single" w:sz="2" w:space="0" w:color="auto"/>
              <w:right w:val="single" w:sz="2" w:space="0" w:color="auto"/>
            </w:tcBorders>
          </w:tcPr>
          <w:p w14:paraId="7AED2BA7" w14:textId="77777777" w:rsidR="005C45B6" w:rsidRPr="00470216" w:rsidRDefault="005C45B6" w:rsidP="00563DF5">
            <w:pPr>
              <w:pStyle w:val="TAC"/>
              <w:rPr>
                <w:rFonts w:cs="v5.0.0"/>
              </w:rPr>
            </w:pPr>
            <w:r w:rsidRPr="00470216">
              <w:rPr>
                <w:rFonts w:cs="Arial"/>
              </w:rPr>
              <w:t>-40.4 dBm</w:t>
            </w:r>
          </w:p>
        </w:tc>
        <w:tc>
          <w:tcPr>
            <w:tcW w:w="1276" w:type="dxa"/>
            <w:tcBorders>
              <w:top w:val="single" w:sz="2" w:space="0" w:color="auto"/>
              <w:left w:val="single" w:sz="2" w:space="0" w:color="auto"/>
              <w:bottom w:val="single" w:sz="2" w:space="0" w:color="auto"/>
              <w:right w:val="single" w:sz="2" w:space="0" w:color="auto"/>
            </w:tcBorders>
          </w:tcPr>
          <w:p w14:paraId="77B09CE0" w14:textId="77777777" w:rsidR="005C45B6" w:rsidRPr="00470216" w:rsidRDefault="005C45B6" w:rsidP="00563DF5">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4D7F3D47" w14:textId="77777777" w:rsidR="005C45B6" w:rsidRPr="00470216" w:rsidRDefault="005C45B6" w:rsidP="00563DF5">
            <w:pPr>
              <w:pStyle w:val="TAL"/>
              <w:rPr>
                <w:szCs w:val="18"/>
              </w:rPr>
            </w:pPr>
            <w:r w:rsidRPr="00470216">
              <w:rPr>
                <w:rFonts w:cs="Arial"/>
              </w:rPr>
              <w:t>This requirement does not apply to BS operating in band 2/n2, 25/n25 or 70/n70</w:t>
            </w:r>
          </w:p>
        </w:tc>
      </w:tr>
      <w:tr w:rsidR="005C45B6" w:rsidRPr="00470216" w14:paraId="4636F302" w14:textId="77777777" w:rsidTr="00563DF5">
        <w:trPr>
          <w:cantSplit/>
          <w:trHeight w:val="113"/>
          <w:jc w:val="center"/>
        </w:trPr>
        <w:tc>
          <w:tcPr>
            <w:tcW w:w="1303" w:type="dxa"/>
            <w:vMerge/>
            <w:tcBorders>
              <w:left w:val="single" w:sz="4" w:space="0" w:color="auto"/>
              <w:bottom w:val="single" w:sz="4" w:space="0" w:color="auto"/>
              <w:right w:val="single" w:sz="4" w:space="0" w:color="auto"/>
            </w:tcBorders>
            <w:vAlign w:val="center"/>
          </w:tcPr>
          <w:p w14:paraId="3B876263" w14:textId="77777777" w:rsidR="005C45B6" w:rsidRPr="00470216" w:rsidRDefault="005C45B6" w:rsidP="00563DF5">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53D63892" w14:textId="77777777" w:rsidR="005C45B6" w:rsidRPr="00470216" w:rsidRDefault="005C45B6" w:rsidP="00563DF5">
            <w:pPr>
              <w:pStyle w:val="TAC"/>
              <w:rPr>
                <w:szCs w:val="18"/>
              </w:rPr>
            </w:pPr>
            <w:r w:rsidRPr="00470216">
              <w:rPr>
                <w:rFonts w:cs="Arial"/>
                <w:u w:val="single"/>
              </w:rPr>
              <w:t>1695 – 1710 MHz</w:t>
            </w:r>
          </w:p>
        </w:tc>
        <w:tc>
          <w:tcPr>
            <w:tcW w:w="992" w:type="dxa"/>
            <w:gridSpan w:val="2"/>
            <w:tcBorders>
              <w:top w:val="single" w:sz="2" w:space="0" w:color="auto"/>
              <w:left w:val="single" w:sz="2" w:space="0" w:color="auto"/>
              <w:bottom w:val="single" w:sz="2" w:space="0" w:color="auto"/>
              <w:right w:val="single" w:sz="2" w:space="0" w:color="auto"/>
            </w:tcBorders>
          </w:tcPr>
          <w:p w14:paraId="5C451340" w14:textId="77777777" w:rsidR="005C45B6" w:rsidRPr="00470216" w:rsidRDefault="005C45B6" w:rsidP="00563DF5">
            <w:pPr>
              <w:pStyle w:val="TAC"/>
              <w:rPr>
                <w:rFonts w:cs="v5.0.0"/>
              </w:rPr>
            </w:pPr>
            <w:r w:rsidRPr="00470216">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610072C3" w14:textId="77777777" w:rsidR="005C45B6" w:rsidRPr="00470216" w:rsidRDefault="005C45B6" w:rsidP="00563DF5">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693F8DFC" w14:textId="77777777" w:rsidR="005C45B6" w:rsidRPr="00470216" w:rsidRDefault="005C45B6" w:rsidP="00563DF5">
            <w:pPr>
              <w:pStyle w:val="TAL"/>
              <w:rPr>
                <w:szCs w:val="18"/>
              </w:rPr>
            </w:pPr>
            <w:r w:rsidRPr="00470216">
              <w:rPr>
                <w:rFonts w:cs="Arial"/>
              </w:rPr>
              <w:t>This requirement does not apply to BS operating in band 70/n70, since it is already covered by the requirement in sub-clause 6.7.6.3.5.1</w:t>
            </w:r>
          </w:p>
        </w:tc>
      </w:tr>
      <w:tr w:rsidR="005C45B6" w:rsidRPr="00470216" w14:paraId="03C422EC" w14:textId="77777777" w:rsidTr="00563DF5">
        <w:trPr>
          <w:cantSplit/>
          <w:trHeight w:val="113"/>
          <w:jc w:val="center"/>
        </w:trPr>
        <w:tc>
          <w:tcPr>
            <w:tcW w:w="1303" w:type="dxa"/>
            <w:vMerge w:val="restart"/>
            <w:tcBorders>
              <w:top w:val="single" w:sz="4" w:space="0" w:color="auto"/>
              <w:left w:val="single" w:sz="4" w:space="0" w:color="auto"/>
              <w:right w:val="single" w:sz="4" w:space="0" w:color="auto"/>
            </w:tcBorders>
          </w:tcPr>
          <w:p w14:paraId="4515743C" w14:textId="77777777" w:rsidR="005C45B6" w:rsidRPr="00470216" w:rsidRDefault="005C45B6" w:rsidP="00563DF5">
            <w:pPr>
              <w:pStyle w:val="TAC"/>
              <w:rPr>
                <w:szCs w:val="18"/>
              </w:rPr>
            </w:pPr>
            <w:r w:rsidRPr="00470216">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tcPr>
          <w:p w14:paraId="6318F9D6" w14:textId="77777777" w:rsidR="005C45B6" w:rsidRPr="00470216" w:rsidRDefault="005C45B6" w:rsidP="00563DF5">
            <w:pPr>
              <w:pStyle w:val="TAC"/>
              <w:rPr>
                <w:szCs w:val="18"/>
              </w:rPr>
            </w:pPr>
            <w:r w:rsidRPr="00470216">
              <w:rPr>
                <w:rFonts w:cs="Arial"/>
                <w:u w:val="single"/>
              </w:rPr>
              <w:t>617 - 652 MHz</w:t>
            </w:r>
          </w:p>
        </w:tc>
        <w:tc>
          <w:tcPr>
            <w:tcW w:w="992" w:type="dxa"/>
            <w:gridSpan w:val="2"/>
            <w:tcBorders>
              <w:top w:val="single" w:sz="2" w:space="0" w:color="auto"/>
              <w:left w:val="single" w:sz="2" w:space="0" w:color="auto"/>
              <w:bottom w:val="single" w:sz="2" w:space="0" w:color="auto"/>
              <w:right w:val="single" w:sz="2" w:space="0" w:color="auto"/>
            </w:tcBorders>
          </w:tcPr>
          <w:p w14:paraId="503570FD" w14:textId="77777777" w:rsidR="005C45B6" w:rsidRPr="00470216" w:rsidRDefault="005C45B6" w:rsidP="00563DF5">
            <w:pPr>
              <w:pStyle w:val="TAC"/>
              <w:rPr>
                <w:rFonts w:cs="v5.0.0"/>
              </w:rPr>
            </w:pPr>
            <w:r w:rsidRPr="00470216">
              <w:rPr>
                <w:rFonts w:cs="Arial"/>
              </w:rPr>
              <w:t>-40.4 dBm</w:t>
            </w:r>
          </w:p>
        </w:tc>
        <w:tc>
          <w:tcPr>
            <w:tcW w:w="1276" w:type="dxa"/>
            <w:tcBorders>
              <w:top w:val="single" w:sz="2" w:space="0" w:color="auto"/>
              <w:left w:val="single" w:sz="2" w:space="0" w:color="auto"/>
              <w:bottom w:val="single" w:sz="2" w:space="0" w:color="auto"/>
              <w:right w:val="single" w:sz="2" w:space="0" w:color="auto"/>
            </w:tcBorders>
          </w:tcPr>
          <w:p w14:paraId="2D3C897B" w14:textId="77777777" w:rsidR="005C45B6" w:rsidRPr="00470216" w:rsidRDefault="005C45B6" w:rsidP="00563DF5">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0672F8EC" w14:textId="77777777" w:rsidR="005C45B6" w:rsidRPr="00470216" w:rsidRDefault="005C45B6" w:rsidP="00563DF5">
            <w:pPr>
              <w:pStyle w:val="TAL"/>
              <w:rPr>
                <w:szCs w:val="18"/>
              </w:rPr>
            </w:pPr>
            <w:r w:rsidRPr="00470216">
              <w:rPr>
                <w:rFonts w:cs="Arial"/>
              </w:rPr>
              <w:t>This requirement does not apply to BS operating in band 71/n71.</w:t>
            </w:r>
          </w:p>
        </w:tc>
      </w:tr>
      <w:tr w:rsidR="005C45B6" w:rsidRPr="00470216" w14:paraId="79B5E18B" w14:textId="77777777" w:rsidTr="00563DF5">
        <w:trPr>
          <w:cantSplit/>
          <w:trHeight w:val="113"/>
          <w:jc w:val="center"/>
        </w:trPr>
        <w:tc>
          <w:tcPr>
            <w:tcW w:w="1303" w:type="dxa"/>
            <w:vMerge/>
            <w:tcBorders>
              <w:left w:val="single" w:sz="4" w:space="0" w:color="auto"/>
              <w:bottom w:val="single" w:sz="4" w:space="0" w:color="auto"/>
              <w:right w:val="single" w:sz="4" w:space="0" w:color="auto"/>
            </w:tcBorders>
            <w:vAlign w:val="center"/>
          </w:tcPr>
          <w:p w14:paraId="167C5928" w14:textId="77777777" w:rsidR="005C45B6" w:rsidRPr="00470216" w:rsidRDefault="005C45B6" w:rsidP="00563DF5">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3B750775" w14:textId="77777777" w:rsidR="005C45B6" w:rsidRPr="00470216" w:rsidRDefault="005C45B6" w:rsidP="00563DF5">
            <w:pPr>
              <w:pStyle w:val="TAC"/>
              <w:rPr>
                <w:szCs w:val="18"/>
              </w:rPr>
            </w:pPr>
            <w:r w:rsidRPr="00470216">
              <w:rPr>
                <w:rFonts w:cs="Arial"/>
                <w:u w:val="single"/>
              </w:rPr>
              <w:t>663 – 698 MHz</w:t>
            </w:r>
          </w:p>
        </w:tc>
        <w:tc>
          <w:tcPr>
            <w:tcW w:w="992" w:type="dxa"/>
            <w:gridSpan w:val="2"/>
            <w:tcBorders>
              <w:top w:val="single" w:sz="2" w:space="0" w:color="auto"/>
              <w:left w:val="single" w:sz="2" w:space="0" w:color="auto"/>
              <w:bottom w:val="single" w:sz="2" w:space="0" w:color="auto"/>
              <w:right w:val="single" w:sz="2" w:space="0" w:color="auto"/>
            </w:tcBorders>
          </w:tcPr>
          <w:p w14:paraId="13ABE8A0" w14:textId="77777777" w:rsidR="005C45B6" w:rsidRPr="00470216" w:rsidRDefault="005C45B6" w:rsidP="00563DF5">
            <w:pPr>
              <w:pStyle w:val="TAC"/>
              <w:rPr>
                <w:rFonts w:cs="v5.0.0"/>
              </w:rPr>
            </w:pPr>
            <w:r w:rsidRPr="00470216">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450802CA" w14:textId="77777777" w:rsidR="005C45B6" w:rsidRPr="00470216" w:rsidRDefault="005C45B6" w:rsidP="00563DF5">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5F5FCFDB" w14:textId="77777777" w:rsidR="005C45B6" w:rsidRPr="00470216" w:rsidRDefault="005C45B6" w:rsidP="00563DF5">
            <w:pPr>
              <w:pStyle w:val="TAL"/>
              <w:rPr>
                <w:szCs w:val="18"/>
              </w:rPr>
            </w:pPr>
            <w:r w:rsidRPr="00470216">
              <w:rPr>
                <w:rFonts w:cs="Arial"/>
              </w:rPr>
              <w:t>This requirement does not apply to BS operating in band 71/n71, since it is already covered by the requirement in sub-clause 6.7.6.3.5.1</w:t>
            </w:r>
          </w:p>
        </w:tc>
      </w:tr>
      <w:tr w:rsidR="005C45B6" w:rsidRPr="00470216" w14:paraId="57B10690" w14:textId="77777777" w:rsidTr="00563DF5">
        <w:trPr>
          <w:cantSplit/>
          <w:trHeight w:val="113"/>
          <w:jc w:val="center"/>
        </w:trPr>
        <w:tc>
          <w:tcPr>
            <w:tcW w:w="1303" w:type="dxa"/>
            <w:vMerge w:val="restart"/>
            <w:tcBorders>
              <w:top w:val="single" w:sz="4" w:space="0" w:color="auto"/>
              <w:left w:val="single" w:sz="4" w:space="0" w:color="auto"/>
              <w:right w:val="single" w:sz="4" w:space="0" w:color="auto"/>
            </w:tcBorders>
          </w:tcPr>
          <w:p w14:paraId="519A7B4B" w14:textId="77777777" w:rsidR="005C45B6" w:rsidRPr="00470216" w:rsidRDefault="005C45B6" w:rsidP="00563DF5">
            <w:pPr>
              <w:pStyle w:val="TAC"/>
              <w:rPr>
                <w:szCs w:val="18"/>
              </w:rPr>
            </w:pPr>
            <w:r w:rsidRPr="00470216">
              <w:t xml:space="preserve">E-UTRA Band </w:t>
            </w:r>
            <w:r w:rsidRPr="00470216">
              <w:rPr>
                <w:lang w:val="en-US"/>
              </w:rPr>
              <w:t>72</w:t>
            </w:r>
          </w:p>
        </w:tc>
        <w:tc>
          <w:tcPr>
            <w:tcW w:w="1701" w:type="dxa"/>
            <w:tcBorders>
              <w:top w:val="single" w:sz="2" w:space="0" w:color="auto"/>
              <w:left w:val="single" w:sz="4" w:space="0" w:color="auto"/>
              <w:bottom w:val="single" w:sz="2" w:space="0" w:color="auto"/>
              <w:right w:val="single" w:sz="2" w:space="0" w:color="auto"/>
            </w:tcBorders>
          </w:tcPr>
          <w:p w14:paraId="2E78D85E" w14:textId="77777777" w:rsidR="005C45B6" w:rsidRPr="00470216" w:rsidRDefault="005C45B6" w:rsidP="00563DF5">
            <w:pPr>
              <w:pStyle w:val="TAC"/>
              <w:rPr>
                <w:szCs w:val="18"/>
              </w:rPr>
            </w:pPr>
            <w:r w:rsidRPr="00470216">
              <w:rPr>
                <w:rFonts w:cs="Arial"/>
                <w:lang w:eastAsia="zh-CN"/>
              </w:rPr>
              <w:t>46</w:t>
            </w:r>
            <w:r w:rsidRPr="00470216">
              <w:rPr>
                <w:rFonts w:cs="Arial"/>
                <w:lang w:val="en-US" w:eastAsia="zh-CN"/>
              </w:rPr>
              <w:t>1</w:t>
            </w:r>
            <w:r w:rsidRPr="00470216">
              <w:rPr>
                <w:rFonts w:cs="Arial"/>
                <w:lang w:eastAsia="zh-CN"/>
              </w:rPr>
              <w:t xml:space="preserve"> -</w:t>
            </w:r>
            <w:r w:rsidRPr="00470216">
              <w:rPr>
                <w:rFonts w:cs="Arial"/>
                <w:lang w:val="en-US" w:eastAsia="zh-CN"/>
              </w:rPr>
              <w:t xml:space="preserve"> </w:t>
            </w:r>
            <w:r w:rsidRPr="00470216">
              <w:rPr>
                <w:rFonts w:cs="Arial"/>
                <w:lang w:eastAsia="zh-CN"/>
              </w:rPr>
              <w:t>46</w:t>
            </w:r>
            <w:r w:rsidRPr="00470216">
              <w:rPr>
                <w:rFonts w:cs="Arial"/>
                <w:lang w:val="en-US" w:eastAsia="zh-CN"/>
              </w:rPr>
              <w:t>6</w:t>
            </w:r>
            <w:r w:rsidRPr="00470216">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14:paraId="6D116C1B" w14:textId="77777777" w:rsidR="005C45B6" w:rsidRPr="00470216" w:rsidRDefault="005C45B6" w:rsidP="00563DF5">
            <w:pPr>
              <w:pStyle w:val="TAC"/>
              <w:rPr>
                <w:rFonts w:cs="v5.0.0"/>
              </w:rPr>
            </w:pPr>
            <w:r w:rsidRPr="00470216">
              <w:rPr>
                <w:rFonts w:cs="Arial"/>
              </w:rPr>
              <w:t>-40.4 dBm</w:t>
            </w:r>
          </w:p>
        </w:tc>
        <w:tc>
          <w:tcPr>
            <w:tcW w:w="1276" w:type="dxa"/>
            <w:tcBorders>
              <w:top w:val="single" w:sz="2" w:space="0" w:color="auto"/>
              <w:left w:val="single" w:sz="2" w:space="0" w:color="auto"/>
              <w:bottom w:val="single" w:sz="2" w:space="0" w:color="auto"/>
              <w:right w:val="single" w:sz="2" w:space="0" w:color="auto"/>
            </w:tcBorders>
          </w:tcPr>
          <w:p w14:paraId="506D3F78" w14:textId="77777777" w:rsidR="005C45B6" w:rsidRPr="00470216" w:rsidRDefault="005C45B6" w:rsidP="00563DF5">
            <w:pPr>
              <w:pStyle w:val="TAC"/>
              <w:rPr>
                <w:szCs w:val="18"/>
              </w:rPr>
            </w:pPr>
            <w:r w:rsidRPr="00470216">
              <w:t>1 MHz</w:t>
            </w:r>
          </w:p>
        </w:tc>
        <w:tc>
          <w:tcPr>
            <w:tcW w:w="4423" w:type="dxa"/>
            <w:tcBorders>
              <w:top w:val="single" w:sz="2" w:space="0" w:color="auto"/>
              <w:left w:val="single" w:sz="2" w:space="0" w:color="auto"/>
              <w:bottom w:val="single" w:sz="2" w:space="0" w:color="auto"/>
              <w:right w:val="single" w:sz="2" w:space="0" w:color="auto"/>
            </w:tcBorders>
          </w:tcPr>
          <w:p w14:paraId="0A28BB95" w14:textId="77777777" w:rsidR="005C45B6" w:rsidRPr="00470216" w:rsidRDefault="005C45B6" w:rsidP="00563DF5">
            <w:pPr>
              <w:pStyle w:val="TAL"/>
              <w:rPr>
                <w:szCs w:val="18"/>
              </w:rPr>
            </w:pPr>
            <w:r w:rsidRPr="00470216">
              <w:t xml:space="preserve">This requirement does not apply to BS operating in band </w:t>
            </w:r>
            <w:r w:rsidRPr="00470216">
              <w:rPr>
                <w:lang w:val="en-US"/>
              </w:rPr>
              <w:t>31, 72 or 73</w:t>
            </w:r>
            <w:r w:rsidRPr="00470216">
              <w:rPr>
                <w:rFonts w:cs="v5.0.0"/>
                <w:lang w:val="en-US"/>
              </w:rPr>
              <w:t>.</w:t>
            </w:r>
          </w:p>
        </w:tc>
      </w:tr>
      <w:tr w:rsidR="005C45B6" w:rsidRPr="00470216" w14:paraId="0F43EE49" w14:textId="77777777" w:rsidTr="00563DF5">
        <w:trPr>
          <w:cantSplit/>
          <w:trHeight w:val="113"/>
          <w:jc w:val="center"/>
        </w:trPr>
        <w:tc>
          <w:tcPr>
            <w:tcW w:w="1303" w:type="dxa"/>
            <w:vMerge/>
            <w:tcBorders>
              <w:left w:val="single" w:sz="4" w:space="0" w:color="auto"/>
              <w:bottom w:val="single" w:sz="4" w:space="0" w:color="auto"/>
              <w:right w:val="single" w:sz="4" w:space="0" w:color="auto"/>
            </w:tcBorders>
            <w:vAlign w:val="center"/>
          </w:tcPr>
          <w:p w14:paraId="3D55AE6F" w14:textId="77777777" w:rsidR="005C45B6" w:rsidRPr="00470216" w:rsidRDefault="005C45B6" w:rsidP="00563DF5">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1B11B649" w14:textId="77777777" w:rsidR="005C45B6" w:rsidRPr="00470216" w:rsidRDefault="005C45B6" w:rsidP="00563DF5">
            <w:pPr>
              <w:pStyle w:val="TAC"/>
              <w:rPr>
                <w:szCs w:val="18"/>
              </w:rPr>
            </w:pPr>
            <w:r w:rsidRPr="00470216">
              <w:rPr>
                <w:rFonts w:cs="Arial"/>
                <w:lang w:eastAsia="zh-CN"/>
              </w:rPr>
              <w:t>45</w:t>
            </w:r>
            <w:r w:rsidRPr="00470216">
              <w:rPr>
                <w:rFonts w:cs="Arial"/>
                <w:lang w:val="en-US" w:eastAsia="zh-CN"/>
              </w:rPr>
              <w:t>1</w:t>
            </w:r>
            <w:r w:rsidRPr="00470216">
              <w:rPr>
                <w:rFonts w:cs="Arial"/>
                <w:lang w:eastAsia="zh-CN"/>
              </w:rPr>
              <w:t xml:space="preserve"> -</w:t>
            </w:r>
            <w:r w:rsidRPr="00470216">
              <w:rPr>
                <w:rFonts w:cs="Arial"/>
                <w:lang w:val="en-US" w:eastAsia="zh-CN"/>
              </w:rPr>
              <w:t xml:space="preserve"> </w:t>
            </w:r>
            <w:r w:rsidRPr="00470216">
              <w:rPr>
                <w:rFonts w:cs="Arial"/>
                <w:lang w:eastAsia="zh-CN"/>
              </w:rPr>
              <w:t>45</w:t>
            </w:r>
            <w:r w:rsidRPr="00470216">
              <w:rPr>
                <w:rFonts w:cs="Arial"/>
                <w:lang w:val="en-US" w:eastAsia="zh-CN"/>
              </w:rPr>
              <w:t>6</w:t>
            </w:r>
            <w:r w:rsidRPr="00470216">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14:paraId="118ADFD2" w14:textId="77777777" w:rsidR="005C45B6" w:rsidRPr="00470216" w:rsidRDefault="005C45B6" w:rsidP="00563DF5">
            <w:pPr>
              <w:pStyle w:val="TAC"/>
              <w:rPr>
                <w:rFonts w:cs="v5.0.0"/>
              </w:rPr>
            </w:pPr>
            <w:r w:rsidRPr="00470216">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17B931D7" w14:textId="77777777" w:rsidR="005C45B6" w:rsidRPr="00470216" w:rsidRDefault="005C45B6" w:rsidP="00563DF5">
            <w:pPr>
              <w:pStyle w:val="TAC"/>
              <w:rPr>
                <w:szCs w:val="18"/>
              </w:rPr>
            </w:pPr>
            <w:r w:rsidRPr="00470216">
              <w:t>1 MHz</w:t>
            </w:r>
          </w:p>
        </w:tc>
        <w:tc>
          <w:tcPr>
            <w:tcW w:w="4423" w:type="dxa"/>
            <w:tcBorders>
              <w:top w:val="single" w:sz="2" w:space="0" w:color="auto"/>
              <w:left w:val="single" w:sz="2" w:space="0" w:color="auto"/>
              <w:bottom w:val="single" w:sz="2" w:space="0" w:color="auto"/>
              <w:right w:val="single" w:sz="2" w:space="0" w:color="auto"/>
            </w:tcBorders>
          </w:tcPr>
          <w:p w14:paraId="36B9C193" w14:textId="77777777" w:rsidR="005C45B6" w:rsidRPr="00470216" w:rsidRDefault="005C45B6" w:rsidP="00563DF5">
            <w:pPr>
              <w:pStyle w:val="TAL"/>
              <w:rPr>
                <w:szCs w:val="18"/>
              </w:rPr>
            </w:pPr>
            <w:r w:rsidRPr="00470216">
              <w:t xml:space="preserve">This requirement does not apply to BS operating in band </w:t>
            </w:r>
            <w:r w:rsidRPr="00470216">
              <w:rPr>
                <w:lang w:val="en-US"/>
              </w:rPr>
              <w:t>72</w:t>
            </w:r>
            <w:r w:rsidRPr="00470216">
              <w:rPr>
                <w:rFonts w:cs="v5.0.0"/>
              </w:rPr>
              <w:t xml:space="preserve">, </w:t>
            </w:r>
            <w:r w:rsidRPr="00470216">
              <w:t>since it is already covered by the requirement in sub-clause 6.7.6.3.5.1</w:t>
            </w:r>
            <w:r w:rsidRPr="00470216">
              <w:rPr>
                <w:lang w:val="en-US" w:eastAsia="zh-CN"/>
              </w:rPr>
              <w:t xml:space="preserve"> </w:t>
            </w:r>
            <w:r w:rsidRPr="00470216">
              <w:rPr>
                <w:rFonts w:cs="Arial"/>
              </w:rPr>
              <w:t>This requirement does not apply to BS operating in band</w:t>
            </w:r>
            <w:r w:rsidRPr="00470216">
              <w:rPr>
                <w:rFonts w:cs="Arial"/>
                <w:lang w:eastAsia="zh-CN"/>
              </w:rPr>
              <w:t xml:space="preserve"> </w:t>
            </w:r>
            <w:r w:rsidRPr="00470216">
              <w:rPr>
                <w:rFonts w:cs="Arial"/>
                <w:lang w:val="en-US" w:eastAsia="zh-CN"/>
              </w:rPr>
              <w:t>73</w:t>
            </w:r>
            <w:r w:rsidRPr="00470216">
              <w:rPr>
                <w:rFonts w:cs="Arial"/>
                <w:lang w:eastAsia="zh-CN"/>
              </w:rPr>
              <w:t>.</w:t>
            </w:r>
          </w:p>
        </w:tc>
      </w:tr>
      <w:tr w:rsidR="005C45B6" w:rsidRPr="00470216" w14:paraId="7E011B24" w14:textId="77777777" w:rsidTr="00563DF5">
        <w:trPr>
          <w:cantSplit/>
          <w:trHeight w:val="113"/>
          <w:jc w:val="center"/>
        </w:trPr>
        <w:tc>
          <w:tcPr>
            <w:tcW w:w="1303" w:type="dxa"/>
            <w:vMerge w:val="restart"/>
            <w:tcBorders>
              <w:top w:val="single" w:sz="4" w:space="0" w:color="auto"/>
              <w:left w:val="single" w:sz="4" w:space="0" w:color="auto"/>
              <w:right w:val="single" w:sz="4" w:space="0" w:color="auto"/>
            </w:tcBorders>
          </w:tcPr>
          <w:p w14:paraId="3C191DBE" w14:textId="77777777" w:rsidR="005C45B6" w:rsidRPr="00470216" w:rsidRDefault="005C45B6" w:rsidP="00563DF5">
            <w:pPr>
              <w:pStyle w:val="TAC"/>
              <w:rPr>
                <w:szCs w:val="18"/>
              </w:rPr>
            </w:pPr>
            <w:r w:rsidRPr="00470216">
              <w:t xml:space="preserve">E-UTRA Band </w:t>
            </w:r>
            <w:r w:rsidRPr="00470216">
              <w:rPr>
                <w:lang w:val="en-US"/>
              </w:rPr>
              <w:t>7</w:t>
            </w:r>
            <w:r w:rsidRPr="00470216">
              <w:rPr>
                <w:lang w:val="en-US" w:eastAsia="zh-CN"/>
              </w:rPr>
              <w:t>3</w:t>
            </w:r>
          </w:p>
        </w:tc>
        <w:tc>
          <w:tcPr>
            <w:tcW w:w="1701" w:type="dxa"/>
            <w:tcBorders>
              <w:top w:val="single" w:sz="2" w:space="0" w:color="auto"/>
              <w:left w:val="single" w:sz="4" w:space="0" w:color="auto"/>
              <w:bottom w:val="single" w:sz="2" w:space="0" w:color="auto"/>
              <w:right w:val="single" w:sz="2" w:space="0" w:color="auto"/>
            </w:tcBorders>
          </w:tcPr>
          <w:p w14:paraId="2A96D6D8" w14:textId="77777777" w:rsidR="005C45B6" w:rsidRPr="00470216" w:rsidRDefault="005C45B6" w:rsidP="00563DF5">
            <w:pPr>
              <w:pStyle w:val="TAC"/>
              <w:rPr>
                <w:szCs w:val="18"/>
              </w:rPr>
            </w:pPr>
            <w:r w:rsidRPr="00470216">
              <w:rPr>
                <w:rFonts w:cs="Arial"/>
                <w:lang w:eastAsia="zh-CN"/>
              </w:rPr>
              <w:t>46</w:t>
            </w:r>
            <w:r w:rsidRPr="00470216">
              <w:rPr>
                <w:rFonts w:cs="Arial"/>
                <w:lang w:val="en-US" w:eastAsia="zh-CN"/>
              </w:rPr>
              <w:t>0</w:t>
            </w:r>
            <w:r w:rsidRPr="00470216">
              <w:rPr>
                <w:rFonts w:cs="Arial"/>
                <w:lang w:eastAsia="zh-CN"/>
              </w:rPr>
              <w:t xml:space="preserve"> -</w:t>
            </w:r>
            <w:r w:rsidRPr="00470216">
              <w:rPr>
                <w:rFonts w:cs="Arial"/>
                <w:lang w:val="en-US" w:eastAsia="zh-CN"/>
              </w:rPr>
              <w:t xml:space="preserve"> </w:t>
            </w:r>
            <w:r w:rsidRPr="00470216">
              <w:rPr>
                <w:rFonts w:cs="Arial"/>
                <w:lang w:eastAsia="zh-CN"/>
              </w:rPr>
              <w:t>46</w:t>
            </w:r>
            <w:r w:rsidRPr="00470216">
              <w:rPr>
                <w:rFonts w:cs="Arial"/>
                <w:lang w:val="en-US" w:eastAsia="zh-CN"/>
              </w:rPr>
              <w:t>5</w:t>
            </w:r>
            <w:r w:rsidRPr="00470216">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14:paraId="77BCE79E" w14:textId="77777777" w:rsidR="005C45B6" w:rsidRPr="00470216" w:rsidRDefault="005C45B6" w:rsidP="00563DF5">
            <w:pPr>
              <w:pStyle w:val="TAC"/>
              <w:rPr>
                <w:rFonts w:cs="v5.0.0"/>
              </w:rPr>
            </w:pPr>
            <w:r w:rsidRPr="00470216">
              <w:rPr>
                <w:rFonts w:cs="Arial"/>
              </w:rPr>
              <w:t>-40.4 dBm</w:t>
            </w:r>
          </w:p>
        </w:tc>
        <w:tc>
          <w:tcPr>
            <w:tcW w:w="1276" w:type="dxa"/>
            <w:tcBorders>
              <w:top w:val="single" w:sz="2" w:space="0" w:color="auto"/>
              <w:left w:val="single" w:sz="2" w:space="0" w:color="auto"/>
              <w:bottom w:val="single" w:sz="2" w:space="0" w:color="auto"/>
              <w:right w:val="single" w:sz="2" w:space="0" w:color="auto"/>
            </w:tcBorders>
          </w:tcPr>
          <w:p w14:paraId="250E9FB9" w14:textId="77777777" w:rsidR="005C45B6" w:rsidRPr="00470216" w:rsidRDefault="005C45B6" w:rsidP="00563DF5">
            <w:pPr>
              <w:pStyle w:val="TAC"/>
              <w:rPr>
                <w:szCs w:val="18"/>
              </w:rPr>
            </w:pPr>
            <w:r w:rsidRPr="00470216">
              <w:t>1 MHz</w:t>
            </w:r>
          </w:p>
        </w:tc>
        <w:tc>
          <w:tcPr>
            <w:tcW w:w="4423" w:type="dxa"/>
            <w:tcBorders>
              <w:top w:val="single" w:sz="2" w:space="0" w:color="auto"/>
              <w:left w:val="single" w:sz="2" w:space="0" w:color="auto"/>
              <w:bottom w:val="single" w:sz="2" w:space="0" w:color="auto"/>
              <w:right w:val="single" w:sz="2" w:space="0" w:color="auto"/>
            </w:tcBorders>
          </w:tcPr>
          <w:p w14:paraId="3D12317B" w14:textId="77777777" w:rsidR="005C45B6" w:rsidRPr="00470216" w:rsidRDefault="005C45B6" w:rsidP="00563DF5">
            <w:pPr>
              <w:pStyle w:val="TAL"/>
              <w:rPr>
                <w:szCs w:val="18"/>
              </w:rPr>
            </w:pPr>
            <w:r w:rsidRPr="00470216">
              <w:t xml:space="preserve">This requirement does not apply to BS operating in band </w:t>
            </w:r>
            <w:r w:rsidRPr="00470216">
              <w:rPr>
                <w:lang w:val="en-US"/>
              </w:rPr>
              <w:t>31</w:t>
            </w:r>
            <w:r w:rsidRPr="00470216">
              <w:rPr>
                <w:lang w:val="en-US" w:eastAsia="zh-CN"/>
              </w:rPr>
              <w:t>, 72</w:t>
            </w:r>
            <w:r w:rsidRPr="00470216">
              <w:rPr>
                <w:lang w:val="en-US"/>
              </w:rPr>
              <w:t xml:space="preserve"> </w:t>
            </w:r>
            <w:r w:rsidRPr="00470216">
              <w:rPr>
                <w:lang w:val="en-US" w:eastAsia="zh-CN"/>
              </w:rPr>
              <w:t>or</w:t>
            </w:r>
            <w:r w:rsidRPr="00470216">
              <w:rPr>
                <w:lang w:val="en-US"/>
              </w:rPr>
              <w:t xml:space="preserve"> 7</w:t>
            </w:r>
            <w:r w:rsidRPr="00470216">
              <w:rPr>
                <w:lang w:val="en-US" w:eastAsia="zh-CN"/>
              </w:rPr>
              <w:t>3</w:t>
            </w:r>
            <w:r w:rsidRPr="00470216">
              <w:rPr>
                <w:rFonts w:cs="v5.0.0"/>
                <w:lang w:val="en-US"/>
              </w:rPr>
              <w:t>.</w:t>
            </w:r>
          </w:p>
        </w:tc>
      </w:tr>
      <w:tr w:rsidR="005C45B6" w:rsidRPr="00470216" w14:paraId="67BE2548" w14:textId="77777777" w:rsidTr="00563DF5">
        <w:trPr>
          <w:cantSplit/>
          <w:trHeight w:val="113"/>
          <w:jc w:val="center"/>
        </w:trPr>
        <w:tc>
          <w:tcPr>
            <w:tcW w:w="1303" w:type="dxa"/>
            <w:vMerge/>
            <w:tcBorders>
              <w:left w:val="single" w:sz="4" w:space="0" w:color="auto"/>
              <w:bottom w:val="single" w:sz="4" w:space="0" w:color="auto"/>
              <w:right w:val="single" w:sz="4" w:space="0" w:color="auto"/>
            </w:tcBorders>
            <w:vAlign w:val="center"/>
          </w:tcPr>
          <w:p w14:paraId="0B7B1DA8" w14:textId="77777777" w:rsidR="005C45B6" w:rsidRPr="00470216" w:rsidRDefault="005C45B6" w:rsidP="00563DF5">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0D2D66F6" w14:textId="77777777" w:rsidR="005C45B6" w:rsidRPr="00470216" w:rsidRDefault="005C45B6" w:rsidP="00563DF5">
            <w:pPr>
              <w:pStyle w:val="TAC"/>
              <w:rPr>
                <w:szCs w:val="18"/>
              </w:rPr>
            </w:pPr>
            <w:r w:rsidRPr="00470216">
              <w:rPr>
                <w:rFonts w:cs="Arial"/>
                <w:lang w:eastAsia="zh-CN"/>
              </w:rPr>
              <w:t>45</w:t>
            </w:r>
            <w:r w:rsidRPr="00470216">
              <w:rPr>
                <w:rFonts w:cs="Arial"/>
                <w:lang w:val="en-US" w:eastAsia="zh-CN"/>
              </w:rPr>
              <w:t>0</w:t>
            </w:r>
            <w:r w:rsidRPr="00470216">
              <w:rPr>
                <w:rFonts w:cs="Arial"/>
                <w:lang w:eastAsia="zh-CN"/>
              </w:rPr>
              <w:t xml:space="preserve"> -</w:t>
            </w:r>
            <w:r w:rsidRPr="00470216">
              <w:rPr>
                <w:rFonts w:cs="Arial"/>
                <w:lang w:val="en-US" w:eastAsia="zh-CN"/>
              </w:rPr>
              <w:t xml:space="preserve"> </w:t>
            </w:r>
            <w:r w:rsidRPr="00470216">
              <w:rPr>
                <w:rFonts w:cs="Arial"/>
                <w:lang w:eastAsia="zh-CN"/>
              </w:rPr>
              <w:t>45</w:t>
            </w:r>
            <w:r w:rsidRPr="00470216">
              <w:rPr>
                <w:rFonts w:cs="Arial"/>
                <w:lang w:val="en-US" w:eastAsia="zh-CN"/>
              </w:rPr>
              <w:t>5</w:t>
            </w:r>
            <w:r w:rsidRPr="00470216">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14:paraId="21D3B64C" w14:textId="77777777" w:rsidR="005C45B6" w:rsidRPr="00470216" w:rsidRDefault="005C45B6" w:rsidP="00563DF5">
            <w:pPr>
              <w:pStyle w:val="TAC"/>
              <w:rPr>
                <w:rFonts w:cs="v5.0.0"/>
              </w:rPr>
            </w:pPr>
            <w:r w:rsidRPr="00470216">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52054DA9" w14:textId="77777777" w:rsidR="005C45B6" w:rsidRPr="00470216" w:rsidRDefault="005C45B6" w:rsidP="00563DF5">
            <w:pPr>
              <w:pStyle w:val="TAC"/>
              <w:rPr>
                <w:szCs w:val="18"/>
              </w:rPr>
            </w:pPr>
            <w:r w:rsidRPr="00470216">
              <w:t>1 MHz</w:t>
            </w:r>
          </w:p>
        </w:tc>
        <w:tc>
          <w:tcPr>
            <w:tcW w:w="4423" w:type="dxa"/>
            <w:tcBorders>
              <w:top w:val="single" w:sz="2" w:space="0" w:color="auto"/>
              <w:left w:val="single" w:sz="2" w:space="0" w:color="auto"/>
              <w:bottom w:val="single" w:sz="2" w:space="0" w:color="auto"/>
              <w:right w:val="single" w:sz="2" w:space="0" w:color="auto"/>
            </w:tcBorders>
          </w:tcPr>
          <w:p w14:paraId="3081343F" w14:textId="77777777" w:rsidR="005C45B6" w:rsidRPr="00470216" w:rsidRDefault="005C45B6" w:rsidP="00563DF5">
            <w:pPr>
              <w:pStyle w:val="TAL"/>
              <w:rPr>
                <w:szCs w:val="18"/>
              </w:rPr>
            </w:pPr>
            <w:r w:rsidRPr="00470216">
              <w:t xml:space="preserve">This requirement does not apply to BS operating in band </w:t>
            </w:r>
            <w:r w:rsidRPr="00470216">
              <w:rPr>
                <w:lang w:val="en-US"/>
              </w:rPr>
              <w:t>7</w:t>
            </w:r>
            <w:r w:rsidRPr="00470216">
              <w:rPr>
                <w:lang w:val="en-US" w:eastAsia="zh-CN"/>
              </w:rPr>
              <w:t>3</w:t>
            </w:r>
            <w:r w:rsidRPr="00470216">
              <w:rPr>
                <w:rFonts w:cs="v5.0.0"/>
              </w:rPr>
              <w:t xml:space="preserve">, </w:t>
            </w:r>
            <w:r w:rsidRPr="00470216">
              <w:t>since it is already covered by the requirement in sub-clause 6.7.6.3.5.1</w:t>
            </w:r>
          </w:p>
        </w:tc>
      </w:tr>
      <w:tr w:rsidR="005C45B6" w:rsidRPr="00470216" w14:paraId="3DC824F3" w14:textId="77777777" w:rsidTr="00563DF5">
        <w:trPr>
          <w:cantSplit/>
          <w:trHeight w:val="113"/>
          <w:jc w:val="center"/>
        </w:trPr>
        <w:tc>
          <w:tcPr>
            <w:tcW w:w="1303" w:type="dxa"/>
            <w:vMerge w:val="restart"/>
            <w:tcBorders>
              <w:top w:val="single" w:sz="4" w:space="0" w:color="auto"/>
              <w:left w:val="single" w:sz="4" w:space="0" w:color="auto"/>
              <w:right w:val="single" w:sz="4" w:space="0" w:color="auto"/>
            </w:tcBorders>
          </w:tcPr>
          <w:p w14:paraId="04A9378B" w14:textId="77777777" w:rsidR="005C45B6" w:rsidRPr="00470216" w:rsidRDefault="005C45B6" w:rsidP="00563DF5">
            <w:pPr>
              <w:pStyle w:val="TAC"/>
              <w:rPr>
                <w:szCs w:val="18"/>
              </w:rPr>
            </w:pPr>
            <w:r w:rsidRPr="00470216">
              <w:rPr>
                <w:rFonts w:cs="Arial"/>
              </w:rPr>
              <w:t>E-UTRA</w:t>
            </w:r>
            <w:r w:rsidRPr="00470216">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tcPr>
          <w:p w14:paraId="6AC470B0" w14:textId="77777777" w:rsidR="005C45B6" w:rsidRPr="00470216" w:rsidRDefault="005C45B6" w:rsidP="00563DF5">
            <w:pPr>
              <w:pStyle w:val="TAC"/>
              <w:rPr>
                <w:szCs w:val="18"/>
              </w:rPr>
            </w:pPr>
            <w:r w:rsidRPr="00470216">
              <w:rPr>
                <w:rFonts w:cs="Arial"/>
                <w:lang w:eastAsia="ja-JP"/>
              </w:rPr>
              <w:t>1475 – 1518 MHz</w:t>
            </w:r>
          </w:p>
        </w:tc>
        <w:tc>
          <w:tcPr>
            <w:tcW w:w="992" w:type="dxa"/>
            <w:gridSpan w:val="2"/>
            <w:tcBorders>
              <w:top w:val="single" w:sz="2" w:space="0" w:color="auto"/>
              <w:left w:val="single" w:sz="2" w:space="0" w:color="auto"/>
              <w:bottom w:val="single" w:sz="2" w:space="0" w:color="auto"/>
              <w:right w:val="single" w:sz="2" w:space="0" w:color="auto"/>
            </w:tcBorders>
          </w:tcPr>
          <w:p w14:paraId="0D23FBB0" w14:textId="77777777" w:rsidR="005C45B6" w:rsidRPr="00470216" w:rsidRDefault="005C45B6" w:rsidP="00563DF5">
            <w:pPr>
              <w:pStyle w:val="TAC"/>
              <w:rPr>
                <w:rFonts w:cs="v5.0.0"/>
              </w:rPr>
            </w:pPr>
            <w:r w:rsidRPr="00470216">
              <w:rPr>
                <w:rFonts w:cs="Arial"/>
              </w:rPr>
              <w:t>-40.4 dBm</w:t>
            </w:r>
          </w:p>
        </w:tc>
        <w:tc>
          <w:tcPr>
            <w:tcW w:w="1276" w:type="dxa"/>
            <w:tcBorders>
              <w:top w:val="single" w:sz="2" w:space="0" w:color="auto"/>
              <w:left w:val="single" w:sz="2" w:space="0" w:color="auto"/>
              <w:bottom w:val="single" w:sz="2" w:space="0" w:color="auto"/>
              <w:right w:val="single" w:sz="2" w:space="0" w:color="auto"/>
            </w:tcBorders>
          </w:tcPr>
          <w:p w14:paraId="387B4A0F" w14:textId="77777777" w:rsidR="005C45B6" w:rsidRPr="00470216" w:rsidRDefault="005C45B6" w:rsidP="00563DF5">
            <w:pPr>
              <w:pStyle w:val="TAC"/>
              <w:rPr>
                <w:szCs w:val="18"/>
              </w:rPr>
            </w:pPr>
            <w:r w:rsidRPr="00470216">
              <w:rPr>
                <w:rFonts w:cs="Arial"/>
                <w:lang w:eastAsia="ja-JP"/>
              </w:rPr>
              <w:t>1 MHz</w:t>
            </w:r>
          </w:p>
        </w:tc>
        <w:tc>
          <w:tcPr>
            <w:tcW w:w="4423" w:type="dxa"/>
            <w:tcBorders>
              <w:top w:val="single" w:sz="2" w:space="0" w:color="auto"/>
              <w:left w:val="single" w:sz="2" w:space="0" w:color="auto"/>
              <w:bottom w:val="single" w:sz="2" w:space="0" w:color="auto"/>
              <w:right w:val="single" w:sz="2" w:space="0" w:color="auto"/>
            </w:tcBorders>
          </w:tcPr>
          <w:p w14:paraId="6CD4E0FC" w14:textId="77777777" w:rsidR="005C45B6" w:rsidRPr="00470216" w:rsidRDefault="005C45B6" w:rsidP="00563DF5">
            <w:pPr>
              <w:pStyle w:val="TAL"/>
              <w:rPr>
                <w:szCs w:val="18"/>
              </w:rPr>
            </w:pPr>
            <w:r w:rsidRPr="00470216">
              <w:rPr>
                <w:rFonts w:cs="Arial"/>
              </w:rPr>
              <w:t xml:space="preserve">This requirement does not apply to BS operating in band </w:t>
            </w:r>
            <w:r w:rsidRPr="00470216">
              <w:rPr>
                <w:rFonts w:cs="Arial"/>
                <w:lang w:eastAsia="ja-JP"/>
              </w:rPr>
              <w:t>11, 21, 32, 50/n50, 74 or 75/n75.</w:t>
            </w:r>
          </w:p>
        </w:tc>
      </w:tr>
      <w:tr w:rsidR="005C45B6" w:rsidRPr="00470216" w14:paraId="4C2340BA" w14:textId="77777777" w:rsidTr="00563DF5">
        <w:trPr>
          <w:cantSplit/>
          <w:trHeight w:val="113"/>
          <w:jc w:val="center"/>
        </w:trPr>
        <w:tc>
          <w:tcPr>
            <w:tcW w:w="1303" w:type="dxa"/>
            <w:vMerge/>
            <w:tcBorders>
              <w:left w:val="single" w:sz="4" w:space="0" w:color="auto"/>
              <w:bottom w:val="single" w:sz="4" w:space="0" w:color="auto"/>
              <w:right w:val="single" w:sz="4" w:space="0" w:color="auto"/>
            </w:tcBorders>
            <w:vAlign w:val="center"/>
          </w:tcPr>
          <w:p w14:paraId="423E4C6E" w14:textId="77777777" w:rsidR="005C45B6" w:rsidRPr="00470216" w:rsidRDefault="005C45B6" w:rsidP="00563DF5">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6B06DCBE" w14:textId="77777777" w:rsidR="005C45B6" w:rsidRPr="00470216" w:rsidRDefault="005C45B6" w:rsidP="00563DF5">
            <w:pPr>
              <w:pStyle w:val="TAC"/>
              <w:rPr>
                <w:szCs w:val="18"/>
              </w:rPr>
            </w:pPr>
            <w:r w:rsidRPr="00470216">
              <w:rPr>
                <w:rFonts w:cs="Arial"/>
                <w:lang w:eastAsia="ja-JP"/>
              </w:rPr>
              <w:t>1427 – 1470 MHz</w:t>
            </w:r>
          </w:p>
        </w:tc>
        <w:tc>
          <w:tcPr>
            <w:tcW w:w="992" w:type="dxa"/>
            <w:gridSpan w:val="2"/>
            <w:tcBorders>
              <w:top w:val="single" w:sz="2" w:space="0" w:color="auto"/>
              <w:left w:val="single" w:sz="2" w:space="0" w:color="auto"/>
              <w:bottom w:val="single" w:sz="2" w:space="0" w:color="auto"/>
              <w:right w:val="single" w:sz="2" w:space="0" w:color="auto"/>
            </w:tcBorders>
          </w:tcPr>
          <w:p w14:paraId="014F5B7D" w14:textId="77777777" w:rsidR="005C45B6" w:rsidRPr="00470216" w:rsidRDefault="005C45B6" w:rsidP="00563DF5">
            <w:pPr>
              <w:pStyle w:val="TAC"/>
              <w:rPr>
                <w:rFonts w:cs="v5.0.0"/>
              </w:rPr>
            </w:pPr>
            <w:r w:rsidRPr="00470216">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5C7584A1" w14:textId="77777777" w:rsidR="005C45B6" w:rsidRPr="00470216" w:rsidRDefault="005C45B6" w:rsidP="00563DF5">
            <w:pPr>
              <w:pStyle w:val="TAC"/>
              <w:rPr>
                <w:szCs w:val="18"/>
              </w:rPr>
            </w:pPr>
            <w:r w:rsidRPr="00470216">
              <w:rPr>
                <w:rFonts w:cs="Arial"/>
                <w:lang w:eastAsia="ja-JP"/>
              </w:rPr>
              <w:t>1MHz</w:t>
            </w:r>
          </w:p>
        </w:tc>
        <w:tc>
          <w:tcPr>
            <w:tcW w:w="4423" w:type="dxa"/>
            <w:tcBorders>
              <w:top w:val="single" w:sz="2" w:space="0" w:color="auto"/>
              <w:left w:val="single" w:sz="2" w:space="0" w:color="auto"/>
              <w:bottom w:val="single" w:sz="2" w:space="0" w:color="auto"/>
              <w:right w:val="single" w:sz="2" w:space="0" w:color="auto"/>
            </w:tcBorders>
          </w:tcPr>
          <w:p w14:paraId="236DF380" w14:textId="77777777" w:rsidR="005C45B6" w:rsidRPr="00470216" w:rsidRDefault="005C45B6" w:rsidP="00563DF5">
            <w:pPr>
              <w:pStyle w:val="TAL"/>
              <w:rPr>
                <w:szCs w:val="18"/>
              </w:rPr>
            </w:pPr>
            <w:r w:rsidRPr="00470216">
              <w:rPr>
                <w:rFonts w:cs="Arial"/>
              </w:rPr>
              <w:t xml:space="preserve">This requirement does not apply to BS operating in </w:t>
            </w:r>
            <w:r w:rsidRPr="00470216">
              <w:rPr>
                <w:rFonts w:cs="Arial"/>
                <w:lang w:eastAsia="ja-JP"/>
              </w:rPr>
              <w:t>B</w:t>
            </w:r>
            <w:r w:rsidRPr="00470216">
              <w:rPr>
                <w:rFonts w:cs="Arial"/>
              </w:rPr>
              <w:t xml:space="preserve">and </w:t>
            </w:r>
            <w:r w:rsidRPr="00470216">
              <w:rPr>
                <w:rFonts w:cs="Arial"/>
                <w:lang w:eastAsia="ja-JP"/>
              </w:rPr>
              <w:t>74</w:t>
            </w:r>
            <w:r w:rsidRPr="00470216">
              <w:rPr>
                <w:rFonts w:cs="Arial"/>
              </w:rPr>
              <w:t>,</w:t>
            </w:r>
            <w:r w:rsidRPr="00470216">
              <w:rPr>
                <w:rFonts w:cs="v5.0.0"/>
              </w:rPr>
              <w:t xml:space="preserve"> since it is already covered by the requirement in sub-clause 6.7.6.3.5.1 This requirement does not apply to BS operating in band 32, 45, 50/n50, 51/n51, 75/n75 or 76/n76.</w:t>
            </w:r>
          </w:p>
        </w:tc>
      </w:tr>
      <w:tr w:rsidR="005C45B6" w:rsidRPr="00470216" w14:paraId="1DB9BA08" w14:textId="77777777" w:rsidTr="00563DF5">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7F77077E" w14:textId="77777777" w:rsidR="005C45B6" w:rsidRPr="00470216" w:rsidRDefault="005C45B6" w:rsidP="00563DF5">
            <w:pPr>
              <w:pStyle w:val="TAC"/>
              <w:rPr>
                <w:szCs w:val="18"/>
              </w:rPr>
            </w:pPr>
            <w:r w:rsidRPr="00470216">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tcPr>
          <w:p w14:paraId="14676A82" w14:textId="77777777" w:rsidR="005C45B6" w:rsidRPr="00470216" w:rsidRDefault="005C45B6" w:rsidP="00563DF5">
            <w:pPr>
              <w:pStyle w:val="TAC"/>
              <w:rPr>
                <w:szCs w:val="18"/>
              </w:rPr>
            </w:pPr>
            <w:r w:rsidRPr="00470216">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tcPr>
          <w:p w14:paraId="5E6DA8E9" w14:textId="77777777" w:rsidR="005C45B6" w:rsidRPr="00470216" w:rsidRDefault="005C45B6" w:rsidP="00563DF5">
            <w:pPr>
              <w:pStyle w:val="TAC"/>
              <w:rPr>
                <w:rFonts w:cs="v5.0.0"/>
              </w:rPr>
            </w:pPr>
            <w:r w:rsidRPr="00470216">
              <w:rPr>
                <w:rFonts w:cs="Arial"/>
              </w:rPr>
              <w:t>-40.4 dBm</w:t>
            </w:r>
          </w:p>
        </w:tc>
        <w:tc>
          <w:tcPr>
            <w:tcW w:w="1276" w:type="dxa"/>
            <w:tcBorders>
              <w:top w:val="single" w:sz="2" w:space="0" w:color="auto"/>
              <w:left w:val="single" w:sz="2" w:space="0" w:color="auto"/>
              <w:bottom w:val="single" w:sz="2" w:space="0" w:color="auto"/>
              <w:right w:val="single" w:sz="2" w:space="0" w:color="auto"/>
            </w:tcBorders>
          </w:tcPr>
          <w:p w14:paraId="2FF5C883" w14:textId="77777777" w:rsidR="005C45B6" w:rsidRPr="00470216" w:rsidRDefault="005C45B6" w:rsidP="00563DF5">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031A2994" w14:textId="77777777" w:rsidR="005C45B6" w:rsidRPr="00470216" w:rsidRDefault="005C45B6" w:rsidP="00563DF5">
            <w:pPr>
              <w:pStyle w:val="TAL"/>
              <w:rPr>
                <w:szCs w:val="18"/>
              </w:rPr>
            </w:pPr>
            <w:r w:rsidRPr="00470216">
              <w:rPr>
                <w:rFonts w:cs="Arial"/>
              </w:rPr>
              <w:t>This requirement does not apply to BS operating in Band 11, 21, 32, 45, 50/n50, 51/n51, 74, 75/n75 or 76/n76.</w:t>
            </w:r>
          </w:p>
        </w:tc>
      </w:tr>
      <w:tr w:rsidR="005C45B6" w:rsidRPr="00470216" w14:paraId="0238019D" w14:textId="77777777" w:rsidTr="00563DF5">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79227F46" w14:textId="77777777" w:rsidR="005C45B6" w:rsidRPr="00470216" w:rsidRDefault="005C45B6" w:rsidP="00563DF5">
            <w:pPr>
              <w:pStyle w:val="TAC"/>
              <w:rPr>
                <w:szCs w:val="18"/>
              </w:rPr>
            </w:pPr>
            <w:r w:rsidRPr="00470216">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tcPr>
          <w:p w14:paraId="3B79A461" w14:textId="77777777" w:rsidR="005C45B6" w:rsidRPr="00470216" w:rsidRDefault="005C45B6" w:rsidP="00563DF5">
            <w:pPr>
              <w:pStyle w:val="TAC"/>
              <w:rPr>
                <w:szCs w:val="18"/>
              </w:rPr>
            </w:pPr>
            <w:r w:rsidRPr="00470216">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tcPr>
          <w:p w14:paraId="44A3F222" w14:textId="77777777" w:rsidR="005C45B6" w:rsidRPr="00470216" w:rsidRDefault="005C45B6" w:rsidP="00563DF5">
            <w:pPr>
              <w:pStyle w:val="TAC"/>
              <w:rPr>
                <w:rFonts w:cs="v5.0.0"/>
              </w:rPr>
            </w:pPr>
            <w:r w:rsidRPr="00470216">
              <w:rPr>
                <w:rFonts w:cs="Arial"/>
              </w:rPr>
              <w:t>-40.4 dBm</w:t>
            </w:r>
          </w:p>
        </w:tc>
        <w:tc>
          <w:tcPr>
            <w:tcW w:w="1276" w:type="dxa"/>
            <w:tcBorders>
              <w:top w:val="single" w:sz="2" w:space="0" w:color="auto"/>
              <w:left w:val="single" w:sz="2" w:space="0" w:color="auto"/>
              <w:bottom w:val="single" w:sz="2" w:space="0" w:color="auto"/>
              <w:right w:val="single" w:sz="2" w:space="0" w:color="auto"/>
            </w:tcBorders>
          </w:tcPr>
          <w:p w14:paraId="608CD479" w14:textId="77777777" w:rsidR="005C45B6" w:rsidRPr="00470216" w:rsidRDefault="005C45B6" w:rsidP="00563DF5">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15C002CC" w14:textId="77777777" w:rsidR="005C45B6" w:rsidRPr="00470216" w:rsidRDefault="005C45B6" w:rsidP="00563DF5">
            <w:pPr>
              <w:pStyle w:val="TAL"/>
              <w:rPr>
                <w:szCs w:val="18"/>
              </w:rPr>
            </w:pPr>
            <w:r w:rsidRPr="00470216">
              <w:rPr>
                <w:rFonts w:cs="Arial"/>
              </w:rPr>
              <w:t>This requirement does not apply to BS operating in Band 50/n50, 51/n51, 75/n75 or 76/n76.</w:t>
            </w:r>
          </w:p>
        </w:tc>
      </w:tr>
      <w:tr w:rsidR="005C45B6" w:rsidRPr="00470216" w14:paraId="23975051" w14:textId="77777777" w:rsidTr="00563DF5">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39A28BAC" w14:textId="77777777" w:rsidR="005C45B6" w:rsidRPr="00470216" w:rsidRDefault="005C45B6" w:rsidP="00563DF5">
            <w:pPr>
              <w:pStyle w:val="TAC"/>
              <w:rPr>
                <w:szCs w:val="18"/>
              </w:rPr>
            </w:pPr>
            <w:r w:rsidRPr="00470216">
              <w:rPr>
                <w:rFonts w:cs="Arial"/>
              </w:rPr>
              <w:t>NR Band n77</w:t>
            </w:r>
          </w:p>
        </w:tc>
        <w:tc>
          <w:tcPr>
            <w:tcW w:w="1701" w:type="dxa"/>
            <w:tcBorders>
              <w:top w:val="single" w:sz="2" w:space="0" w:color="auto"/>
              <w:left w:val="single" w:sz="4" w:space="0" w:color="auto"/>
              <w:bottom w:val="single" w:sz="2" w:space="0" w:color="auto"/>
              <w:right w:val="single" w:sz="2" w:space="0" w:color="auto"/>
            </w:tcBorders>
          </w:tcPr>
          <w:p w14:paraId="2BD522B3" w14:textId="77777777" w:rsidR="005C45B6" w:rsidRPr="00470216" w:rsidRDefault="005C45B6" w:rsidP="00563DF5">
            <w:pPr>
              <w:pStyle w:val="TAC"/>
              <w:rPr>
                <w:szCs w:val="18"/>
              </w:rPr>
            </w:pPr>
            <w:r w:rsidRPr="00470216">
              <w:t>3300 MHz – 4200 MHz</w:t>
            </w:r>
          </w:p>
        </w:tc>
        <w:tc>
          <w:tcPr>
            <w:tcW w:w="992" w:type="dxa"/>
            <w:gridSpan w:val="2"/>
            <w:tcBorders>
              <w:top w:val="single" w:sz="2" w:space="0" w:color="auto"/>
              <w:left w:val="single" w:sz="2" w:space="0" w:color="auto"/>
              <w:bottom w:val="single" w:sz="2" w:space="0" w:color="auto"/>
              <w:right w:val="single" w:sz="2" w:space="0" w:color="auto"/>
            </w:tcBorders>
          </w:tcPr>
          <w:p w14:paraId="2AA0F602" w14:textId="18B4638F" w:rsidR="005C45B6" w:rsidRPr="00470216" w:rsidRDefault="005C45B6" w:rsidP="00704ADB">
            <w:pPr>
              <w:pStyle w:val="TAC"/>
              <w:rPr>
                <w:rFonts w:cs="v5.0.0"/>
              </w:rPr>
            </w:pPr>
            <w:r w:rsidRPr="00470216">
              <w:rPr>
                <w:rFonts w:cs="Arial"/>
              </w:rPr>
              <w:t>-40.</w:t>
            </w:r>
            <w:del w:id="29" w:author="Kunihiro Kawai" w:date="2019-04-01T18:44:00Z">
              <w:r w:rsidRPr="00470216" w:rsidDel="00704ADB">
                <w:rPr>
                  <w:rFonts w:cs="Arial"/>
                </w:rPr>
                <w:delText xml:space="preserve">4 </w:delText>
              </w:r>
            </w:del>
            <w:ins w:id="30" w:author="Kunihiro Kawai" w:date="2019-04-01T18:44:00Z">
              <w:r w:rsidR="00704ADB">
                <w:rPr>
                  <w:rFonts w:cs="Arial"/>
                </w:rPr>
                <w:t>0</w:t>
              </w:r>
              <w:r w:rsidR="00704ADB" w:rsidRPr="00470216">
                <w:rPr>
                  <w:rFonts w:cs="Arial"/>
                </w:rPr>
                <w:t xml:space="preserve"> </w:t>
              </w:r>
            </w:ins>
            <w:r w:rsidRPr="00470216">
              <w:rPr>
                <w:rFonts w:cs="Arial"/>
              </w:rPr>
              <w:t>dBm</w:t>
            </w:r>
          </w:p>
        </w:tc>
        <w:tc>
          <w:tcPr>
            <w:tcW w:w="1276" w:type="dxa"/>
            <w:tcBorders>
              <w:top w:val="single" w:sz="2" w:space="0" w:color="auto"/>
              <w:left w:val="single" w:sz="2" w:space="0" w:color="auto"/>
              <w:bottom w:val="single" w:sz="2" w:space="0" w:color="auto"/>
              <w:right w:val="single" w:sz="2" w:space="0" w:color="auto"/>
            </w:tcBorders>
          </w:tcPr>
          <w:p w14:paraId="7C0A816A" w14:textId="77777777" w:rsidR="005C45B6" w:rsidRPr="00470216" w:rsidRDefault="005C45B6" w:rsidP="00563DF5">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3A13C5C8" w14:textId="77777777" w:rsidR="005C45B6" w:rsidRPr="00470216" w:rsidRDefault="005C45B6" w:rsidP="00563DF5">
            <w:pPr>
              <w:pStyle w:val="TAL"/>
              <w:rPr>
                <w:szCs w:val="18"/>
              </w:rPr>
            </w:pPr>
            <w:r w:rsidRPr="00470216">
              <w:rPr>
                <w:rFonts w:cs="Arial"/>
              </w:rPr>
              <w:t xml:space="preserve">This is not applicable to BS operating in Band </w:t>
            </w:r>
            <w:r w:rsidRPr="00470216">
              <w:rPr>
                <w:rFonts w:cs="Arial"/>
                <w:lang w:eastAsia="zh-CN"/>
              </w:rPr>
              <w:t>42, 43, 48, 49, n77 or n78</w:t>
            </w:r>
          </w:p>
        </w:tc>
      </w:tr>
      <w:tr w:rsidR="005C45B6" w:rsidRPr="00470216" w14:paraId="68436212" w14:textId="77777777" w:rsidTr="00563DF5">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7EF0F1EA" w14:textId="77777777" w:rsidR="005C45B6" w:rsidRPr="00470216" w:rsidRDefault="005C45B6" w:rsidP="00563DF5">
            <w:pPr>
              <w:pStyle w:val="TAC"/>
              <w:rPr>
                <w:szCs w:val="18"/>
              </w:rPr>
            </w:pPr>
            <w:r w:rsidRPr="00470216">
              <w:rPr>
                <w:rFonts w:cs="Arial"/>
              </w:rPr>
              <w:t>NR Band n78</w:t>
            </w:r>
          </w:p>
        </w:tc>
        <w:tc>
          <w:tcPr>
            <w:tcW w:w="1701" w:type="dxa"/>
            <w:tcBorders>
              <w:top w:val="single" w:sz="2" w:space="0" w:color="auto"/>
              <w:left w:val="single" w:sz="4" w:space="0" w:color="auto"/>
              <w:bottom w:val="single" w:sz="2" w:space="0" w:color="auto"/>
              <w:right w:val="single" w:sz="2" w:space="0" w:color="auto"/>
            </w:tcBorders>
          </w:tcPr>
          <w:p w14:paraId="7C7D8A93" w14:textId="77777777" w:rsidR="005C45B6" w:rsidRPr="00470216" w:rsidRDefault="005C45B6" w:rsidP="00563DF5">
            <w:pPr>
              <w:pStyle w:val="TAC"/>
              <w:rPr>
                <w:szCs w:val="18"/>
              </w:rPr>
            </w:pPr>
            <w:r w:rsidRPr="00470216">
              <w:t>3300 MHz – 3800 MHz</w:t>
            </w:r>
          </w:p>
        </w:tc>
        <w:tc>
          <w:tcPr>
            <w:tcW w:w="992" w:type="dxa"/>
            <w:gridSpan w:val="2"/>
            <w:tcBorders>
              <w:top w:val="single" w:sz="2" w:space="0" w:color="auto"/>
              <w:left w:val="single" w:sz="2" w:space="0" w:color="auto"/>
              <w:bottom w:val="single" w:sz="2" w:space="0" w:color="auto"/>
              <w:right w:val="single" w:sz="2" w:space="0" w:color="auto"/>
            </w:tcBorders>
          </w:tcPr>
          <w:p w14:paraId="773A313F" w14:textId="1AA6FC9E" w:rsidR="005C45B6" w:rsidRPr="00470216" w:rsidRDefault="005C45B6" w:rsidP="00704ADB">
            <w:pPr>
              <w:pStyle w:val="TAC"/>
              <w:rPr>
                <w:rFonts w:cs="v5.0.0"/>
              </w:rPr>
            </w:pPr>
            <w:r w:rsidRPr="00470216">
              <w:rPr>
                <w:rFonts w:cs="Arial"/>
              </w:rPr>
              <w:t>-40.</w:t>
            </w:r>
            <w:del w:id="31" w:author="Kunihiro Kawai" w:date="2019-04-01T18:44:00Z">
              <w:r w:rsidRPr="00470216" w:rsidDel="00704ADB">
                <w:rPr>
                  <w:rFonts w:cs="Arial"/>
                </w:rPr>
                <w:delText xml:space="preserve">4 </w:delText>
              </w:r>
            </w:del>
            <w:ins w:id="32" w:author="Kunihiro Kawai" w:date="2019-04-01T18:44:00Z">
              <w:r w:rsidR="00704ADB">
                <w:rPr>
                  <w:rFonts w:cs="Arial"/>
                </w:rPr>
                <w:t>0</w:t>
              </w:r>
              <w:r w:rsidR="00704ADB" w:rsidRPr="00470216">
                <w:rPr>
                  <w:rFonts w:cs="Arial"/>
                </w:rPr>
                <w:t xml:space="preserve"> </w:t>
              </w:r>
            </w:ins>
            <w:r w:rsidRPr="00470216">
              <w:rPr>
                <w:rFonts w:cs="Arial"/>
              </w:rPr>
              <w:t>dBm</w:t>
            </w:r>
          </w:p>
        </w:tc>
        <w:tc>
          <w:tcPr>
            <w:tcW w:w="1276" w:type="dxa"/>
            <w:tcBorders>
              <w:top w:val="single" w:sz="2" w:space="0" w:color="auto"/>
              <w:left w:val="single" w:sz="2" w:space="0" w:color="auto"/>
              <w:bottom w:val="single" w:sz="2" w:space="0" w:color="auto"/>
              <w:right w:val="single" w:sz="2" w:space="0" w:color="auto"/>
            </w:tcBorders>
          </w:tcPr>
          <w:p w14:paraId="0E8023DE" w14:textId="77777777" w:rsidR="005C45B6" w:rsidRPr="00470216" w:rsidRDefault="005C45B6" w:rsidP="00563DF5">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64ECB75D" w14:textId="77777777" w:rsidR="005C45B6" w:rsidRPr="00470216" w:rsidRDefault="005C45B6" w:rsidP="00563DF5">
            <w:pPr>
              <w:pStyle w:val="TAL"/>
              <w:rPr>
                <w:szCs w:val="18"/>
              </w:rPr>
            </w:pPr>
            <w:r w:rsidRPr="00470216">
              <w:rPr>
                <w:rFonts w:cs="Arial"/>
              </w:rPr>
              <w:t xml:space="preserve">This is not applicable to BS operating in Band 42, </w:t>
            </w:r>
            <w:r w:rsidRPr="00470216">
              <w:rPr>
                <w:rFonts w:cs="Arial"/>
                <w:lang w:eastAsia="zh-CN"/>
              </w:rPr>
              <w:t>43, 48, 49, n77 or n78</w:t>
            </w:r>
          </w:p>
        </w:tc>
      </w:tr>
      <w:tr w:rsidR="00704ADB" w:rsidRPr="00470216" w14:paraId="6540A440" w14:textId="77777777" w:rsidTr="00563DF5">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7C162CF8" w14:textId="77777777" w:rsidR="00704ADB" w:rsidRPr="00470216" w:rsidRDefault="00704ADB" w:rsidP="00704ADB">
            <w:pPr>
              <w:pStyle w:val="TAC"/>
              <w:rPr>
                <w:szCs w:val="18"/>
              </w:rPr>
            </w:pPr>
            <w:r w:rsidRPr="00470216">
              <w:rPr>
                <w:rFonts w:cs="Arial"/>
              </w:rPr>
              <w:t>NR Band n80</w:t>
            </w:r>
          </w:p>
        </w:tc>
        <w:tc>
          <w:tcPr>
            <w:tcW w:w="1701" w:type="dxa"/>
            <w:tcBorders>
              <w:top w:val="single" w:sz="2" w:space="0" w:color="auto"/>
              <w:left w:val="single" w:sz="4" w:space="0" w:color="auto"/>
              <w:bottom w:val="single" w:sz="2" w:space="0" w:color="auto"/>
              <w:right w:val="single" w:sz="2" w:space="0" w:color="auto"/>
            </w:tcBorders>
          </w:tcPr>
          <w:p w14:paraId="79C81D87" w14:textId="77777777" w:rsidR="00704ADB" w:rsidRPr="00470216" w:rsidRDefault="00704ADB" w:rsidP="00704ADB">
            <w:pPr>
              <w:pStyle w:val="TAC"/>
              <w:rPr>
                <w:szCs w:val="18"/>
              </w:rPr>
            </w:pPr>
            <w:r w:rsidRPr="00470216">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tcPr>
          <w:p w14:paraId="0D21B291" w14:textId="77777777" w:rsidR="00704ADB" w:rsidRPr="00470216" w:rsidRDefault="00704ADB" w:rsidP="00704ADB">
            <w:pPr>
              <w:pStyle w:val="TAC"/>
              <w:rPr>
                <w:rFonts w:cs="v5.0.0"/>
              </w:rPr>
            </w:pPr>
            <w:r w:rsidRPr="00470216">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60CC1527" w14:textId="77777777" w:rsidR="00704ADB" w:rsidRPr="00470216" w:rsidRDefault="00704ADB" w:rsidP="00704ADB">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10546704" w14:textId="77777777" w:rsidR="00704ADB" w:rsidRPr="00470216" w:rsidRDefault="00704ADB" w:rsidP="00704ADB">
            <w:pPr>
              <w:pStyle w:val="TAC"/>
              <w:jc w:val="left"/>
              <w:rPr>
                <w:rFonts w:cs="v5.0.0"/>
              </w:rPr>
            </w:pPr>
            <w:r w:rsidRPr="00470216">
              <w:rPr>
                <w:rFonts w:cs="Arial"/>
              </w:rPr>
              <w:t>This requirement does not apply to</w:t>
            </w:r>
            <w:r w:rsidRPr="00470216">
              <w:rPr>
                <w:rFonts w:cs="v5.0.0"/>
              </w:rPr>
              <w:t xml:space="preserve"> </w:t>
            </w:r>
            <w:r w:rsidRPr="00470216">
              <w:rPr>
                <w:rFonts w:cs="Arial"/>
              </w:rPr>
              <w:t xml:space="preserve">BS operating in band 3/n3, </w:t>
            </w:r>
            <w:r w:rsidRPr="00470216">
              <w:rPr>
                <w:rFonts w:cs="v5.0.0"/>
              </w:rPr>
              <w:t>since it is already covered by the requirement in sub-clause 6.7.6.3.5.1</w:t>
            </w:r>
          </w:p>
          <w:p w14:paraId="1100C2DF" w14:textId="77777777" w:rsidR="00704ADB" w:rsidRPr="00470216" w:rsidRDefault="00704ADB" w:rsidP="00704ADB">
            <w:pPr>
              <w:pStyle w:val="TAL"/>
              <w:rPr>
                <w:szCs w:val="18"/>
              </w:rPr>
            </w:pPr>
            <w:r w:rsidRPr="00470216">
              <w:rPr>
                <w:rFonts w:cs="Arial"/>
              </w:rPr>
              <w:t>For BS operating in band 9, it applies for 1710 MHz to 1749.9 MHz and 1784.9 MHz to 1785 MHz, while the rest is covered in sub-clause 6.7.6.3.5.1</w:t>
            </w:r>
          </w:p>
        </w:tc>
      </w:tr>
      <w:tr w:rsidR="00704ADB" w:rsidRPr="00470216" w14:paraId="624AF51B" w14:textId="77777777" w:rsidTr="00563DF5">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7BEA10C6" w14:textId="77777777" w:rsidR="00704ADB" w:rsidRPr="00470216" w:rsidRDefault="00704ADB" w:rsidP="00704ADB">
            <w:pPr>
              <w:pStyle w:val="TAC"/>
              <w:rPr>
                <w:szCs w:val="18"/>
              </w:rPr>
            </w:pPr>
            <w:r w:rsidRPr="00470216">
              <w:rPr>
                <w:rFonts w:cs="Arial"/>
              </w:rPr>
              <w:t>NR Band n81</w:t>
            </w:r>
          </w:p>
        </w:tc>
        <w:tc>
          <w:tcPr>
            <w:tcW w:w="1701" w:type="dxa"/>
            <w:tcBorders>
              <w:top w:val="single" w:sz="2" w:space="0" w:color="auto"/>
              <w:left w:val="single" w:sz="4" w:space="0" w:color="auto"/>
              <w:bottom w:val="single" w:sz="2" w:space="0" w:color="auto"/>
              <w:right w:val="single" w:sz="2" w:space="0" w:color="auto"/>
            </w:tcBorders>
          </w:tcPr>
          <w:p w14:paraId="5D9280DA" w14:textId="77777777" w:rsidR="00704ADB" w:rsidRPr="00470216" w:rsidRDefault="00704ADB" w:rsidP="00704ADB">
            <w:pPr>
              <w:pStyle w:val="TAC"/>
              <w:rPr>
                <w:szCs w:val="18"/>
              </w:rPr>
            </w:pPr>
            <w:r w:rsidRPr="00470216">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tcPr>
          <w:p w14:paraId="58660E06" w14:textId="77777777" w:rsidR="00704ADB" w:rsidRPr="00470216" w:rsidRDefault="00704ADB" w:rsidP="00704ADB">
            <w:pPr>
              <w:pStyle w:val="TAC"/>
              <w:rPr>
                <w:rFonts w:cs="v5.0.0"/>
              </w:rPr>
            </w:pPr>
            <w:r w:rsidRPr="00470216">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5E34EC6C" w14:textId="77777777" w:rsidR="00704ADB" w:rsidRPr="00470216" w:rsidRDefault="00704ADB" w:rsidP="00704ADB">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2F5EC8D2" w14:textId="77777777" w:rsidR="00704ADB" w:rsidRPr="00470216" w:rsidRDefault="00704ADB" w:rsidP="00704ADB">
            <w:pPr>
              <w:pStyle w:val="TAL"/>
              <w:rPr>
                <w:szCs w:val="18"/>
              </w:rPr>
            </w:pPr>
            <w:r w:rsidRPr="00470216">
              <w:rPr>
                <w:rFonts w:cs="Arial"/>
              </w:rPr>
              <w:t>This requirement does not apply to</w:t>
            </w:r>
            <w:r w:rsidRPr="00470216">
              <w:rPr>
                <w:rFonts w:cs="v5.0.0"/>
              </w:rPr>
              <w:t xml:space="preserve"> </w:t>
            </w:r>
            <w:r w:rsidRPr="00470216">
              <w:rPr>
                <w:rFonts w:cs="Arial"/>
              </w:rPr>
              <w:t>BS operating in band 8/n8,</w:t>
            </w:r>
            <w:r w:rsidRPr="00470216">
              <w:rPr>
                <w:rFonts w:cs="v5.0.0"/>
              </w:rPr>
              <w:t xml:space="preserve"> since it is already covered by the requirement in sub-clause 6.7.6.3.5.1</w:t>
            </w:r>
          </w:p>
        </w:tc>
      </w:tr>
      <w:tr w:rsidR="00704ADB" w:rsidRPr="00470216" w14:paraId="3FAF9B87" w14:textId="77777777" w:rsidTr="00563DF5">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70A9FE53" w14:textId="77777777" w:rsidR="00704ADB" w:rsidRPr="00470216" w:rsidRDefault="00704ADB" w:rsidP="00704ADB">
            <w:pPr>
              <w:pStyle w:val="TAC"/>
              <w:rPr>
                <w:szCs w:val="18"/>
              </w:rPr>
            </w:pPr>
            <w:r w:rsidRPr="00470216">
              <w:rPr>
                <w:rFonts w:cs="Arial"/>
              </w:rPr>
              <w:lastRenderedPageBreak/>
              <w:t>NR Band n82</w:t>
            </w:r>
          </w:p>
        </w:tc>
        <w:tc>
          <w:tcPr>
            <w:tcW w:w="1701" w:type="dxa"/>
            <w:tcBorders>
              <w:top w:val="single" w:sz="2" w:space="0" w:color="auto"/>
              <w:left w:val="single" w:sz="4" w:space="0" w:color="auto"/>
              <w:bottom w:val="single" w:sz="2" w:space="0" w:color="auto"/>
              <w:right w:val="single" w:sz="2" w:space="0" w:color="auto"/>
            </w:tcBorders>
          </w:tcPr>
          <w:p w14:paraId="448E971C" w14:textId="77777777" w:rsidR="00704ADB" w:rsidRPr="00470216" w:rsidRDefault="00704ADB" w:rsidP="00704ADB">
            <w:pPr>
              <w:pStyle w:val="TAC"/>
              <w:rPr>
                <w:szCs w:val="18"/>
              </w:rPr>
            </w:pPr>
            <w:r w:rsidRPr="00470216">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tcPr>
          <w:p w14:paraId="2D47E8D0" w14:textId="77777777" w:rsidR="00704ADB" w:rsidRPr="00470216" w:rsidRDefault="00704ADB" w:rsidP="00704ADB">
            <w:pPr>
              <w:pStyle w:val="TAC"/>
              <w:rPr>
                <w:rFonts w:cs="v5.0.0"/>
              </w:rPr>
            </w:pPr>
            <w:r w:rsidRPr="00470216">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3ABB2CA9" w14:textId="77777777" w:rsidR="00704ADB" w:rsidRPr="00470216" w:rsidRDefault="00704ADB" w:rsidP="00704ADB">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39AD129B" w14:textId="77777777" w:rsidR="00704ADB" w:rsidRPr="00470216" w:rsidRDefault="00704ADB" w:rsidP="00704ADB">
            <w:pPr>
              <w:pStyle w:val="TAL"/>
              <w:rPr>
                <w:szCs w:val="18"/>
              </w:rPr>
            </w:pPr>
            <w:r w:rsidRPr="00470216">
              <w:rPr>
                <w:rFonts w:cs="Arial"/>
              </w:rPr>
              <w:t>This requirement does not apply to BS operating in band 20/n20,</w:t>
            </w:r>
            <w:r w:rsidRPr="00470216">
              <w:rPr>
                <w:rFonts w:cs="v5.0.0"/>
              </w:rPr>
              <w:t xml:space="preserve"> since it is already covered by the requirement in subclause 6.7.6.3.5.1</w:t>
            </w:r>
          </w:p>
        </w:tc>
      </w:tr>
      <w:tr w:rsidR="00704ADB" w:rsidRPr="00470216" w14:paraId="3260148D" w14:textId="77777777" w:rsidTr="00563DF5">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4EEE4E01" w14:textId="77777777" w:rsidR="00704ADB" w:rsidRPr="00470216" w:rsidRDefault="00704ADB" w:rsidP="00704ADB">
            <w:pPr>
              <w:pStyle w:val="TAC"/>
              <w:rPr>
                <w:szCs w:val="18"/>
              </w:rPr>
            </w:pPr>
            <w:r w:rsidRPr="00470216">
              <w:rPr>
                <w:rFonts w:cs="Arial"/>
              </w:rPr>
              <w:t>NR Band n83</w:t>
            </w:r>
          </w:p>
        </w:tc>
        <w:tc>
          <w:tcPr>
            <w:tcW w:w="1701" w:type="dxa"/>
            <w:tcBorders>
              <w:top w:val="single" w:sz="2" w:space="0" w:color="auto"/>
              <w:left w:val="single" w:sz="4" w:space="0" w:color="auto"/>
              <w:bottom w:val="single" w:sz="2" w:space="0" w:color="auto"/>
              <w:right w:val="single" w:sz="2" w:space="0" w:color="auto"/>
            </w:tcBorders>
          </w:tcPr>
          <w:p w14:paraId="27334C8A" w14:textId="77777777" w:rsidR="00704ADB" w:rsidRPr="00470216" w:rsidRDefault="00704ADB" w:rsidP="00704ADB">
            <w:pPr>
              <w:pStyle w:val="TAC"/>
              <w:rPr>
                <w:szCs w:val="18"/>
              </w:rPr>
            </w:pPr>
            <w:r w:rsidRPr="00470216">
              <w:t>703 - 748 MHz</w:t>
            </w:r>
          </w:p>
        </w:tc>
        <w:tc>
          <w:tcPr>
            <w:tcW w:w="992" w:type="dxa"/>
            <w:gridSpan w:val="2"/>
            <w:tcBorders>
              <w:top w:val="single" w:sz="2" w:space="0" w:color="auto"/>
              <w:left w:val="single" w:sz="2" w:space="0" w:color="auto"/>
              <w:bottom w:val="single" w:sz="2" w:space="0" w:color="auto"/>
              <w:right w:val="single" w:sz="2" w:space="0" w:color="auto"/>
            </w:tcBorders>
          </w:tcPr>
          <w:p w14:paraId="760C0B3E" w14:textId="77777777" w:rsidR="00704ADB" w:rsidRPr="00470216" w:rsidRDefault="00704ADB" w:rsidP="00704ADB">
            <w:pPr>
              <w:pStyle w:val="TAC"/>
              <w:rPr>
                <w:rFonts w:cs="v5.0.0"/>
              </w:rPr>
            </w:pPr>
            <w:r w:rsidRPr="00470216">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471843CE" w14:textId="77777777" w:rsidR="00704ADB" w:rsidRPr="00470216" w:rsidRDefault="00704ADB" w:rsidP="00704ADB">
            <w:pPr>
              <w:pStyle w:val="TAC"/>
              <w:rPr>
                <w:szCs w:val="18"/>
              </w:rPr>
            </w:pPr>
            <w:r w:rsidRPr="00470216">
              <w:t>1 MHz</w:t>
            </w:r>
          </w:p>
        </w:tc>
        <w:tc>
          <w:tcPr>
            <w:tcW w:w="4423" w:type="dxa"/>
            <w:tcBorders>
              <w:top w:val="single" w:sz="2" w:space="0" w:color="auto"/>
              <w:left w:val="single" w:sz="2" w:space="0" w:color="auto"/>
              <w:bottom w:val="single" w:sz="2" w:space="0" w:color="auto"/>
              <w:right w:val="single" w:sz="2" w:space="0" w:color="auto"/>
            </w:tcBorders>
          </w:tcPr>
          <w:p w14:paraId="08EE2076" w14:textId="77777777" w:rsidR="00704ADB" w:rsidRPr="00470216" w:rsidRDefault="00704ADB" w:rsidP="00704ADB">
            <w:pPr>
              <w:pStyle w:val="TAL"/>
              <w:rPr>
                <w:szCs w:val="18"/>
              </w:rPr>
            </w:pPr>
            <w:r w:rsidRPr="00470216">
              <w:rPr>
                <w:rFonts w:cs="Arial"/>
              </w:rPr>
              <w:t xml:space="preserve">This requirement does not apply to BS operating in band 28/n28, since it is already covered by the requirement in sub-clause 6.7.6.3.5.1 This requirement does not apply to BS operating in Band 44. For BS operating in Band 67, it applies for 703-736MHz. </w:t>
            </w:r>
            <w:r w:rsidRPr="00470216">
              <w:rPr>
                <w:rFonts w:cs="v5.0.0"/>
              </w:rPr>
              <w:t>For BS operating in Band 68, it applies for 728MHz to 733MHz.</w:t>
            </w:r>
          </w:p>
        </w:tc>
      </w:tr>
      <w:tr w:rsidR="00704ADB" w:rsidRPr="00470216" w14:paraId="206AAAF1" w14:textId="77777777" w:rsidTr="00563DF5">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2B013C37" w14:textId="77777777" w:rsidR="00704ADB" w:rsidRPr="00470216" w:rsidRDefault="00704ADB" w:rsidP="00704ADB">
            <w:pPr>
              <w:pStyle w:val="TAC"/>
              <w:rPr>
                <w:szCs w:val="18"/>
              </w:rPr>
            </w:pPr>
            <w:r w:rsidRPr="00470216">
              <w:rPr>
                <w:rFonts w:cs="Arial"/>
              </w:rPr>
              <w:t>NR Band n84</w:t>
            </w:r>
          </w:p>
        </w:tc>
        <w:tc>
          <w:tcPr>
            <w:tcW w:w="1701" w:type="dxa"/>
            <w:tcBorders>
              <w:top w:val="single" w:sz="2" w:space="0" w:color="auto"/>
              <w:left w:val="single" w:sz="4" w:space="0" w:color="auto"/>
              <w:bottom w:val="single" w:sz="2" w:space="0" w:color="auto"/>
              <w:right w:val="single" w:sz="2" w:space="0" w:color="auto"/>
            </w:tcBorders>
          </w:tcPr>
          <w:p w14:paraId="696FDF66" w14:textId="77777777" w:rsidR="00704ADB" w:rsidRPr="00470216" w:rsidRDefault="00704ADB" w:rsidP="00704ADB">
            <w:pPr>
              <w:pStyle w:val="TAC"/>
              <w:rPr>
                <w:rFonts w:cs="Arial"/>
                <w:lang w:eastAsia="zh-CN"/>
              </w:rPr>
            </w:pPr>
            <w:r w:rsidRPr="00470216">
              <w:rPr>
                <w:rFonts w:cs="Arial"/>
              </w:rPr>
              <w:t>1920 - 1980 MHz</w:t>
            </w:r>
          </w:p>
          <w:p w14:paraId="03DA2898" w14:textId="77777777" w:rsidR="00704ADB" w:rsidRPr="00470216" w:rsidRDefault="00704ADB" w:rsidP="00704ADB">
            <w:pPr>
              <w:pStyle w:val="TAC"/>
              <w:rPr>
                <w:szCs w:val="18"/>
              </w:rPr>
            </w:pPr>
          </w:p>
        </w:tc>
        <w:tc>
          <w:tcPr>
            <w:tcW w:w="992" w:type="dxa"/>
            <w:gridSpan w:val="2"/>
            <w:tcBorders>
              <w:top w:val="single" w:sz="2" w:space="0" w:color="auto"/>
              <w:left w:val="single" w:sz="2" w:space="0" w:color="auto"/>
              <w:bottom w:val="single" w:sz="2" w:space="0" w:color="auto"/>
              <w:right w:val="single" w:sz="2" w:space="0" w:color="auto"/>
            </w:tcBorders>
          </w:tcPr>
          <w:p w14:paraId="63540F35" w14:textId="77777777" w:rsidR="00704ADB" w:rsidRPr="00470216" w:rsidRDefault="00704ADB" w:rsidP="00704ADB">
            <w:pPr>
              <w:pStyle w:val="TAC"/>
              <w:rPr>
                <w:rFonts w:cs="v5.0.0"/>
              </w:rPr>
            </w:pPr>
            <w:r w:rsidRPr="00470216">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2AD842BD" w14:textId="77777777" w:rsidR="00704ADB" w:rsidRPr="00470216" w:rsidRDefault="00704ADB" w:rsidP="00704ADB">
            <w:pPr>
              <w:pStyle w:val="TAC"/>
              <w:rPr>
                <w:szCs w:val="18"/>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4585285F" w14:textId="77777777" w:rsidR="00704ADB" w:rsidRPr="00470216" w:rsidRDefault="00704ADB" w:rsidP="00704ADB">
            <w:pPr>
              <w:pStyle w:val="TAL"/>
              <w:rPr>
                <w:szCs w:val="18"/>
              </w:rPr>
            </w:pPr>
            <w:r w:rsidRPr="00470216">
              <w:rPr>
                <w:rFonts w:cs="Arial"/>
              </w:rPr>
              <w:t>This requirement does not apply to</w:t>
            </w:r>
            <w:r w:rsidRPr="00470216">
              <w:rPr>
                <w:rFonts w:cs="v5.0.0"/>
              </w:rPr>
              <w:t xml:space="preserve"> </w:t>
            </w:r>
            <w:r w:rsidRPr="00470216">
              <w:rPr>
                <w:rFonts w:cs="Arial"/>
              </w:rPr>
              <w:t>BS operating in band 1/n1 or 65,</w:t>
            </w:r>
            <w:r w:rsidRPr="00470216">
              <w:rPr>
                <w:rFonts w:cs="v5.0.0"/>
              </w:rPr>
              <w:t xml:space="preserve"> since it is already covered by the requirement in sub-clause 6.7.6.3.5.1</w:t>
            </w:r>
          </w:p>
        </w:tc>
      </w:tr>
      <w:tr w:rsidR="00704ADB" w:rsidRPr="00470216" w14:paraId="3945B8FC" w14:textId="77777777" w:rsidTr="00563DF5">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372C9EA4" w14:textId="77777777" w:rsidR="00704ADB" w:rsidRPr="00470216" w:rsidRDefault="00704ADB" w:rsidP="00704ADB">
            <w:pPr>
              <w:pStyle w:val="TAC"/>
              <w:rPr>
                <w:rFonts w:cs="Arial"/>
              </w:rPr>
            </w:pPr>
            <w:r w:rsidRPr="00470216">
              <w:rPr>
                <w:rFonts w:cs="Arial"/>
              </w:rPr>
              <w:t>E-UTRA Band 85</w:t>
            </w:r>
          </w:p>
        </w:tc>
        <w:tc>
          <w:tcPr>
            <w:tcW w:w="1701" w:type="dxa"/>
            <w:tcBorders>
              <w:top w:val="single" w:sz="2" w:space="0" w:color="auto"/>
              <w:left w:val="single" w:sz="4" w:space="0" w:color="auto"/>
              <w:bottom w:val="single" w:sz="2" w:space="0" w:color="auto"/>
              <w:right w:val="single" w:sz="2" w:space="0" w:color="auto"/>
            </w:tcBorders>
            <w:hideMark/>
          </w:tcPr>
          <w:p w14:paraId="45CED12B" w14:textId="77777777" w:rsidR="00704ADB" w:rsidRPr="00470216" w:rsidRDefault="00704ADB" w:rsidP="00704ADB">
            <w:pPr>
              <w:pStyle w:val="TAC"/>
              <w:rPr>
                <w:rFonts w:cs="Arial"/>
              </w:rPr>
            </w:pPr>
            <w:r w:rsidRPr="00470216">
              <w:rPr>
                <w:rFonts w:cs="Arial"/>
              </w:rPr>
              <w:t>728 - 746 MHz</w:t>
            </w:r>
          </w:p>
        </w:tc>
        <w:tc>
          <w:tcPr>
            <w:tcW w:w="983" w:type="dxa"/>
            <w:tcBorders>
              <w:top w:val="single" w:sz="2" w:space="0" w:color="auto"/>
              <w:left w:val="single" w:sz="2" w:space="0" w:color="auto"/>
              <w:bottom w:val="single" w:sz="2" w:space="0" w:color="auto"/>
              <w:right w:val="single" w:sz="2" w:space="0" w:color="auto"/>
            </w:tcBorders>
            <w:hideMark/>
          </w:tcPr>
          <w:p w14:paraId="2A3B456D" w14:textId="77777777" w:rsidR="00704ADB" w:rsidRPr="00470216" w:rsidRDefault="00704ADB" w:rsidP="00704ADB">
            <w:pPr>
              <w:pStyle w:val="TAC"/>
              <w:rPr>
                <w:rFonts w:cs="Arial"/>
              </w:rPr>
            </w:pPr>
            <w:r w:rsidRPr="00470216">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3EE3222B" w14:textId="77777777" w:rsidR="00704ADB" w:rsidRPr="00470216" w:rsidRDefault="00704ADB" w:rsidP="00704AD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2AA28E9C" w14:textId="77777777" w:rsidR="00704ADB" w:rsidRPr="00470216" w:rsidRDefault="00704ADB" w:rsidP="00704ADB">
            <w:pPr>
              <w:pStyle w:val="TAL"/>
              <w:rPr>
                <w:rFonts w:cs="Arial"/>
              </w:rPr>
            </w:pPr>
            <w:r w:rsidRPr="00470216">
              <w:rPr>
                <w:rFonts w:cs="Arial"/>
              </w:rPr>
              <w:t>This requirement does not apply to BS operating in band 12/n12, 29 or 85.</w:t>
            </w:r>
          </w:p>
        </w:tc>
      </w:tr>
      <w:tr w:rsidR="00704ADB" w:rsidRPr="00470216" w14:paraId="3DAD047C" w14:textId="77777777" w:rsidTr="00563DF5">
        <w:trPr>
          <w:cantSplit/>
          <w:trHeight w:val="113"/>
          <w:jc w:val="center"/>
        </w:trPr>
        <w:tc>
          <w:tcPr>
            <w:tcW w:w="1303" w:type="dxa"/>
            <w:vMerge/>
            <w:tcBorders>
              <w:top w:val="nil"/>
              <w:left w:val="single" w:sz="4" w:space="0" w:color="auto"/>
              <w:bottom w:val="nil"/>
              <w:right w:val="nil"/>
            </w:tcBorders>
            <w:vAlign w:val="center"/>
            <w:hideMark/>
          </w:tcPr>
          <w:p w14:paraId="42D66BDF" w14:textId="77777777" w:rsidR="00704ADB" w:rsidRPr="00470216" w:rsidRDefault="00704ADB" w:rsidP="00704ADB">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36F51910" w14:textId="77777777" w:rsidR="00704ADB" w:rsidRPr="00470216" w:rsidRDefault="00704ADB" w:rsidP="00704ADB">
            <w:pPr>
              <w:pStyle w:val="TAC"/>
              <w:rPr>
                <w:rFonts w:cs="Arial"/>
              </w:rPr>
            </w:pPr>
            <w:r w:rsidRPr="00470216">
              <w:rPr>
                <w:rFonts w:cs="Arial"/>
              </w:rPr>
              <w:t>698 - 716 MHz</w:t>
            </w:r>
          </w:p>
        </w:tc>
        <w:tc>
          <w:tcPr>
            <w:tcW w:w="983" w:type="dxa"/>
            <w:tcBorders>
              <w:top w:val="single" w:sz="2" w:space="0" w:color="auto"/>
              <w:left w:val="single" w:sz="2" w:space="0" w:color="auto"/>
              <w:bottom w:val="single" w:sz="2" w:space="0" w:color="auto"/>
              <w:right w:val="single" w:sz="2" w:space="0" w:color="auto"/>
            </w:tcBorders>
            <w:hideMark/>
          </w:tcPr>
          <w:p w14:paraId="73CF467D" w14:textId="77777777" w:rsidR="00704ADB" w:rsidRPr="00470216" w:rsidRDefault="00704ADB" w:rsidP="00704ADB">
            <w:pPr>
              <w:pStyle w:val="TAC"/>
              <w:rPr>
                <w:rFonts w:cs="Arial"/>
              </w:rPr>
            </w:pPr>
            <w:r w:rsidRPr="00470216">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71D014C8" w14:textId="77777777" w:rsidR="00704ADB" w:rsidRPr="00470216" w:rsidRDefault="00704ADB" w:rsidP="00704AD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56BA21BC" w14:textId="77777777" w:rsidR="00704ADB" w:rsidRPr="00470216" w:rsidRDefault="00704ADB" w:rsidP="00704ADB">
            <w:pPr>
              <w:pStyle w:val="TAL"/>
              <w:rPr>
                <w:rFonts w:cs="Arial"/>
              </w:rPr>
            </w:pPr>
            <w:r w:rsidRPr="00470216">
              <w:rPr>
                <w:rFonts w:cs="Arial"/>
              </w:rPr>
              <w:t xml:space="preserve">This requirement does not apply to BS operating in band </w:t>
            </w:r>
            <w:r>
              <w:rPr>
                <w:rFonts w:cs="Arial"/>
              </w:rPr>
              <w:t xml:space="preserve">12/n12 or </w:t>
            </w:r>
            <w:r w:rsidRPr="00470216">
              <w:rPr>
                <w:rFonts w:cs="Arial"/>
              </w:rPr>
              <w:t>85,</w:t>
            </w:r>
            <w:r w:rsidRPr="00470216">
              <w:rPr>
                <w:rFonts w:cs="v5.0.0"/>
              </w:rPr>
              <w:t xml:space="preserve"> since it is already covered by the requirement in subclause 6.7.6.3.5.1 </w:t>
            </w:r>
            <w:r w:rsidRPr="00470216">
              <w:rPr>
                <w:rFonts w:cs="Arial"/>
              </w:rPr>
              <w:t>For BS operating in Band 29, it</w:t>
            </w:r>
            <w:r w:rsidRPr="00470216">
              <w:rPr>
                <w:rFonts w:eastAsia="ＭＳ Ｐゴシック" w:cs="Arial"/>
                <w:kern w:val="24"/>
                <w:szCs w:val="22"/>
              </w:rPr>
              <w:t xml:space="preserve"> applies 1 MHz below the Band 29 downlink operating band (Note 7).</w:t>
            </w:r>
          </w:p>
        </w:tc>
      </w:tr>
      <w:tr w:rsidR="00704ADB" w:rsidRPr="00470216" w14:paraId="70E94971" w14:textId="77777777" w:rsidTr="00563DF5">
        <w:trPr>
          <w:cantSplit/>
          <w:trHeight w:val="113"/>
          <w:jc w:val="center"/>
        </w:trPr>
        <w:tc>
          <w:tcPr>
            <w:tcW w:w="1303" w:type="dxa"/>
            <w:tcBorders>
              <w:top w:val="single" w:sz="2" w:space="0" w:color="auto"/>
              <w:left w:val="single" w:sz="4" w:space="0" w:color="auto"/>
              <w:bottom w:val="single" w:sz="4" w:space="0" w:color="auto"/>
              <w:right w:val="single" w:sz="4" w:space="0" w:color="auto"/>
            </w:tcBorders>
            <w:vAlign w:val="center"/>
            <w:hideMark/>
          </w:tcPr>
          <w:p w14:paraId="3191E50F" w14:textId="77777777" w:rsidR="00704ADB" w:rsidRPr="00470216" w:rsidRDefault="00704ADB" w:rsidP="00704ADB">
            <w:pPr>
              <w:pStyle w:val="TAC"/>
              <w:rPr>
                <w:rFonts w:cs="Arial"/>
              </w:rPr>
            </w:pPr>
            <w:r w:rsidRPr="00470216">
              <w:rPr>
                <w:rFonts w:cs="Arial"/>
              </w:rPr>
              <w:t>NR Band n86</w:t>
            </w:r>
          </w:p>
        </w:tc>
        <w:tc>
          <w:tcPr>
            <w:tcW w:w="1701" w:type="dxa"/>
            <w:tcBorders>
              <w:top w:val="single" w:sz="2" w:space="0" w:color="auto"/>
              <w:left w:val="single" w:sz="4" w:space="0" w:color="auto"/>
              <w:bottom w:val="single" w:sz="2" w:space="0" w:color="auto"/>
              <w:right w:val="single" w:sz="2" w:space="0" w:color="auto"/>
            </w:tcBorders>
            <w:hideMark/>
          </w:tcPr>
          <w:p w14:paraId="450D4C63" w14:textId="77777777" w:rsidR="00704ADB" w:rsidRPr="00470216" w:rsidRDefault="00704ADB" w:rsidP="00704ADB">
            <w:pPr>
              <w:pStyle w:val="TAC"/>
              <w:rPr>
                <w:rFonts w:cs="Arial"/>
              </w:rPr>
            </w:pPr>
            <w:r w:rsidRPr="00470216">
              <w:rPr>
                <w:rFonts w:cs="Arial"/>
              </w:rPr>
              <w:t>1710 - 1780 MHz</w:t>
            </w:r>
          </w:p>
        </w:tc>
        <w:tc>
          <w:tcPr>
            <w:tcW w:w="983" w:type="dxa"/>
            <w:tcBorders>
              <w:top w:val="single" w:sz="2" w:space="0" w:color="auto"/>
              <w:left w:val="single" w:sz="2" w:space="0" w:color="auto"/>
              <w:bottom w:val="single" w:sz="2" w:space="0" w:color="auto"/>
              <w:right w:val="single" w:sz="2" w:space="0" w:color="auto"/>
            </w:tcBorders>
            <w:hideMark/>
          </w:tcPr>
          <w:p w14:paraId="2A3846EF" w14:textId="77777777" w:rsidR="00704ADB" w:rsidRPr="00470216" w:rsidRDefault="00704ADB" w:rsidP="00704ADB">
            <w:pPr>
              <w:pStyle w:val="TAC"/>
              <w:rPr>
                <w:rFonts w:cs="Arial"/>
              </w:rPr>
            </w:pPr>
            <w:r w:rsidRPr="00470216">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4C0617EA" w14:textId="77777777" w:rsidR="00704ADB" w:rsidRPr="00470216" w:rsidRDefault="00704ADB" w:rsidP="00704ADB">
            <w:pPr>
              <w:pStyle w:val="TAC"/>
              <w:rPr>
                <w:rFonts w:cs="Arial"/>
              </w:rPr>
            </w:pPr>
            <w:r w:rsidRPr="00470216">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20D044BA" w14:textId="77777777" w:rsidR="00704ADB" w:rsidRPr="00470216" w:rsidRDefault="00704ADB" w:rsidP="00704ADB">
            <w:pPr>
              <w:pStyle w:val="TAL"/>
              <w:rPr>
                <w:rFonts w:cs="Arial"/>
              </w:rPr>
            </w:pPr>
            <w:r w:rsidRPr="00470216">
              <w:rPr>
                <w:rFonts w:cs="Arial"/>
              </w:rPr>
              <w:t xml:space="preserve">This requirement does not apply to BS operating in band 66/n66, </w:t>
            </w:r>
            <w:r w:rsidRPr="00470216">
              <w:rPr>
                <w:rFonts w:cs="v5.0.0"/>
              </w:rPr>
              <w:t xml:space="preserve">since it is already covered by the requirement in subclause 6.7.6.3.5.1 </w:t>
            </w:r>
            <w:r w:rsidRPr="00470216">
              <w:rPr>
                <w:rFonts w:cs="Arial"/>
              </w:rPr>
              <w:t xml:space="preserve">For BS operating in Band 4, it applies for 1755 MHz to 1780 MHz, while the rest is covered in sub-clause </w:t>
            </w:r>
            <w:r w:rsidRPr="00470216">
              <w:rPr>
                <w:rFonts w:cs="v5.0.0"/>
              </w:rPr>
              <w:t>6.7.6.3.5.1</w:t>
            </w:r>
            <w:r w:rsidRPr="00470216">
              <w:rPr>
                <w:rFonts w:cs="Arial"/>
              </w:rPr>
              <w:t xml:space="preserve"> For BS operating in Band 10, it applies for 1770 MHz to 1780 MHz, while the rest is covered in sub-clause </w:t>
            </w:r>
            <w:r w:rsidRPr="00470216">
              <w:rPr>
                <w:rFonts w:cs="v5.0.0"/>
              </w:rPr>
              <w:t>6.7.6.3.5.1</w:t>
            </w:r>
          </w:p>
        </w:tc>
      </w:tr>
    </w:tbl>
    <w:p w14:paraId="40B364E5" w14:textId="77777777" w:rsidR="005C45B6" w:rsidRPr="00470216" w:rsidRDefault="005C45B6" w:rsidP="005C45B6"/>
    <w:p w14:paraId="3D326DF3" w14:textId="77777777" w:rsidR="005C45B6" w:rsidRPr="00470216" w:rsidRDefault="005C45B6" w:rsidP="005C45B6">
      <w:pPr>
        <w:pStyle w:val="NO"/>
      </w:pPr>
      <w:r w:rsidRPr="00470216">
        <w:t>NOTE 1:</w:t>
      </w:r>
      <w:r w:rsidRPr="00470216">
        <w:tab/>
        <w:t xml:space="preserve">As defined in the scope for spurious emissions in this subclause, except for </w:t>
      </w:r>
      <w:r w:rsidRPr="00470216">
        <w:rPr>
          <w:rFonts w:hint="eastAsia"/>
        </w:rPr>
        <w:t xml:space="preserve">the cases where the noted requirements apply to a </w:t>
      </w:r>
      <w:r w:rsidRPr="00470216">
        <w:t>BS operating in Band 25/n25, Band 27, Band 28/n28 or Band 29, the co-existence requirements in table 6.7.6.4.5.1.1-1 do not apply for the Δf</w:t>
      </w:r>
      <w:r w:rsidRPr="00470216">
        <w:rPr>
          <w:vertAlign w:val="subscript"/>
        </w:rPr>
        <w:t>OBUE</w:t>
      </w:r>
      <w:r w:rsidRPr="00470216">
        <w:t xml:space="preserve"> frequency range immediately outside the </w:t>
      </w:r>
      <w:r w:rsidRPr="00470216">
        <w:rPr>
          <w:i/>
        </w:rPr>
        <w:t>downlink</w:t>
      </w:r>
      <w:r w:rsidRPr="00470216" w:rsidDel="00B62512">
        <w:rPr>
          <w:i/>
        </w:rPr>
        <w:t xml:space="preserve"> </w:t>
      </w:r>
      <w:r w:rsidRPr="00470216">
        <w:rPr>
          <w:i/>
        </w:rPr>
        <w:t>operating band</w:t>
      </w:r>
      <w:r w:rsidRPr="00470216">
        <w:t xml:space="preserve"> (see subclause 6.7.1). Emission limits for this excluded frequency range may be covered by local or regional requirements.</w:t>
      </w:r>
    </w:p>
    <w:p w14:paraId="52B0C510" w14:textId="77777777" w:rsidR="005C45B6" w:rsidRPr="00470216" w:rsidRDefault="005C45B6" w:rsidP="005C45B6">
      <w:pPr>
        <w:pStyle w:val="NO"/>
      </w:pPr>
      <w:r w:rsidRPr="00470216">
        <w:t>NOTE 2:</w:t>
      </w:r>
      <w:r w:rsidRPr="00470216">
        <w:tab/>
        <w:t>Table 6.7.6.4.5.1.1-1 assumes that two operating bands, where the frequency ranges in subclause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284E315" w14:textId="77777777" w:rsidR="005C45B6" w:rsidRPr="00470216" w:rsidRDefault="005C45B6" w:rsidP="005C45B6">
      <w:pPr>
        <w:pStyle w:val="NO"/>
      </w:pPr>
      <w:r w:rsidRPr="00470216">
        <w:t>NOTE 3:</w:t>
      </w:r>
      <w:r w:rsidRPr="00470216">
        <w:tab/>
        <w:t>For the protection of DCS1800, UTRA Band III or E-UTRA Band 3 or NR band n3 in China, the frequency ranges of the downlink and uplink protection requirements are 1805 – 1850 MHz and 1710 – 1755 MHz respectively.</w:t>
      </w:r>
    </w:p>
    <w:p w14:paraId="1F088887" w14:textId="77777777" w:rsidR="005C45B6" w:rsidRPr="00470216" w:rsidRDefault="005C45B6" w:rsidP="005C45B6">
      <w:pPr>
        <w:pStyle w:val="NO"/>
      </w:pPr>
      <w:r w:rsidRPr="00470216">
        <w:t>NOTE 4:</w:t>
      </w:r>
      <w:r w:rsidRPr="00470216">
        <w:tab/>
        <w:t xml:space="preserve">TDD base stations deployed in the same geographical area, that are synchronized and use the same or adjacent operating bands can transmit without additional co-existence requirements. For unsynchronized base stations </w:t>
      </w:r>
      <w:r w:rsidRPr="00470216">
        <w:rPr>
          <w:rFonts w:hint="eastAsia"/>
          <w:lang w:eastAsia="zh-CN"/>
        </w:rPr>
        <w:t>(except in Band 46)</w:t>
      </w:r>
      <w:r w:rsidRPr="00470216">
        <w:t>, special co-existence requirements may apply that are not covered by the 3GPP specifications.</w:t>
      </w:r>
    </w:p>
    <w:p w14:paraId="256A6C1A" w14:textId="77777777" w:rsidR="005C45B6" w:rsidRPr="00470216" w:rsidRDefault="005C45B6" w:rsidP="005C45B6">
      <w:pPr>
        <w:pStyle w:val="NO"/>
      </w:pPr>
      <w:r w:rsidRPr="00470216">
        <w:t>NOTE 6:</w:t>
      </w:r>
      <w:r w:rsidRPr="00470216">
        <w:tab/>
        <w:t>For Band 28/n28 BS, specific solutions may be required to fulfil the spurious emissions limits for BS for co-existence with Band 27 UL operating band.</w:t>
      </w:r>
    </w:p>
    <w:p w14:paraId="7EC1D8BD" w14:textId="77777777" w:rsidR="005C45B6" w:rsidRPr="00470216" w:rsidRDefault="005C45B6" w:rsidP="005C45B6">
      <w:pPr>
        <w:pStyle w:val="NO"/>
      </w:pPr>
      <w:r w:rsidRPr="00470216">
        <w:t>NOTE 7:</w:t>
      </w:r>
      <w:r w:rsidRPr="00470216">
        <w:tab/>
        <w:t>For Band 29 BS, specific solutions may be required to fulfil the spurious emissions limits for BS for co-existence with UTRA Band XII or E-UTRA Band 12 UL operating band</w:t>
      </w:r>
      <w:r>
        <w:t>,</w:t>
      </w:r>
      <w:r w:rsidRPr="00470216">
        <w:t xml:space="preserve"> E-UTRA Band 17 UL operating band</w:t>
      </w:r>
      <w:r w:rsidRPr="005B7A63">
        <w:t xml:space="preserve"> </w:t>
      </w:r>
      <w:r>
        <w:t>or E-UTRA Band 85 UL operating band</w:t>
      </w:r>
      <w:r w:rsidRPr="00470216">
        <w:t>.</w:t>
      </w:r>
    </w:p>
    <w:p w14:paraId="6DA4CCCF" w14:textId="77777777" w:rsidR="005C45B6" w:rsidRPr="00470216" w:rsidRDefault="005C45B6" w:rsidP="005C45B6">
      <w:pPr>
        <w:rPr>
          <w:rFonts w:cs="v3.8.0"/>
        </w:rPr>
      </w:pPr>
      <w:r w:rsidRPr="00470216">
        <w:t>The following requirement may be applied for the protection of PHS.</w:t>
      </w:r>
      <w:r w:rsidRPr="00470216">
        <w:rPr>
          <w:rFonts w:cs="v3.8.0"/>
        </w:rPr>
        <w:t xml:space="preserve"> This requirement is also applicable at specified frequencies falling between </w:t>
      </w:r>
      <w:r w:rsidRPr="00470216">
        <w:t>Δf</w:t>
      </w:r>
      <w:r w:rsidRPr="00470216">
        <w:rPr>
          <w:vertAlign w:val="subscript"/>
        </w:rPr>
        <w:t>OBUE</w:t>
      </w:r>
      <w:r w:rsidRPr="00470216">
        <w:rPr>
          <w:rFonts w:cs="v3.8.0"/>
        </w:rPr>
        <w:t xml:space="preserve"> below the </w:t>
      </w:r>
      <w:r w:rsidRPr="00470216">
        <w:t xml:space="preserve">lowest BS transmitter frequency of the </w:t>
      </w:r>
      <w:r w:rsidRPr="00470216">
        <w:rPr>
          <w:i/>
        </w:rPr>
        <w:t>downlink operating band</w:t>
      </w:r>
      <w:r w:rsidRPr="00470216">
        <w:t xml:space="preserve"> and Δf</w:t>
      </w:r>
      <w:r w:rsidRPr="00470216">
        <w:rPr>
          <w:vertAlign w:val="subscript"/>
        </w:rPr>
        <w:t>OBUE</w:t>
      </w:r>
      <w:r w:rsidRPr="00470216">
        <w:t xml:space="preserve"> above the highest BS transmitter frequency of the </w:t>
      </w:r>
      <w:r w:rsidRPr="00470216">
        <w:rPr>
          <w:i/>
        </w:rPr>
        <w:t>downlink operating band</w:t>
      </w:r>
      <w:r w:rsidRPr="00470216">
        <w:t>.</w:t>
      </w:r>
    </w:p>
    <w:p w14:paraId="66520EAB" w14:textId="77777777" w:rsidR="005C45B6" w:rsidRPr="00470216" w:rsidRDefault="005C45B6" w:rsidP="005C45B6">
      <w:r w:rsidRPr="00470216">
        <w:t>The TRP of any spurious emission shall not exceed:</w:t>
      </w:r>
    </w:p>
    <w:p w14:paraId="75099E7E" w14:textId="77777777" w:rsidR="005C45B6" w:rsidRPr="00470216" w:rsidRDefault="005C45B6" w:rsidP="005C45B6">
      <w:pPr>
        <w:pStyle w:val="TH"/>
      </w:pPr>
      <w:r w:rsidRPr="00470216">
        <w:lastRenderedPageBreak/>
        <w:t>Table 6.7.6.4.5.1.1-2: AAS BS OTA Spurious emissions limits for BS for co-existence with</w:t>
      </w:r>
      <w:r w:rsidRPr="00470216" w:rsidDel="00E2020E">
        <w:t xml:space="preserve"> </w:t>
      </w:r>
      <w:r w:rsidRPr="00470216">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5C45B6" w:rsidRPr="00470216" w14:paraId="69A19798" w14:textId="77777777" w:rsidTr="00563DF5">
        <w:trPr>
          <w:cantSplit/>
          <w:jc w:val="center"/>
        </w:trPr>
        <w:tc>
          <w:tcPr>
            <w:tcW w:w="2242" w:type="dxa"/>
          </w:tcPr>
          <w:p w14:paraId="0D1248F4" w14:textId="77777777" w:rsidR="005C45B6" w:rsidRPr="00470216" w:rsidRDefault="005C45B6" w:rsidP="00563DF5">
            <w:pPr>
              <w:pStyle w:val="TAH"/>
              <w:rPr>
                <w:rFonts w:cs="Arial"/>
              </w:rPr>
            </w:pPr>
            <w:r w:rsidRPr="00470216">
              <w:rPr>
                <w:rFonts w:cs="Arial"/>
              </w:rPr>
              <w:t>Frequency range</w:t>
            </w:r>
          </w:p>
        </w:tc>
        <w:tc>
          <w:tcPr>
            <w:tcW w:w="2126" w:type="dxa"/>
          </w:tcPr>
          <w:p w14:paraId="118571D0" w14:textId="77777777" w:rsidR="005C45B6" w:rsidRPr="00470216" w:rsidRDefault="005C45B6" w:rsidP="00563DF5">
            <w:pPr>
              <w:pStyle w:val="TAH"/>
              <w:rPr>
                <w:rFonts w:cs="Arial"/>
              </w:rPr>
            </w:pPr>
            <w:r w:rsidRPr="00470216">
              <w:rPr>
                <w:rFonts w:cs="Arial"/>
              </w:rPr>
              <w:t>Maximum Level</w:t>
            </w:r>
          </w:p>
        </w:tc>
        <w:tc>
          <w:tcPr>
            <w:tcW w:w="864" w:type="dxa"/>
          </w:tcPr>
          <w:p w14:paraId="476C02BE" w14:textId="77777777" w:rsidR="005C45B6" w:rsidRPr="00470216" w:rsidRDefault="005C45B6" w:rsidP="00563DF5">
            <w:pPr>
              <w:pStyle w:val="TAH"/>
              <w:rPr>
                <w:rFonts w:cs="Arial"/>
              </w:rPr>
            </w:pPr>
            <w:r w:rsidRPr="00470216">
              <w:rPr>
                <w:rFonts w:cs="Arial"/>
              </w:rPr>
              <w:t>Measurement Bandwidth</w:t>
            </w:r>
          </w:p>
        </w:tc>
        <w:tc>
          <w:tcPr>
            <w:tcW w:w="3617" w:type="dxa"/>
          </w:tcPr>
          <w:p w14:paraId="15B2061F" w14:textId="77777777" w:rsidR="005C45B6" w:rsidRPr="00470216" w:rsidRDefault="005C45B6" w:rsidP="00563DF5">
            <w:pPr>
              <w:pStyle w:val="TAH"/>
              <w:rPr>
                <w:rFonts w:cs="Arial"/>
              </w:rPr>
            </w:pPr>
            <w:r w:rsidRPr="00470216">
              <w:rPr>
                <w:rFonts w:cs="Arial"/>
              </w:rPr>
              <w:t>Notes</w:t>
            </w:r>
          </w:p>
        </w:tc>
      </w:tr>
      <w:tr w:rsidR="005C45B6" w:rsidRPr="00470216" w14:paraId="56BC1FB5" w14:textId="77777777" w:rsidTr="00563DF5">
        <w:trPr>
          <w:cantSplit/>
          <w:trHeight w:val="163"/>
          <w:jc w:val="center"/>
        </w:trPr>
        <w:tc>
          <w:tcPr>
            <w:tcW w:w="2242" w:type="dxa"/>
            <w:tcBorders>
              <w:top w:val="single" w:sz="4" w:space="0" w:color="auto"/>
              <w:bottom w:val="single" w:sz="4" w:space="0" w:color="auto"/>
            </w:tcBorders>
          </w:tcPr>
          <w:p w14:paraId="7741953B" w14:textId="77777777" w:rsidR="005C45B6" w:rsidRPr="00470216" w:rsidRDefault="005C45B6" w:rsidP="00563DF5">
            <w:pPr>
              <w:pStyle w:val="TAC"/>
            </w:pPr>
            <w:r w:rsidRPr="00470216">
              <w:t xml:space="preserve">1884.5 </w:t>
            </w:r>
            <w:r w:rsidRPr="00470216">
              <w:noBreakHyphen/>
              <w:t xml:space="preserve"> 1915.7 MHz</w:t>
            </w:r>
          </w:p>
        </w:tc>
        <w:tc>
          <w:tcPr>
            <w:tcW w:w="2126" w:type="dxa"/>
            <w:tcBorders>
              <w:top w:val="single" w:sz="4" w:space="0" w:color="auto"/>
              <w:bottom w:val="single" w:sz="4" w:space="0" w:color="auto"/>
            </w:tcBorders>
          </w:tcPr>
          <w:p w14:paraId="2A06F1AB" w14:textId="77777777" w:rsidR="005C45B6" w:rsidRPr="00470216" w:rsidRDefault="005C45B6" w:rsidP="00563DF5">
            <w:pPr>
              <w:pStyle w:val="TAC"/>
              <w:rPr>
                <w:rFonts w:cs="v5.0.0"/>
              </w:rPr>
            </w:pPr>
            <w:r w:rsidRPr="00470216">
              <w:rPr>
                <w:rFonts w:cs="v5.0.0"/>
              </w:rPr>
              <w:t>-32 dBm</w:t>
            </w:r>
          </w:p>
        </w:tc>
        <w:tc>
          <w:tcPr>
            <w:tcW w:w="864" w:type="dxa"/>
            <w:tcBorders>
              <w:top w:val="single" w:sz="4" w:space="0" w:color="auto"/>
              <w:bottom w:val="single" w:sz="4" w:space="0" w:color="auto"/>
            </w:tcBorders>
          </w:tcPr>
          <w:p w14:paraId="67720310" w14:textId="77777777" w:rsidR="005C45B6" w:rsidRPr="00470216" w:rsidRDefault="005C45B6" w:rsidP="00563DF5">
            <w:pPr>
              <w:pStyle w:val="TAC"/>
            </w:pPr>
            <w:r w:rsidRPr="00470216">
              <w:t>300 kHz</w:t>
            </w:r>
          </w:p>
        </w:tc>
        <w:tc>
          <w:tcPr>
            <w:tcW w:w="3617" w:type="dxa"/>
            <w:tcBorders>
              <w:top w:val="single" w:sz="4" w:space="0" w:color="auto"/>
              <w:bottom w:val="single" w:sz="4" w:space="0" w:color="auto"/>
            </w:tcBorders>
          </w:tcPr>
          <w:p w14:paraId="1BEC63C4" w14:textId="77777777" w:rsidR="005C45B6" w:rsidRPr="00470216" w:rsidRDefault="005C45B6" w:rsidP="00563DF5">
            <w:pPr>
              <w:pStyle w:val="TAC"/>
            </w:pPr>
            <w:r w:rsidRPr="00470216">
              <w:t>Applicable for co-existence with PHS system operating in  1884.5-1915.7MHz</w:t>
            </w:r>
            <w:r w:rsidRPr="00470216" w:rsidDel="00A603A7">
              <w:t xml:space="preserve"> </w:t>
            </w:r>
          </w:p>
        </w:tc>
      </w:tr>
      <w:tr w:rsidR="005C45B6" w:rsidRPr="00470216" w14:paraId="064D385A" w14:textId="77777777" w:rsidTr="00563DF5">
        <w:trPr>
          <w:cantSplit/>
          <w:trHeight w:val="163"/>
          <w:jc w:val="center"/>
        </w:trPr>
        <w:tc>
          <w:tcPr>
            <w:tcW w:w="8849" w:type="dxa"/>
            <w:gridSpan w:val="4"/>
            <w:tcBorders>
              <w:top w:val="single" w:sz="4" w:space="0" w:color="auto"/>
            </w:tcBorders>
          </w:tcPr>
          <w:p w14:paraId="0A1943DD" w14:textId="77777777" w:rsidR="005C45B6" w:rsidRPr="00470216" w:rsidRDefault="005C45B6" w:rsidP="00563DF5">
            <w:pPr>
              <w:pStyle w:val="TAN"/>
              <w:rPr>
                <w:rFonts w:cs="Arial"/>
              </w:rPr>
            </w:pPr>
            <w:r w:rsidRPr="00470216">
              <w:rPr>
                <w:rFonts w:cs="Arial"/>
              </w:rPr>
              <w:t>NOTE:</w:t>
            </w:r>
            <w:r w:rsidRPr="00470216">
              <w:rPr>
                <w:rFonts w:cs="Arial"/>
              </w:rPr>
              <w:tab/>
              <w:t>The requirement is not applicable in China.</w:t>
            </w:r>
          </w:p>
        </w:tc>
      </w:tr>
    </w:tbl>
    <w:p w14:paraId="5B77779C" w14:textId="77777777" w:rsidR="005C45B6" w:rsidRPr="00470216" w:rsidRDefault="005C45B6" w:rsidP="005C45B6"/>
    <w:p w14:paraId="11348E3E" w14:textId="77777777" w:rsidR="005C45B6" w:rsidRPr="00470216" w:rsidRDefault="005C45B6" w:rsidP="005C45B6">
      <w:pPr>
        <w:rPr>
          <w:rFonts w:cs="v5.0.0"/>
        </w:rPr>
      </w:pPr>
      <w:r w:rsidRPr="00470216">
        <w:rPr>
          <w:rFonts w:cs="v5.0.0"/>
        </w:rPr>
        <w:t>The following requirement shall be applied to AAS BS operating in Bands 13 and 14 to ensure that appropriate interference protection is provided to 700 MHz public safety operations.</w:t>
      </w:r>
      <w:r w:rsidRPr="00470216">
        <w:rPr>
          <w:rFonts w:cs="v3.8.0"/>
        </w:rPr>
        <w:t xml:space="preserve"> This requirement is also applicable at</w:t>
      </w:r>
      <w:r w:rsidRPr="00470216">
        <w:t xml:space="preserve"> </w:t>
      </w:r>
      <w:r w:rsidRPr="00470216">
        <w:rPr>
          <w:rFonts w:cs="v3.8.0"/>
        </w:rPr>
        <w:t xml:space="preserve">the frequency range from </w:t>
      </w:r>
      <w:r w:rsidRPr="00470216">
        <w:t>Δf</w:t>
      </w:r>
      <w:r w:rsidRPr="00470216">
        <w:rPr>
          <w:vertAlign w:val="subscript"/>
        </w:rPr>
        <w:t>OBUE</w:t>
      </w:r>
      <w:r w:rsidRPr="00470216">
        <w:rPr>
          <w:rFonts w:cs="v3.8.0"/>
        </w:rPr>
        <w:t xml:space="preserve"> below the lowest frequency of the BS </w:t>
      </w:r>
      <w:r w:rsidRPr="00470216">
        <w:rPr>
          <w:rFonts w:cs="v3.8.0"/>
          <w:i/>
        </w:rPr>
        <w:t>downlink operating band</w:t>
      </w:r>
      <w:r w:rsidRPr="00470216">
        <w:rPr>
          <w:rFonts w:cs="v3.8.0"/>
        </w:rPr>
        <w:t xml:space="preserve"> up to </w:t>
      </w:r>
      <w:r w:rsidRPr="00470216">
        <w:t>Δf</w:t>
      </w:r>
      <w:r w:rsidRPr="00470216">
        <w:rPr>
          <w:vertAlign w:val="subscript"/>
        </w:rPr>
        <w:t>OBUE</w:t>
      </w:r>
      <w:r w:rsidRPr="00470216">
        <w:rPr>
          <w:rFonts w:cs="v3.8.0"/>
        </w:rPr>
        <w:t xml:space="preserve"> above the highest frequency of the BS </w:t>
      </w:r>
      <w:r w:rsidRPr="00470216">
        <w:rPr>
          <w:rFonts w:cs="v3.8.0"/>
          <w:i/>
        </w:rPr>
        <w:t>downlink operating band</w:t>
      </w:r>
      <w:r w:rsidRPr="00470216">
        <w:rPr>
          <w:rFonts w:cs="v3.8.0"/>
        </w:rPr>
        <w:t>.</w:t>
      </w:r>
    </w:p>
    <w:p w14:paraId="28418996" w14:textId="77777777" w:rsidR="005C45B6" w:rsidRPr="00470216" w:rsidRDefault="005C45B6" w:rsidP="005C45B6">
      <w:r w:rsidRPr="00470216">
        <w:t>The TRP of any spurious emission shall not exceed:</w:t>
      </w:r>
    </w:p>
    <w:p w14:paraId="754807A5" w14:textId="77777777" w:rsidR="005C45B6" w:rsidRPr="00470216" w:rsidRDefault="005C45B6" w:rsidP="005C45B6">
      <w:pPr>
        <w:pStyle w:val="TH"/>
        <w:rPr>
          <w:rFonts w:cs="v5.0.0"/>
        </w:rPr>
      </w:pPr>
      <w:r w:rsidRPr="00470216">
        <w:rPr>
          <w:rFonts w:cs="v5.0.0"/>
        </w:rPr>
        <w:t xml:space="preserve">Table </w:t>
      </w:r>
      <w:r w:rsidRPr="00470216">
        <w:t>6.7.6.4.5.1.1</w:t>
      </w:r>
      <w:r w:rsidRPr="00470216">
        <w:rPr>
          <w:rFonts w:cs="v5.0.0"/>
        </w:rPr>
        <w:t xml:space="preserve">-3: AAS </w:t>
      </w:r>
      <w:r w:rsidRPr="00470216">
        <w:t xml:space="preserve">BS OTA Spurious emissions limits for protection of 700 MHz </w:t>
      </w:r>
      <w:r w:rsidRPr="00470216">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5C45B6" w:rsidRPr="00470216" w14:paraId="2FBC1BD5" w14:textId="77777777" w:rsidTr="00563DF5">
        <w:trPr>
          <w:cantSplit/>
          <w:jc w:val="center"/>
        </w:trPr>
        <w:tc>
          <w:tcPr>
            <w:tcW w:w="2376" w:type="dxa"/>
          </w:tcPr>
          <w:p w14:paraId="675A4212" w14:textId="77777777" w:rsidR="005C45B6" w:rsidRPr="00470216" w:rsidRDefault="005C45B6" w:rsidP="00563DF5">
            <w:pPr>
              <w:pStyle w:val="TAH"/>
              <w:rPr>
                <w:rFonts w:cs="v5.0.0"/>
              </w:rPr>
            </w:pPr>
            <w:r w:rsidRPr="00470216">
              <w:rPr>
                <w:rFonts w:cs="v5.0.0"/>
              </w:rPr>
              <w:t>Operating Band</w:t>
            </w:r>
          </w:p>
        </w:tc>
        <w:tc>
          <w:tcPr>
            <w:tcW w:w="2376" w:type="dxa"/>
          </w:tcPr>
          <w:p w14:paraId="0CA59392" w14:textId="77777777" w:rsidR="005C45B6" w:rsidRPr="00470216" w:rsidRDefault="005C45B6" w:rsidP="00563DF5">
            <w:pPr>
              <w:pStyle w:val="TAH"/>
              <w:rPr>
                <w:rFonts w:cs="v5.0.0"/>
              </w:rPr>
            </w:pPr>
            <w:r w:rsidRPr="00470216">
              <w:rPr>
                <w:rFonts w:cs="v5.0.0"/>
              </w:rPr>
              <w:t>Frequency range</w:t>
            </w:r>
          </w:p>
        </w:tc>
        <w:tc>
          <w:tcPr>
            <w:tcW w:w="1276" w:type="dxa"/>
          </w:tcPr>
          <w:p w14:paraId="471AF226" w14:textId="77777777" w:rsidR="005C45B6" w:rsidRPr="00470216" w:rsidRDefault="005C45B6" w:rsidP="00563DF5">
            <w:pPr>
              <w:pStyle w:val="TAH"/>
              <w:rPr>
                <w:rFonts w:cs="v5.0.0"/>
              </w:rPr>
            </w:pPr>
            <w:r w:rsidRPr="00470216">
              <w:rPr>
                <w:rFonts w:cs="v5.0.0"/>
              </w:rPr>
              <w:t>Maximum Level</w:t>
            </w:r>
          </w:p>
        </w:tc>
        <w:tc>
          <w:tcPr>
            <w:tcW w:w="1418" w:type="dxa"/>
          </w:tcPr>
          <w:p w14:paraId="6FC878CA" w14:textId="77777777" w:rsidR="005C45B6" w:rsidRPr="00470216" w:rsidRDefault="005C45B6" w:rsidP="00563DF5">
            <w:pPr>
              <w:pStyle w:val="TAH"/>
              <w:rPr>
                <w:rFonts w:cs="v5.0.0"/>
              </w:rPr>
            </w:pPr>
            <w:r w:rsidRPr="00470216">
              <w:rPr>
                <w:rFonts w:cs="v5.0.0"/>
              </w:rPr>
              <w:t>Measurement Bandwidth</w:t>
            </w:r>
          </w:p>
        </w:tc>
        <w:tc>
          <w:tcPr>
            <w:tcW w:w="1956" w:type="dxa"/>
          </w:tcPr>
          <w:p w14:paraId="78CEC72E" w14:textId="77777777" w:rsidR="005C45B6" w:rsidRPr="00470216" w:rsidRDefault="005C45B6" w:rsidP="00563DF5">
            <w:pPr>
              <w:pStyle w:val="TAH"/>
              <w:rPr>
                <w:rFonts w:cs="v5.0.0"/>
              </w:rPr>
            </w:pPr>
            <w:r w:rsidRPr="00470216">
              <w:rPr>
                <w:rFonts w:cs="v5.0.0"/>
              </w:rPr>
              <w:t>Notes</w:t>
            </w:r>
          </w:p>
        </w:tc>
      </w:tr>
      <w:tr w:rsidR="005C45B6" w:rsidRPr="00470216" w14:paraId="0760EF9D" w14:textId="77777777" w:rsidTr="00563DF5">
        <w:trPr>
          <w:cantSplit/>
          <w:jc w:val="center"/>
        </w:trPr>
        <w:tc>
          <w:tcPr>
            <w:tcW w:w="2376" w:type="dxa"/>
          </w:tcPr>
          <w:p w14:paraId="5E84986A" w14:textId="77777777" w:rsidR="005C45B6" w:rsidRPr="00470216" w:rsidRDefault="005C45B6" w:rsidP="00563DF5">
            <w:pPr>
              <w:pStyle w:val="TAC"/>
              <w:rPr>
                <w:rFonts w:cs="v5.0.0"/>
              </w:rPr>
            </w:pPr>
            <w:r w:rsidRPr="00470216">
              <w:rPr>
                <w:rFonts w:cs="v5.0.0"/>
              </w:rPr>
              <w:t>13</w:t>
            </w:r>
          </w:p>
        </w:tc>
        <w:tc>
          <w:tcPr>
            <w:tcW w:w="2376" w:type="dxa"/>
          </w:tcPr>
          <w:p w14:paraId="1FD7F2C7" w14:textId="77777777" w:rsidR="005C45B6" w:rsidRPr="00470216" w:rsidRDefault="005C45B6" w:rsidP="00563DF5">
            <w:pPr>
              <w:pStyle w:val="TAC"/>
              <w:rPr>
                <w:rFonts w:cs="v5.0.0"/>
              </w:rPr>
            </w:pPr>
            <w:r w:rsidRPr="00470216">
              <w:rPr>
                <w:rFonts w:cs="v5.0.0"/>
              </w:rPr>
              <w:t>763 - 775 MHz</w:t>
            </w:r>
          </w:p>
        </w:tc>
        <w:tc>
          <w:tcPr>
            <w:tcW w:w="1276" w:type="dxa"/>
          </w:tcPr>
          <w:p w14:paraId="3A896EB8" w14:textId="77777777" w:rsidR="005C45B6" w:rsidRPr="00470216" w:rsidRDefault="005C45B6" w:rsidP="00563DF5">
            <w:pPr>
              <w:pStyle w:val="51"/>
              <w:keepNext/>
              <w:widowControl/>
              <w:tabs>
                <w:tab w:val="clear" w:pos="9639"/>
              </w:tabs>
              <w:ind w:left="0" w:right="0" w:firstLine="0"/>
              <w:jc w:val="center"/>
              <w:rPr>
                <w:rFonts w:cs="v5.0.0"/>
              </w:rPr>
            </w:pPr>
            <w:r w:rsidRPr="00470216">
              <w:rPr>
                <w:rFonts w:cs="v5.0.0"/>
              </w:rPr>
              <w:t>-37 dBm</w:t>
            </w:r>
          </w:p>
        </w:tc>
        <w:tc>
          <w:tcPr>
            <w:tcW w:w="1418" w:type="dxa"/>
          </w:tcPr>
          <w:p w14:paraId="45696C0C" w14:textId="77777777" w:rsidR="005C45B6" w:rsidRPr="00470216" w:rsidRDefault="005C45B6" w:rsidP="00563DF5">
            <w:pPr>
              <w:pStyle w:val="TAC"/>
              <w:rPr>
                <w:rFonts w:cs="v5.0.0"/>
              </w:rPr>
            </w:pPr>
            <w:r w:rsidRPr="00470216">
              <w:rPr>
                <w:rFonts w:cs="v5.0.0"/>
              </w:rPr>
              <w:t>6.25 kHz</w:t>
            </w:r>
          </w:p>
        </w:tc>
        <w:tc>
          <w:tcPr>
            <w:tcW w:w="1956" w:type="dxa"/>
          </w:tcPr>
          <w:p w14:paraId="7862F514" w14:textId="77777777" w:rsidR="005C45B6" w:rsidRPr="00470216" w:rsidRDefault="005C45B6" w:rsidP="00563DF5">
            <w:pPr>
              <w:pStyle w:val="TAC"/>
              <w:rPr>
                <w:rFonts w:cs="v5.0.0"/>
              </w:rPr>
            </w:pPr>
          </w:p>
        </w:tc>
      </w:tr>
      <w:tr w:rsidR="005C45B6" w:rsidRPr="00470216" w14:paraId="76953719" w14:textId="77777777" w:rsidTr="00563DF5">
        <w:trPr>
          <w:cantSplit/>
          <w:jc w:val="center"/>
        </w:trPr>
        <w:tc>
          <w:tcPr>
            <w:tcW w:w="2376" w:type="dxa"/>
          </w:tcPr>
          <w:p w14:paraId="2CD50A84" w14:textId="77777777" w:rsidR="005C45B6" w:rsidRPr="00470216" w:rsidRDefault="005C45B6" w:rsidP="00563DF5">
            <w:pPr>
              <w:pStyle w:val="TAC"/>
              <w:rPr>
                <w:rFonts w:cs="v5.0.0"/>
              </w:rPr>
            </w:pPr>
            <w:r w:rsidRPr="00470216">
              <w:rPr>
                <w:rFonts w:cs="v5.0.0"/>
              </w:rPr>
              <w:t>13</w:t>
            </w:r>
          </w:p>
        </w:tc>
        <w:tc>
          <w:tcPr>
            <w:tcW w:w="2376" w:type="dxa"/>
          </w:tcPr>
          <w:p w14:paraId="04013170" w14:textId="77777777" w:rsidR="005C45B6" w:rsidRPr="00470216" w:rsidRDefault="005C45B6" w:rsidP="00563DF5">
            <w:pPr>
              <w:pStyle w:val="TAC"/>
              <w:rPr>
                <w:rFonts w:cs="v5.0.0"/>
              </w:rPr>
            </w:pPr>
            <w:r w:rsidRPr="00470216">
              <w:rPr>
                <w:rFonts w:cs="v5.0.0"/>
              </w:rPr>
              <w:t>793 - 805 MHz</w:t>
            </w:r>
          </w:p>
        </w:tc>
        <w:tc>
          <w:tcPr>
            <w:tcW w:w="1276" w:type="dxa"/>
          </w:tcPr>
          <w:p w14:paraId="3CD2541A" w14:textId="77777777" w:rsidR="005C45B6" w:rsidRPr="00470216" w:rsidRDefault="005C45B6" w:rsidP="00563DF5">
            <w:pPr>
              <w:pStyle w:val="51"/>
              <w:keepNext/>
              <w:widowControl/>
              <w:tabs>
                <w:tab w:val="clear" w:pos="9639"/>
              </w:tabs>
              <w:ind w:left="0" w:right="0" w:firstLine="0"/>
              <w:jc w:val="center"/>
              <w:rPr>
                <w:rFonts w:cs="v5.0.0"/>
              </w:rPr>
            </w:pPr>
            <w:r w:rsidRPr="00470216">
              <w:rPr>
                <w:rFonts w:cs="v5.0.0"/>
              </w:rPr>
              <w:t>-37 dBm</w:t>
            </w:r>
          </w:p>
        </w:tc>
        <w:tc>
          <w:tcPr>
            <w:tcW w:w="1418" w:type="dxa"/>
          </w:tcPr>
          <w:p w14:paraId="6BF14F0C" w14:textId="77777777" w:rsidR="005C45B6" w:rsidRPr="00470216" w:rsidRDefault="005C45B6" w:rsidP="00563DF5">
            <w:pPr>
              <w:pStyle w:val="TAC"/>
              <w:rPr>
                <w:rFonts w:cs="v5.0.0"/>
              </w:rPr>
            </w:pPr>
            <w:r w:rsidRPr="00470216">
              <w:rPr>
                <w:rFonts w:cs="v5.0.0"/>
              </w:rPr>
              <w:t>6.25 kHz</w:t>
            </w:r>
          </w:p>
        </w:tc>
        <w:tc>
          <w:tcPr>
            <w:tcW w:w="1956" w:type="dxa"/>
          </w:tcPr>
          <w:p w14:paraId="237264E4" w14:textId="77777777" w:rsidR="005C45B6" w:rsidRPr="00470216" w:rsidRDefault="005C45B6" w:rsidP="00563DF5">
            <w:pPr>
              <w:pStyle w:val="TAC"/>
              <w:rPr>
                <w:rFonts w:cs="v5.0.0"/>
              </w:rPr>
            </w:pPr>
          </w:p>
        </w:tc>
      </w:tr>
      <w:tr w:rsidR="005C45B6" w:rsidRPr="00470216" w14:paraId="163C0A7D" w14:textId="77777777" w:rsidTr="00563DF5">
        <w:trPr>
          <w:cantSplit/>
          <w:jc w:val="center"/>
        </w:trPr>
        <w:tc>
          <w:tcPr>
            <w:tcW w:w="2376" w:type="dxa"/>
          </w:tcPr>
          <w:p w14:paraId="556FA3BB" w14:textId="77777777" w:rsidR="005C45B6" w:rsidRPr="00470216" w:rsidRDefault="005C45B6" w:rsidP="00563DF5">
            <w:pPr>
              <w:pStyle w:val="TAC"/>
              <w:rPr>
                <w:rFonts w:cs="v5.0.0"/>
              </w:rPr>
            </w:pPr>
            <w:r w:rsidRPr="00470216">
              <w:rPr>
                <w:rFonts w:cs="v5.0.0"/>
              </w:rPr>
              <w:t>14</w:t>
            </w:r>
          </w:p>
        </w:tc>
        <w:tc>
          <w:tcPr>
            <w:tcW w:w="2376" w:type="dxa"/>
          </w:tcPr>
          <w:p w14:paraId="36E91B45" w14:textId="77777777" w:rsidR="005C45B6" w:rsidRPr="00470216" w:rsidRDefault="005C45B6" w:rsidP="00563DF5">
            <w:pPr>
              <w:pStyle w:val="TAC"/>
              <w:rPr>
                <w:rFonts w:cs="v5.0.0"/>
              </w:rPr>
            </w:pPr>
            <w:r w:rsidRPr="00470216">
              <w:rPr>
                <w:rFonts w:cs="v5.0.0"/>
              </w:rPr>
              <w:t>769 - 775 MHz</w:t>
            </w:r>
          </w:p>
        </w:tc>
        <w:tc>
          <w:tcPr>
            <w:tcW w:w="1276" w:type="dxa"/>
          </w:tcPr>
          <w:p w14:paraId="27C7F3D8" w14:textId="77777777" w:rsidR="005C45B6" w:rsidRPr="00470216" w:rsidRDefault="005C45B6" w:rsidP="00563DF5">
            <w:pPr>
              <w:pStyle w:val="51"/>
              <w:keepNext/>
              <w:widowControl/>
              <w:tabs>
                <w:tab w:val="clear" w:pos="9639"/>
              </w:tabs>
              <w:ind w:left="0" w:right="0" w:firstLine="0"/>
              <w:jc w:val="center"/>
              <w:rPr>
                <w:rFonts w:cs="v5.0.0"/>
              </w:rPr>
            </w:pPr>
            <w:r w:rsidRPr="00470216">
              <w:rPr>
                <w:rFonts w:cs="v5.0.0"/>
              </w:rPr>
              <w:t>-37 dBm</w:t>
            </w:r>
          </w:p>
        </w:tc>
        <w:tc>
          <w:tcPr>
            <w:tcW w:w="1418" w:type="dxa"/>
          </w:tcPr>
          <w:p w14:paraId="3CE26DC6" w14:textId="77777777" w:rsidR="005C45B6" w:rsidRPr="00470216" w:rsidRDefault="005C45B6" w:rsidP="00563DF5">
            <w:pPr>
              <w:pStyle w:val="TAC"/>
              <w:rPr>
                <w:rFonts w:cs="v5.0.0"/>
              </w:rPr>
            </w:pPr>
            <w:r w:rsidRPr="00470216">
              <w:rPr>
                <w:rFonts w:cs="v5.0.0"/>
              </w:rPr>
              <w:t>6.25 kHz</w:t>
            </w:r>
          </w:p>
        </w:tc>
        <w:tc>
          <w:tcPr>
            <w:tcW w:w="1956" w:type="dxa"/>
          </w:tcPr>
          <w:p w14:paraId="559A29A2" w14:textId="77777777" w:rsidR="005C45B6" w:rsidRPr="00470216" w:rsidRDefault="005C45B6" w:rsidP="00563DF5">
            <w:pPr>
              <w:pStyle w:val="TAC"/>
              <w:rPr>
                <w:rFonts w:cs="v5.0.0"/>
              </w:rPr>
            </w:pPr>
          </w:p>
        </w:tc>
      </w:tr>
      <w:tr w:rsidR="005C45B6" w:rsidRPr="00470216" w14:paraId="62775049" w14:textId="77777777" w:rsidTr="00563DF5">
        <w:trPr>
          <w:cantSplit/>
          <w:jc w:val="center"/>
        </w:trPr>
        <w:tc>
          <w:tcPr>
            <w:tcW w:w="2376" w:type="dxa"/>
          </w:tcPr>
          <w:p w14:paraId="186B20B3" w14:textId="77777777" w:rsidR="005C45B6" w:rsidRPr="00470216" w:rsidRDefault="005C45B6" w:rsidP="00563DF5">
            <w:pPr>
              <w:pStyle w:val="TAC"/>
              <w:rPr>
                <w:rFonts w:cs="v5.0.0"/>
              </w:rPr>
            </w:pPr>
            <w:r w:rsidRPr="00470216">
              <w:rPr>
                <w:rFonts w:cs="v5.0.0"/>
              </w:rPr>
              <w:t>14</w:t>
            </w:r>
          </w:p>
        </w:tc>
        <w:tc>
          <w:tcPr>
            <w:tcW w:w="2376" w:type="dxa"/>
          </w:tcPr>
          <w:p w14:paraId="60D22AD9" w14:textId="77777777" w:rsidR="005C45B6" w:rsidRPr="00470216" w:rsidRDefault="005C45B6" w:rsidP="00563DF5">
            <w:pPr>
              <w:pStyle w:val="TAC"/>
              <w:rPr>
                <w:rFonts w:cs="v5.0.0"/>
              </w:rPr>
            </w:pPr>
            <w:r w:rsidRPr="00470216">
              <w:rPr>
                <w:rFonts w:cs="v5.0.0"/>
              </w:rPr>
              <w:t>799 - 805 MHz</w:t>
            </w:r>
          </w:p>
        </w:tc>
        <w:tc>
          <w:tcPr>
            <w:tcW w:w="1276" w:type="dxa"/>
          </w:tcPr>
          <w:p w14:paraId="79C2AD08" w14:textId="77777777" w:rsidR="005C45B6" w:rsidRPr="00470216" w:rsidRDefault="005C45B6" w:rsidP="00563DF5">
            <w:pPr>
              <w:pStyle w:val="51"/>
              <w:keepNext/>
              <w:widowControl/>
              <w:tabs>
                <w:tab w:val="clear" w:pos="9639"/>
              </w:tabs>
              <w:ind w:left="0" w:right="0" w:firstLine="0"/>
              <w:jc w:val="center"/>
              <w:rPr>
                <w:rFonts w:cs="v5.0.0"/>
              </w:rPr>
            </w:pPr>
            <w:r w:rsidRPr="00470216">
              <w:rPr>
                <w:rFonts w:cs="v5.0.0"/>
              </w:rPr>
              <w:t>-37 dBm</w:t>
            </w:r>
          </w:p>
        </w:tc>
        <w:tc>
          <w:tcPr>
            <w:tcW w:w="1418" w:type="dxa"/>
          </w:tcPr>
          <w:p w14:paraId="3C7502D1" w14:textId="77777777" w:rsidR="005C45B6" w:rsidRPr="00470216" w:rsidRDefault="005C45B6" w:rsidP="00563DF5">
            <w:pPr>
              <w:pStyle w:val="TAC"/>
              <w:rPr>
                <w:rFonts w:cs="v5.0.0"/>
              </w:rPr>
            </w:pPr>
            <w:r w:rsidRPr="00470216">
              <w:rPr>
                <w:rFonts w:cs="v5.0.0"/>
              </w:rPr>
              <w:t>6.25 kHz</w:t>
            </w:r>
          </w:p>
        </w:tc>
        <w:tc>
          <w:tcPr>
            <w:tcW w:w="1956" w:type="dxa"/>
          </w:tcPr>
          <w:p w14:paraId="6FF9EFF4" w14:textId="77777777" w:rsidR="005C45B6" w:rsidRPr="00470216" w:rsidRDefault="005C45B6" w:rsidP="00563DF5">
            <w:pPr>
              <w:pStyle w:val="TAC"/>
              <w:rPr>
                <w:rFonts w:cs="v5.0.0"/>
              </w:rPr>
            </w:pPr>
          </w:p>
        </w:tc>
      </w:tr>
    </w:tbl>
    <w:p w14:paraId="164FE90C" w14:textId="77777777" w:rsidR="005C45B6" w:rsidRPr="00470216" w:rsidRDefault="005C45B6" w:rsidP="005C45B6"/>
    <w:p w14:paraId="12AC33C0" w14:textId="77777777" w:rsidR="005C45B6" w:rsidRPr="00470216" w:rsidRDefault="005C45B6" w:rsidP="005C45B6">
      <w:r w:rsidRPr="00470216">
        <w:t>The following requirement shall be applied to AAS BS operating in Band 26 to ensure that appropriate interference protection is provided to 800 MHz public safety operations.</w:t>
      </w:r>
      <w:r w:rsidRPr="00470216">
        <w:rPr>
          <w:rFonts w:cs="v3.8.0"/>
        </w:rPr>
        <w:t xml:space="preserve"> This requirement is also applicable at</w:t>
      </w:r>
      <w:r w:rsidRPr="00470216">
        <w:t xml:space="preserve"> </w:t>
      </w:r>
      <w:r w:rsidRPr="00470216">
        <w:rPr>
          <w:rFonts w:cs="v3.8.0"/>
        </w:rPr>
        <w:t xml:space="preserve">the frequency range from </w:t>
      </w:r>
      <w:r w:rsidRPr="00470216">
        <w:t>Δf</w:t>
      </w:r>
      <w:r w:rsidRPr="00470216">
        <w:rPr>
          <w:vertAlign w:val="subscript"/>
        </w:rPr>
        <w:t>OBUE</w:t>
      </w:r>
      <w:r w:rsidRPr="00470216">
        <w:rPr>
          <w:rFonts w:cs="v3.8.0"/>
        </w:rPr>
        <w:t xml:space="preserve"> below the lowest frequency of the BS </w:t>
      </w:r>
      <w:r w:rsidRPr="00470216">
        <w:rPr>
          <w:rFonts w:cs="v3.8.0"/>
          <w:i/>
        </w:rPr>
        <w:t>downlink operating band</w:t>
      </w:r>
      <w:r w:rsidRPr="00470216">
        <w:rPr>
          <w:rFonts w:cs="v3.8.0"/>
        </w:rPr>
        <w:t xml:space="preserve"> up to </w:t>
      </w:r>
      <w:r w:rsidRPr="00470216">
        <w:t>Δf</w:t>
      </w:r>
      <w:r w:rsidRPr="00470216">
        <w:rPr>
          <w:vertAlign w:val="subscript"/>
        </w:rPr>
        <w:t>OBUE</w:t>
      </w:r>
      <w:r w:rsidRPr="00470216">
        <w:rPr>
          <w:rFonts w:cs="v3.8.0"/>
        </w:rPr>
        <w:t xml:space="preserve"> above the highest frequency of the BS </w:t>
      </w:r>
      <w:r w:rsidRPr="00470216">
        <w:rPr>
          <w:rFonts w:cs="v3.8.0"/>
          <w:i/>
        </w:rPr>
        <w:t>downlink operating band</w:t>
      </w:r>
      <w:r w:rsidRPr="00470216">
        <w:rPr>
          <w:rFonts w:cs="v3.8.0"/>
        </w:rPr>
        <w:t>.</w:t>
      </w:r>
    </w:p>
    <w:p w14:paraId="7349FDAD" w14:textId="77777777" w:rsidR="005C45B6" w:rsidRPr="00470216" w:rsidRDefault="005C45B6" w:rsidP="005C45B6">
      <w:r w:rsidRPr="00470216">
        <w:t>The TRP of any spurious emission shall not exceed:</w:t>
      </w:r>
    </w:p>
    <w:p w14:paraId="7895C723" w14:textId="77777777" w:rsidR="005C45B6" w:rsidRPr="00470216" w:rsidRDefault="005C45B6" w:rsidP="005C45B6">
      <w:pPr>
        <w:pStyle w:val="TH"/>
      </w:pPr>
      <w:r w:rsidRPr="00470216">
        <w:t>Table 6.7.6.4.5.1.1</w:t>
      </w:r>
      <w:r w:rsidRPr="00470216">
        <w:rPr>
          <w:rFonts w:cs="v5.0.0"/>
        </w:rPr>
        <w:t>-4</w:t>
      </w:r>
      <w:r w:rsidRPr="00470216">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5C45B6" w:rsidRPr="00470216" w14:paraId="1A9FF826" w14:textId="77777777" w:rsidTr="00563DF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5057C22" w14:textId="77777777" w:rsidR="005C45B6" w:rsidRPr="00470216" w:rsidRDefault="005C45B6" w:rsidP="00563DF5">
            <w:pPr>
              <w:pStyle w:val="TAH"/>
              <w:rPr>
                <w:rFonts w:cs="v5.0.0"/>
              </w:rPr>
            </w:pPr>
            <w:r w:rsidRPr="00470216">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5E77E5EA" w14:textId="77777777" w:rsidR="005C45B6" w:rsidRPr="00470216" w:rsidRDefault="005C45B6" w:rsidP="00563DF5">
            <w:pPr>
              <w:pStyle w:val="TAH"/>
              <w:rPr>
                <w:rFonts w:cs="v5.0.0"/>
              </w:rPr>
            </w:pPr>
            <w:r w:rsidRPr="00470216">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38BC1960" w14:textId="77777777" w:rsidR="005C45B6" w:rsidRPr="00470216" w:rsidRDefault="005C45B6" w:rsidP="00563DF5">
            <w:pPr>
              <w:pStyle w:val="TAH"/>
              <w:rPr>
                <w:rFonts w:cs="v5.0.0"/>
              </w:rPr>
            </w:pPr>
            <w:r w:rsidRPr="00470216">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232649C6" w14:textId="77777777" w:rsidR="005C45B6" w:rsidRPr="00470216" w:rsidRDefault="005C45B6" w:rsidP="00563DF5">
            <w:pPr>
              <w:pStyle w:val="TAH"/>
              <w:rPr>
                <w:rFonts w:cs="v5.0.0"/>
              </w:rPr>
            </w:pPr>
            <w:r w:rsidRPr="00470216">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0EE8F8DD" w14:textId="77777777" w:rsidR="005C45B6" w:rsidRPr="00470216" w:rsidRDefault="005C45B6" w:rsidP="00563DF5">
            <w:pPr>
              <w:pStyle w:val="TAH"/>
              <w:rPr>
                <w:rFonts w:cs="v5.0.0"/>
              </w:rPr>
            </w:pPr>
            <w:r w:rsidRPr="00470216">
              <w:rPr>
                <w:rFonts w:cs="v5.0.0"/>
              </w:rPr>
              <w:t>Notes</w:t>
            </w:r>
          </w:p>
        </w:tc>
      </w:tr>
      <w:tr w:rsidR="005C45B6" w:rsidRPr="00470216" w14:paraId="593E69F1" w14:textId="77777777" w:rsidTr="00563DF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5FF96AF" w14:textId="77777777" w:rsidR="005C45B6" w:rsidRPr="00470216" w:rsidRDefault="005C45B6" w:rsidP="00563DF5">
            <w:pPr>
              <w:pStyle w:val="TAC"/>
              <w:rPr>
                <w:rFonts w:cs="v5.0.0"/>
              </w:rPr>
            </w:pPr>
            <w:r w:rsidRPr="00470216">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394478FD" w14:textId="77777777" w:rsidR="005C45B6" w:rsidRPr="00470216" w:rsidRDefault="005C45B6" w:rsidP="00563DF5">
            <w:pPr>
              <w:pStyle w:val="TAC"/>
              <w:rPr>
                <w:rFonts w:cs="v5.0.0"/>
              </w:rPr>
            </w:pPr>
            <w:r w:rsidRPr="00470216">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12E24B58" w14:textId="77777777" w:rsidR="005C45B6" w:rsidRPr="00470216" w:rsidRDefault="005C45B6" w:rsidP="00563DF5">
            <w:pPr>
              <w:pStyle w:val="TAC"/>
            </w:pPr>
            <w:r w:rsidRPr="00470216">
              <w:t>-4 dBm</w:t>
            </w:r>
          </w:p>
        </w:tc>
        <w:tc>
          <w:tcPr>
            <w:tcW w:w="1418" w:type="dxa"/>
            <w:tcBorders>
              <w:top w:val="single" w:sz="6" w:space="0" w:color="000000"/>
              <w:left w:val="single" w:sz="6" w:space="0" w:color="000000"/>
              <w:bottom w:val="single" w:sz="6" w:space="0" w:color="000000"/>
              <w:right w:val="single" w:sz="6" w:space="0" w:color="000000"/>
            </w:tcBorders>
          </w:tcPr>
          <w:p w14:paraId="0E7122BF" w14:textId="77777777" w:rsidR="005C45B6" w:rsidRPr="00470216" w:rsidRDefault="005C45B6" w:rsidP="00563DF5">
            <w:pPr>
              <w:pStyle w:val="TAC"/>
              <w:rPr>
                <w:rFonts w:cs="v5.0.0"/>
              </w:rPr>
            </w:pPr>
            <w:r w:rsidRPr="00470216">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254EC092" w14:textId="77777777" w:rsidR="005C45B6" w:rsidRPr="00470216" w:rsidRDefault="005C45B6" w:rsidP="00563DF5">
            <w:pPr>
              <w:pStyle w:val="TAC"/>
              <w:rPr>
                <w:rFonts w:cs="v5.0.0"/>
              </w:rPr>
            </w:pPr>
            <w:r w:rsidRPr="00470216">
              <w:rPr>
                <w:rFonts w:cs="v5.0.0"/>
              </w:rPr>
              <w:t>Applicable for offsets &gt; 37.5kHz from the channel edge</w:t>
            </w:r>
          </w:p>
        </w:tc>
      </w:tr>
    </w:tbl>
    <w:p w14:paraId="4A7338A3" w14:textId="77777777" w:rsidR="005C45B6" w:rsidRPr="00470216" w:rsidRDefault="005C45B6" w:rsidP="005C45B6"/>
    <w:p w14:paraId="4150A93F" w14:textId="77777777" w:rsidR="005C45B6" w:rsidRPr="00470216" w:rsidRDefault="005C45B6" w:rsidP="005C45B6">
      <w:pPr>
        <w:rPr>
          <w:rFonts w:cs="v5.0.0"/>
        </w:rPr>
      </w:pPr>
      <w:r w:rsidRPr="00470216">
        <w:rPr>
          <w:rFonts w:cs="v5.0.0"/>
        </w:rPr>
        <w:t>The following requirement may apply to E-UTRA AAS BS operating in Band 41 in certain regions.</w:t>
      </w:r>
      <w:r w:rsidRPr="00470216">
        <w:rPr>
          <w:rFonts w:cs="v3.8.0"/>
        </w:rPr>
        <w:t xml:space="preserve"> This requirement is also applicable at</w:t>
      </w:r>
      <w:r w:rsidRPr="00470216">
        <w:t xml:space="preserve"> </w:t>
      </w:r>
      <w:r w:rsidRPr="00470216">
        <w:rPr>
          <w:rFonts w:cs="v3.8.0"/>
        </w:rPr>
        <w:t xml:space="preserve">the frequency range from </w:t>
      </w:r>
      <w:r w:rsidRPr="00470216">
        <w:t>Δf</w:t>
      </w:r>
      <w:r w:rsidRPr="00470216">
        <w:rPr>
          <w:vertAlign w:val="subscript"/>
        </w:rPr>
        <w:t>OBUE</w:t>
      </w:r>
      <w:r w:rsidRPr="00470216">
        <w:rPr>
          <w:rFonts w:cs="v3.8.0"/>
        </w:rPr>
        <w:t xml:space="preserve"> below the lowest frequency of the BS </w:t>
      </w:r>
      <w:r w:rsidRPr="00470216">
        <w:rPr>
          <w:rFonts w:cs="v3.8.0"/>
          <w:i/>
        </w:rPr>
        <w:t>downlink operating band</w:t>
      </w:r>
      <w:r w:rsidRPr="00470216">
        <w:rPr>
          <w:rFonts w:cs="v3.8.0"/>
        </w:rPr>
        <w:t xml:space="preserve"> up to </w:t>
      </w:r>
      <w:r w:rsidRPr="00470216">
        <w:t>Δf</w:t>
      </w:r>
      <w:r w:rsidRPr="00470216">
        <w:rPr>
          <w:vertAlign w:val="subscript"/>
        </w:rPr>
        <w:t>OBUE</w:t>
      </w:r>
      <w:r w:rsidRPr="00470216">
        <w:rPr>
          <w:rFonts w:cs="v3.8.0"/>
        </w:rPr>
        <w:t xml:space="preserve"> above the highest frequency of the BS </w:t>
      </w:r>
      <w:r w:rsidRPr="00470216">
        <w:rPr>
          <w:rFonts w:cs="v3.8.0"/>
          <w:i/>
        </w:rPr>
        <w:t>downlink operating band</w:t>
      </w:r>
      <w:r w:rsidRPr="00470216">
        <w:rPr>
          <w:rFonts w:cs="v3.8.0"/>
        </w:rPr>
        <w:t>.</w:t>
      </w:r>
    </w:p>
    <w:p w14:paraId="4E799C2B" w14:textId="77777777" w:rsidR="005C45B6" w:rsidRPr="00470216" w:rsidRDefault="005C45B6" w:rsidP="005C45B6">
      <w:pPr>
        <w:keepNext/>
        <w:rPr>
          <w:rFonts w:cs="v5.0.0"/>
        </w:rPr>
      </w:pPr>
      <w:r w:rsidRPr="00470216">
        <w:rPr>
          <w:rFonts w:cs="v5.0.0"/>
        </w:rPr>
        <w:t>The TRP of any spurious emission shall not exceed:</w:t>
      </w:r>
    </w:p>
    <w:p w14:paraId="2A6905FF" w14:textId="77777777" w:rsidR="005C45B6" w:rsidRPr="00470216" w:rsidRDefault="005C45B6" w:rsidP="005C45B6">
      <w:pPr>
        <w:pStyle w:val="TH"/>
        <w:rPr>
          <w:rFonts w:cs="v5.0.0"/>
        </w:rPr>
      </w:pPr>
      <w:r w:rsidRPr="00470216">
        <w:rPr>
          <w:rFonts w:cs="v5.0.0"/>
        </w:rPr>
        <w:t xml:space="preserve">Table </w:t>
      </w:r>
      <w:r w:rsidRPr="00470216">
        <w:t>6.7.6.4.5.1.1</w:t>
      </w:r>
      <w:r w:rsidRPr="00470216">
        <w:rPr>
          <w:rFonts w:cs="v5.0.0"/>
        </w:rPr>
        <w:t>-</w:t>
      </w:r>
      <w:r w:rsidRPr="00470216">
        <w:rPr>
          <w:rFonts w:cs="v5.0.0"/>
          <w:lang w:eastAsia="zh-CN"/>
        </w:rPr>
        <w:t>5</w:t>
      </w:r>
      <w:r w:rsidRPr="00470216">
        <w:rPr>
          <w:rFonts w:cs="v5.0.0"/>
        </w:rPr>
        <w:t xml:space="preserve">: Additional </w:t>
      </w:r>
      <w:r w:rsidRPr="00470216">
        <w:t xml:space="preserve">AAS BS OTA Spurious emissions limits for Band </w:t>
      </w:r>
      <w:r w:rsidRPr="00470216">
        <w:rPr>
          <w:rFonts w:hint="eastAsia"/>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5C45B6" w:rsidRPr="00470216" w14:paraId="3BF66919" w14:textId="77777777" w:rsidTr="00563DF5">
        <w:trPr>
          <w:cantSplit/>
          <w:jc w:val="center"/>
        </w:trPr>
        <w:tc>
          <w:tcPr>
            <w:tcW w:w="2182" w:type="dxa"/>
          </w:tcPr>
          <w:p w14:paraId="1A17E274" w14:textId="77777777" w:rsidR="005C45B6" w:rsidRPr="00470216" w:rsidRDefault="005C45B6" w:rsidP="00563DF5">
            <w:pPr>
              <w:pStyle w:val="TAH"/>
              <w:rPr>
                <w:rFonts w:cs="v5.0.0"/>
              </w:rPr>
            </w:pPr>
            <w:r w:rsidRPr="00470216">
              <w:rPr>
                <w:rFonts w:cs="v5.0.0"/>
              </w:rPr>
              <w:t>Frequency range</w:t>
            </w:r>
          </w:p>
        </w:tc>
        <w:tc>
          <w:tcPr>
            <w:tcW w:w="1984" w:type="dxa"/>
          </w:tcPr>
          <w:p w14:paraId="21573550" w14:textId="77777777" w:rsidR="005C45B6" w:rsidRPr="00470216" w:rsidRDefault="005C45B6" w:rsidP="00563DF5">
            <w:pPr>
              <w:pStyle w:val="TAH"/>
              <w:rPr>
                <w:rFonts w:cs="v5.0.0"/>
              </w:rPr>
            </w:pPr>
            <w:r w:rsidRPr="00470216">
              <w:rPr>
                <w:rFonts w:cs="v5.0.0"/>
              </w:rPr>
              <w:t>Maximum Level</w:t>
            </w:r>
          </w:p>
        </w:tc>
        <w:tc>
          <w:tcPr>
            <w:tcW w:w="1418" w:type="dxa"/>
          </w:tcPr>
          <w:p w14:paraId="29A5083E" w14:textId="77777777" w:rsidR="005C45B6" w:rsidRPr="00470216" w:rsidRDefault="005C45B6" w:rsidP="00563DF5">
            <w:pPr>
              <w:pStyle w:val="TAH"/>
              <w:rPr>
                <w:rFonts w:cs="v5.0.0"/>
              </w:rPr>
            </w:pPr>
            <w:r w:rsidRPr="00470216">
              <w:rPr>
                <w:rFonts w:cs="v5.0.0"/>
              </w:rPr>
              <w:t>Measurement Bandwidth</w:t>
            </w:r>
          </w:p>
        </w:tc>
        <w:tc>
          <w:tcPr>
            <w:tcW w:w="1984" w:type="dxa"/>
          </w:tcPr>
          <w:p w14:paraId="3B3A059F" w14:textId="77777777" w:rsidR="005C45B6" w:rsidRPr="00470216" w:rsidRDefault="005C45B6" w:rsidP="00563DF5">
            <w:pPr>
              <w:pStyle w:val="TAH"/>
              <w:rPr>
                <w:rFonts w:cs="v5.0.0"/>
              </w:rPr>
            </w:pPr>
            <w:r w:rsidRPr="00470216">
              <w:rPr>
                <w:rFonts w:cs="v5.0.0"/>
              </w:rPr>
              <w:t>Notes</w:t>
            </w:r>
          </w:p>
        </w:tc>
      </w:tr>
      <w:tr w:rsidR="005C45B6" w:rsidRPr="00470216" w14:paraId="3E1C135C" w14:textId="77777777" w:rsidTr="00563DF5">
        <w:trPr>
          <w:cantSplit/>
          <w:jc w:val="center"/>
        </w:trPr>
        <w:tc>
          <w:tcPr>
            <w:tcW w:w="2182" w:type="dxa"/>
          </w:tcPr>
          <w:p w14:paraId="772AB0BB" w14:textId="77777777" w:rsidR="005C45B6" w:rsidRPr="00470216" w:rsidRDefault="005C45B6" w:rsidP="00563DF5">
            <w:pPr>
              <w:pStyle w:val="TAC"/>
              <w:rPr>
                <w:rFonts w:cs="v5.0.0"/>
              </w:rPr>
            </w:pPr>
            <w:r w:rsidRPr="00470216">
              <w:rPr>
                <w:rFonts w:cs="Arial" w:hint="eastAsia"/>
                <w:noProof/>
                <w:szCs w:val="21"/>
              </w:rPr>
              <w:t xml:space="preserve">2505MHz </w:t>
            </w:r>
            <w:r w:rsidRPr="00470216">
              <w:rPr>
                <w:rFonts w:cs="Arial"/>
                <w:noProof/>
                <w:szCs w:val="21"/>
              </w:rPr>
              <w:t>–</w:t>
            </w:r>
            <w:r w:rsidRPr="00470216">
              <w:rPr>
                <w:rFonts w:cs="Arial" w:hint="eastAsia"/>
                <w:noProof/>
                <w:szCs w:val="21"/>
              </w:rPr>
              <w:t xml:space="preserve"> 2535MHz</w:t>
            </w:r>
          </w:p>
        </w:tc>
        <w:tc>
          <w:tcPr>
            <w:tcW w:w="1984" w:type="dxa"/>
          </w:tcPr>
          <w:p w14:paraId="3BCAEF2B" w14:textId="77777777" w:rsidR="005C45B6" w:rsidRPr="00470216" w:rsidRDefault="005C45B6" w:rsidP="00563DF5">
            <w:pPr>
              <w:pStyle w:val="TAC"/>
            </w:pPr>
            <w:r w:rsidRPr="00470216">
              <w:t>-30.4 dBm</w:t>
            </w:r>
          </w:p>
        </w:tc>
        <w:tc>
          <w:tcPr>
            <w:tcW w:w="1418" w:type="dxa"/>
          </w:tcPr>
          <w:p w14:paraId="73461A90" w14:textId="77777777" w:rsidR="005C45B6" w:rsidRPr="00470216" w:rsidRDefault="005C45B6" w:rsidP="00563DF5">
            <w:pPr>
              <w:pStyle w:val="TAC"/>
              <w:rPr>
                <w:rFonts w:cs="v5.0.0"/>
                <w:lang w:eastAsia="zh-CN"/>
              </w:rPr>
            </w:pPr>
            <w:r w:rsidRPr="00470216">
              <w:rPr>
                <w:rFonts w:cs="v5.0.0" w:hint="eastAsia"/>
                <w:lang w:eastAsia="zh-CN"/>
              </w:rPr>
              <w:t>1 MHz</w:t>
            </w:r>
          </w:p>
        </w:tc>
        <w:tc>
          <w:tcPr>
            <w:tcW w:w="1984" w:type="dxa"/>
          </w:tcPr>
          <w:p w14:paraId="6375ED43" w14:textId="77777777" w:rsidR="005C45B6" w:rsidRPr="00470216" w:rsidRDefault="005C45B6" w:rsidP="00563DF5">
            <w:pPr>
              <w:pStyle w:val="TAC"/>
              <w:rPr>
                <w:rFonts w:cs="v5.0.0"/>
              </w:rPr>
            </w:pPr>
          </w:p>
        </w:tc>
      </w:tr>
      <w:tr w:rsidR="005C45B6" w:rsidRPr="00470216" w14:paraId="64B47CE5" w14:textId="77777777" w:rsidTr="00563DF5">
        <w:trPr>
          <w:cantSplit/>
          <w:jc w:val="center"/>
        </w:trPr>
        <w:tc>
          <w:tcPr>
            <w:tcW w:w="2182" w:type="dxa"/>
          </w:tcPr>
          <w:p w14:paraId="561F791A" w14:textId="77777777" w:rsidR="005C45B6" w:rsidRPr="00470216" w:rsidRDefault="005C45B6" w:rsidP="00563DF5">
            <w:pPr>
              <w:pStyle w:val="TAC"/>
              <w:rPr>
                <w:noProof/>
              </w:rPr>
            </w:pPr>
            <w:r w:rsidRPr="00470216">
              <w:rPr>
                <w:rFonts w:hint="eastAsia"/>
                <w:noProof/>
              </w:rPr>
              <w:t xml:space="preserve">2535MHz </w:t>
            </w:r>
            <w:r w:rsidRPr="00470216">
              <w:rPr>
                <w:noProof/>
              </w:rPr>
              <w:t>–</w:t>
            </w:r>
            <w:r w:rsidRPr="00470216">
              <w:rPr>
                <w:rFonts w:hint="eastAsia"/>
                <w:noProof/>
              </w:rPr>
              <w:t xml:space="preserve"> 26</w:t>
            </w:r>
            <w:r w:rsidRPr="00470216">
              <w:rPr>
                <w:noProof/>
              </w:rPr>
              <w:t>55</w:t>
            </w:r>
            <w:r w:rsidRPr="00470216">
              <w:rPr>
                <w:rFonts w:hint="eastAsia"/>
                <w:noProof/>
              </w:rPr>
              <w:t>MHz</w:t>
            </w:r>
          </w:p>
        </w:tc>
        <w:tc>
          <w:tcPr>
            <w:tcW w:w="1984" w:type="dxa"/>
          </w:tcPr>
          <w:p w14:paraId="1075BBA1" w14:textId="77777777" w:rsidR="005C45B6" w:rsidRPr="00470216" w:rsidRDefault="005C45B6" w:rsidP="00563DF5">
            <w:pPr>
              <w:pStyle w:val="TAC"/>
            </w:pPr>
            <w:r w:rsidRPr="00470216">
              <w:t>-10.4 dBm</w:t>
            </w:r>
          </w:p>
        </w:tc>
        <w:tc>
          <w:tcPr>
            <w:tcW w:w="1418" w:type="dxa"/>
          </w:tcPr>
          <w:p w14:paraId="0FABD985" w14:textId="77777777" w:rsidR="005C45B6" w:rsidRPr="00470216" w:rsidRDefault="005C45B6" w:rsidP="00563DF5">
            <w:pPr>
              <w:pStyle w:val="TAC"/>
              <w:rPr>
                <w:rFonts w:cs="v5.0.0"/>
              </w:rPr>
            </w:pPr>
            <w:r w:rsidRPr="00470216">
              <w:rPr>
                <w:rFonts w:cs="v5.0.0" w:hint="eastAsia"/>
                <w:lang w:eastAsia="zh-CN"/>
              </w:rPr>
              <w:t>1 MHz</w:t>
            </w:r>
          </w:p>
        </w:tc>
        <w:tc>
          <w:tcPr>
            <w:tcW w:w="1984" w:type="dxa"/>
          </w:tcPr>
          <w:p w14:paraId="4EC4887A" w14:textId="77777777" w:rsidR="005C45B6" w:rsidRPr="00470216" w:rsidRDefault="005C45B6" w:rsidP="00563DF5">
            <w:pPr>
              <w:pStyle w:val="TAC"/>
              <w:jc w:val="left"/>
              <w:rPr>
                <w:rFonts w:cs="v5.0.0"/>
                <w:lang w:eastAsia="zh-CN"/>
              </w:rPr>
            </w:pPr>
            <w:r w:rsidRPr="00470216">
              <w:rPr>
                <w:rFonts w:cs="v5.0.0"/>
              </w:rPr>
              <w:t xml:space="preserve">Applicable at offsets </w:t>
            </w:r>
            <w:r w:rsidRPr="00470216">
              <w:rPr>
                <w:rFonts w:cs="Arial"/>
              </w:rPr>
              <w:t>≥</w:t>
            </w:r>
            <w:r w:rsidRPr="00470216">
              <w:rPr>
                <w:rFonts w:cs="v5.0.0"/>
              </w:rPr>
              <w:t xml:space="preserve"> 250% of </w:t>
            </w:r>
            <w:r w:rsidRPr="00470216">
              <w:rPr>
                <w:rFonts w:cs="v5.0.0"/>
                <w:i/>
              </w:rPr>
              <w:t>channel bandwidth</w:t>
            </w:r>
            <w:r w:rsidRPr="00470216">
              <w:rPr>
                <w:rFonts w:cs="v5.0.0"/>
              </w:rPr>
              <w:t xml:space="preserve"> from carrier frequency</w:t>
            </w:r>
          </w:p>
        </w:tc>
      </w:tr>
      <w:tr w:rsidR="005C45B6" w:rsidRPr="00470216" w14:paraId="701FB685" w14:textId="77777777" w:rsidTr="00563DF5">
        <w:trPr>
          <w:cantSplit/>
          <w:jc w:val="center"/>
        </w:trPr>
        <w:tc>
          <w:tcPr>
            <w:tcW w:w="2182" w:type="dxa"/>
          </w:tcPr>
          <w:p w14:paraId="7B284F74" w14:textId="77777777" w:rsidR="005C45B6" w:rsidRPr="00470216" w:rsidRDefault="005C45B6" w:rsidP="00563DF5">
            <w:pPr>
              <w:pStyle w:val="TAC"/>
              <w:rPr>
                <w:rFonts w:cs="Arial"/>
                <w:noProof/>
                <w:szCs w:val="21"/>
              </w:rPr>
            </w:pPr>
          </w:p>
        </w:tc>
        <w:tc>
          <w:tcPr>
            <w:tcW w:w="1984" w:type="dxa"/>
          </w:tcPr>
          <w:p w14:paraId="547D156B" w14:textId="77777777" w:rsidR="005C45B6" w:rsidRPr="00470216" w:rsidRDefault="005C45B6" w:rsidP="00563DF5">
            <w:pPr>
              <w:pStyle w:val="TAC"/>
              <w:rPr>
                <w:rFonts w:cs="Arial"/>
                <w:noProof/>
                <w:szCs w:val="21"/>
                <w:lang w:eastAsia="zh-CN"/>
              </w:rPr>
            </w:pPr>
          </w:p>
        </w:tc>
        <w:tc>
          <w:tcPr>
            <w:tcW w:w="1418" w:type="dxa"/>
          </w:tcPr>
          <w:p w14:paraId="5DAB8283" w14:textId="77777777" w:rsidR="005C45B6" w:rsidRPr="00470216" w:rsidRDefault="005C45B6" w:rsidP="00563DF5">
            <w:pPr>
              <w:pStyle w:val="TAC"/>
              <w:rPr>
                <w:rFonts w:cs="v5.0.0"/>
              </w:rPr>
            </w:pPr>
          </w:p>
        </w:tc>
        <w:tc>
          <w:tcPr>
            <w:tcW w:w="1984" w:type="dxa"/>
          </w:tcPr>
          <w:p w14:paraId="17BAB0DC" w14:textId="77777777" w:rsidR="005C45B6" w:rsidRPr="00470216" w:rsidRDefault="005C45B6" w:rsidP="00563DF5">
            <w:pPr>
              <w:pStyle w:val="TAC"/>
              <w:rPr>
                <w:rFonts w:cs="v5.0.0"/>
              </w:rPr>
            </w:pPr>
          </w:p>
        </w:tc>
      </w:tr>
      <w:tr w:rsidR="005C45B6" w:rsidRPr="00470216" w14:paraId="130B9A62" w14:textId="77777777" w:rsidTr="00563DF5">
        <w:trPr>
          <w:cantSplit/>
          <w:jc w:val="center"/>
        </w:trPr>
        <w:tc>
          <w:tcPr>
            <w:tcW w:w="7568" w:type="dxa"/>
            <w:gridSpan w:val="4"/>
          </w:tcPr>
          <w:p w14:paraId="0BA9FAEA" w14:textId="77777777" w:rsidR="005C45B6" w:rsidRPr="00470216" w:rsidRDefault="005C45B6" w:rsidP="00563DF5">
            <w:pPr>
              <w:pStyle w:val="TAN"/>
              <w:rPr>
                <w:rFonts w:cs="Arial"/>
              </w:rPr>
            </w:pPr>
            <w:r w:rsidRPr="00470216">
              <w:rPr>
                <w:rFonts w:cs="Arial"/>
              </w:rPr>
              <w:t xml:space="preserve">NOTE: </w:t>
            </w:r>
            <w:r w:rsidRPr="00470216">
              <w:rPr>
                <w:rFonts w:cs="Arial"/>
              </w:rPr>
              <w:tab/>
              <w:t>This requirement applies for 10 or 20 MHz E-UTRA carriers allocated within 2545-2575MHz or 2595-2645MHz.</w:t>
            </w:r>
          </w:p>
        </w:tc>
      </w:tr>
    </w:tbl>
    <w:p w14:paraId="3F2E5DFF" w14:textId="77777777" w:rsidR="005C45B6" w:rsidRPr="00470216" w:rsidRDefault="005C45B6" w:rsidP="005C45B6"/>
    <w:p w14:paraId="70D8C28C" w14:textId="77777777" w:rsidR="005C45B6" w:rsidRPr="00470216" w:rsidRDefault="005C45B6" w:rsidP="005C45B6">
      <w:pPr>
        <w:rPr>
          <w:rFonts w:cs="v5.0.0"/>
        </w:rPr>
      </w:pPr>
      <w:r w:rsidRPr="00470216">
        <w:rPr>
          <w:rFonts w:cs="v5.0.0"/>
        </w:rPr>
        <w:lastRenderedPageBreak/>
        <w:t>The following requirement may apply to AAS BS operating in Band 30 in certain regions.</w:t>
      </w:r>
      <w:r w:rsidRPr="00470216">
        <w:t xml:space="preserve"> This requirement is also applicable at the frequency range from Δf</w:t>
      </w:r>
      <w:r w:rsidRPr="00470216">
        <w:rPr>
          <w:vertAlign w:val="subscript"/>
        </w:rPr>
        <w:t>OBUE</w:t>
      </w:r>
      <w:r w:rsidRPr="00470216">
        <w:t xml:space="preserve"> below the lowest frequency of the BS </w:t>
      </w:r>
      <w:r w:rsidRPr="00470216">
        <w:rPr>
          <w:i/>
        </w:rPr>
        <w:t>downlink operating band</w:t>
      </w:r>
      <w:r w:rsidRPr="00470216">
        <w:t xml:space="preserve"> up to Δf</w:t>
      </w:r>
      <w:r w:rsidRPr="00470216">
        <w:rPr>
          <w:vertAlign w:val="subscript"/>
        </w:rPr>
        <w:t>OBUE</w:t>
      </w:r>
      <w:r w:rsidRPr="00470216">
        <w:t xml:space="preserve"> above the highest frequency of the BS </w:t>
      </w:r>
      <w:r w:rsidRPr="00470216">
        <w:rPr>
          <w:i/>
        </w:rPr>
        <w:t>downlink operating band</w:t>
      </w:r>
      <w:r w:rsidRPr="00470216">
        <w:t>.</w:t>
      </w:r>
    </w:p>
    <w:p w14:paraId="46AC5691" w14:textId="77777777" w:rsidR="005C45B6" w:rsidRPr="00470216" w:rsidRDefault="005C45B6" w:rsidP="005C45B6">
      <w:r w:rsidRPr="00470216">
        <w:t>The TRP of any spurious emission shall not exceed:</w:t>
      </w:r>
    </w:p>
    <w:p w14:paraId="5C81CD1E" w14:textId="77777777" w:rsidR="005C45B6" w:rsidRPr="00470216" w:rsidRDefault="005C45B6" w:rsidP="005C45B6">
      <w:pPr>
        <w:pStyle w:val="TH"/>
        <w:rPr>
          <w:rFonts w:cs="v5.0.0"/>
        </w:rPr>
      </w:pPr>
      <w:r w:rsidRPr="00470216">
        <w:rPr>
          <w:rFonts w:cs="v5.0.0"/>
        </w:rPr>
        <w:t xml:space="preserve">Table </w:t>
      </w:r>
      <w:r w:rsidRPr="00470216">
        <w:t>6.7.6.4.5.1.1</w:t>
      </w:r>
      <w:r w:rsidRPr="00470216">
        <w:rPr>
          <w:rFonts w:cs="v5.0.0"/>
        </w:rPr>
        <w:t>-</w:t>
      </w:r>
      <w:r w:rsidRPr="00470216">
        <w:rPr>
          <w:rFonts w:cs="v5.0.0"/>
          <w:lang w:eastAsia="zh-CN"/>
        </w:rPr>
        <w:t>6</w:t>
      </w:r>
      <w:r w:rsidRPr="00470216">
        <w:rPr>
          <w:rFonts w:cs="v5.0.0"/>
        </w:rPr>
        <w:t xml:space="preserve">: Additional </w:t>
      </w:r>
      <w:r w:rsidRPr="00470216">
        <w:t xml:space="preserve">AAS BS OTA Spurious emissions limits for Band </w:t>
      </w:r>
      <w:r w:rsidRPr="00470216">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5C45B6" w:rsidRPr="00470216" w14:paraId="036341B6" w14:textId="77777777" w:rsidTr="00563DF5">
        <w:trPr>
          <w:cantSplit/>
          <w:jc w:val="center"/>
        </w:trPr>
        <w:tc>
          <w:tcPr>
            <w:tcW w:w="2323" w:type="dxa"/>
          </w:tcPr>
          <w:p w14:paraId="7AA6ECEF" w14:textId="77777777" w:rsidR="005C45B6" w:rsidRPr="00470216" w:rsidRDefault="005C45B6" w:rsidP="00563DF5">
            <w:pPr>
              <w:pStyle w:val="TAH"/>
              <w:rPr>
                <w:rFonts w:cs="Arial"/>
              </w:rPr>
            </w:pPr>
            <w:r w:rsidRPr="00470216">
              <w:rPr>
                <w:rFonts w:cs="Arial"/>
              </w:rPr>
              <w:t>Frequency range</w:t>
            </w:r>
          </w:p>
        </w:tc>
        <w:tc>
          <w:tcPr>
            <w:tcW w:w="2268" w:type="dxa"/>
          </w:tcPr>
          <w:p w14:paraId="70DC8262" w14:textId="77777777" w:rsidR="005C45B6" w:rsidRPr="00470216" w:rsidRDefault="005C45B6" w:rsidP="00563DF5">
            <w:pPr>
              <w:pStyle w:val="TAH"/>
              <w:rPr>
                <w:rFonts w:cs="Arial"/>
              </w:rPr>
            </w:pPr>
            <w:r w:rsidRPr="00470216">
              <w:rPr>
                <w:rFonts w:cs="Arial"/>
              </w:rPr>
              <w:t>Maximum Level</w:t>
            </w:r>
          </w:p>
        </w:tc>
        <w:tc>
          <w:tcPr>
            <w:tcW w:w="1560" w:type="dxa"/>
          </w:tcPr>
          <w:p w14:paraId="5682E9A7" w14:textId="77777777" w:rsidR="005C45B6" w:rsidRPr="00470216" w:rsidRDefault="005C45B6" w:rsidP="00563DF5">
            <w:pPr>
              <w:pStyle w:val="TAH"/>
              <w:rPr>
                <w:rFonts w:cs="Arial"/>
              </w:rPr>
            </w:pPr>
            <w:r w:rsidRPr="00470216">
              <w:rPr>
                <w:rFonts w:cs="Arial"/>
              </w:rPr>
              <w:t>Measurement Bandwidth</w:t>
            </w:r>
          </w:p>
        </w:tc>
        <w:tc>
          <w:tcPr>
            <w:tcW w:w="875" w:type="dxa"/>
          </w:tcPr>
          <w:p w14:paraId="774A95D7" w14:textId="77777777" w:rsidR="005C45B6" w:rsidRPr="00470216" w:rsidRDefault="005C45B6" w:rsidP="00563DF5">
            <w:pPr>
              <w:pStyle w:val="TAH"/>
              <w:rPr>
                <w:rFonts w:cs="Arial"/>
              </w:rPr>
            </w:pPr>
            <w:r w:rsidRPr="00470216">
              <w:rPr>
                <w:rFonts w:cs="Arial"/>
              </w:rPr>
              <w:t>Notes</w:t>
            </w:r>
          </w:p>
        </w:tc>
      </w:tr>
      <w:tr w:rsidR="005C45B6" w:rsidRPr="00470216" w14:paraId="22C9539D" w14:textId="77777777" w:rsidTr="00563DF5">
        <w:trPr>
          <w:cantSplit/>
          <w:jc w:val="center"/>
        </w:trPr>
        <w:tc>
          <w:tcPr>
            <w:tcW w:w="2323" w:type="dxa"/>
          </w:tcPr>
          <w:p w14:paraId="11DC861D" w14:textId="77777777" w:rsidR="005C45B6" w:rsidRPr="00470216" w:rsidRDefault="005C45B6" w:rsidP="00563DF5">
            <w:pPr>
              <w:pStyle w:val="TAC"/>
              <w:rPr>
                <w:rFonts w:cs="v5.0.0"/>
              </w:rPr>
            </w:pPr>
            <w:r w:rsidRPr="00470216">
              <w:rPr>
                <w:rFonts w:cs="Arial" w:hint="eastAsia"/>
                <w:noProof/>
              </w:rPr>
              <w:t>2</w:t>
            </w:r>
            <w:r w:rsidRPr="00470216">
              <w:rPr>
                <w:rFonts w:cs="Arial"/>
                <w:noProof/>
              </w:rPr>
              <w:t>200</w:t>
            </w:r>
            <w:r w:rsidRPr="00470216">
              <w:rPr>
                <w:rFonts w:cs="Arial" w:hint="eastAsia"/>
                <w:noProof/>
              </w:rPr>
              <w:t xml:space="preserve">MHz </w:t>
            </w:r>
            <w:r w:rsidRPr="00470216">
              <w:rPr>
                <w:rFonts w:cs="Arial"/>
                <w:noProof/>
              </w:rPr>
              <w:t>–</w:t>
            </w:r>
            <w:r w:rsidRPr="00470216">
              <w:rPr>
                <w:rFonts w:cs="Arial" w:hint="eastAsia"/>
                <w:noProof/>
              </w:rPr>
              <w:t xml:space="preserve"> 2</w:t>
            </w:r>
            <w:r w:rsidRPr="00470216">
              <w:rPr>
                <w:rFonts w:cs="Arial"/>
                <w:noProof/>
              </w:rPr>
              <w:t>345</w:t>
            </w:r>
            <w:r w:rsidRPr="00470216">
              <w:rPr>
                <w:rFonts w:cs="Arial" w:hint="eastAsia"/>
                <w:noProof/>
              </w:rPr>
              <w:t>MHz</w:t>
            </w:r>
          </w:p>
        </w:tc>
        <w:tc>
          <w:tcPr>
            <w:tcW w:w="2268" w:type="dxa"/>
          </w:tcPr>
          <w:p w14:paraId="5411B357" w14:textId="77777777" w:rsidR="005C45B6" w:rsidRPr="00470216" w:rsidRDefault="005C45B6" w:rsidP="00563DF5">
            <w:pPr>
              <w:pStyle w:val="TAC"/>
            </w:pPr>
            <w:r w:rsidRPr="00470216">
              <w:t>-33.4 dBm</w:t>
            </w:r>
          </w:p>
        </w:tc>
        <w:tc>
          <w:tcPr>
            <w:tcW w:w="1560" w:type="dxa"/>
          </w:tcPr>
          <w:p w14:paraId="461A0246" w14:textId="77777777" w:rsidR="005C45B6" w:rsidRPr="00470216" w:rsidRDefault="005C45B6" w:rsidP="00563DF5">
            <w:pPr>
              <w:pStyle w:val="TAC"/>
              <w:rPr>
                <w:rFonts w:cs="Arial"/>
                <w:noProof/>
              </w:rPr>
            </w:pPr>
            <w:r w:rsidRPr="00470216">
              <w:rPr>
                <w:rFonts w:cs="Arial" w:hint="eastAsia"/>
                <w:noProof/>
              </w:rPr>
              <w:t>1 MHz</w:t>
            </w:r>
          </w:p>
        </w:tc>
        <w:tc>
          <w:tcPr>
            <w:tcW w:w="875" w:type="dxa"/>
          </w:tcPr>
          <w:p w14:paraId="6ED5FFF5" w14:textId="77777777" w:rsidR="005C45B6" w:rsidRPr="00470216" w:rsidRDefault="005C45B6" w:rsidP="00563DF5">
            <w:pPr>
              <w:pStyle w:val="TAC"/>
              <w:rPr>
                <w:rFonts w:cs="v5.0.0"/>
              </w:rPr>
            </w:pPr>
          </w:p>
        </w:tc>
      </w:tr>
      <w:tr w:rsidR="005C45B6" w:rsidRPr="00470216" w14:paraId="58833BAC" w14:textId="77777777" w:rsidTr="00563DF5">
        <w:trPr>
          <w:cantSplit/>
          <w:jc w:val="center"/>
        </w:trPr>
        <w:tc>
          <w:tcPr>
            <w:tcW w:w="2323" w:type="dxa"/>
          </w:tcPr>
          <w:p w14:paraId="20998062" w14:textId="77777777" w:rsidR="005C45B6" w:rsidRPr="00470216" w:rsidRDefault="005C45B6" w:rsidP="00563DF5">
            <w:pPr>
              <w:pStyle w:val="TAC"/>
              <w:rPr>
                <w:rFonts w:cs="v5.0.0"/>
              </w:rPr>
            </w:pPr>
            <w:r w:rsidRPr="00470216">
              <w:rPr>
                <w:rFonts w:cs="Arial" w:hint="eastAsia"/>
                <w:noProof/>
              </w:rPr>
              <w:t>2</w:t>
            </w:r>
            <w:r w:rsidRPr="00470216">
              <w:rPr>
                <w:rFonts w:cs="Arial"/>
                <w:noProof/>
              </w:rPr>
              <w:t>362.5</w:t>
            </w:r>
            <w:r w:rsidRPr="00470216">
              <w:rPr>
                <w:rFonts w:cs="Arial" w:hint="eastAsia"/>
                <w:noProof/>
              </w:rPr>
              <w:t xml:space="preserve">MHz </w:t>
            </w:r>
            <w:r w:rsidRPr="00470216">
              <w:rPr>
                <w:rFonts w:cs="Arial"/>
                <w:noProof/>
              </w:rPr>
              <w:t>–</w:t>
            </w:r>
            <w:r w:rsidRPr="00470216">
              <w:rPr>
                <w:rFonts w:cs="Arial" w:hint="eastAsia"/>
                <w:noProof/>
              </w:rPr>
              <w:t xml:space="preserve"> 2</w:t>
            </w:r>
            <w:r w:rsidRPr="00470216">
              <w:rPr>
                <w:rFonts w:cs="Arial"/>
                <w:noProof/>
              </w:rPr>
              <w:t>3</w:t>
            </w:r>
            <w:r w:rsidRPr="00470216">
              <w:rPr>
                <w:rFonts w:cs="Arial" w:hint="eastAsia"/>
                <w:noProof/>
              </w:rPr>
              <w:t>65MHz</w:t>
            </w:r>
          </w:p>
        </w:tc>
        <w:tc>
          <w:tcPr>
            <w:tcW w:w="2268" w:type="dxa"/>
          </w:tcPr>
          <w:p w14:paraId="3BDEFAFB" w14:textId="77777777" w:rsidR="005C45B6" w:rsidRPr="00470216" w:rsidRDefault="005C45B6" w:rsidP="00563DF5">
            <w:pPr>
              <w:pStyle w:val="TAC"/>
            </w:pPr>
            <w:r w:rsidRPr="00470216">
              <w:t>-13.4 dBm</w:t>
            </w:r>
          </w:p>
        </w:tc>
        <w:tc>
          <w:tcPr>
            <w:tcW w:w="1560" w:type="dxa"/>
          </w:tcPr>
          <w:p w14:paraId="744F3EAE" w14:textId="77777777" w:rsidR="005C45B6" w:rsidRPr="00470216" w:rsidRDefault="005C45B6" w:rsidP="00563DF5">
            <w:pPr>
              <w:pStyle w:val="TAC"/>
              <w:rPr>
                <w:rFonts w:cs="Arial"/>
                <w:noProof/>
              </w:rPr>
            </w:pPr>
            <w:r w:rsidRPr="00470216">
              <w:rPr>
                <w:rFonts w:cs="Arial" w:hint="eastAsia"/>
                <w:noProof/>
              </w:rPr>
              <w:t>1 MHz</w:t>
            </w:r>
          </w:p>
        </w:tc>
        <w:tc>
          <w:tcPr>
            <w:tcW w:w="875" w:type="dxa"/>
          </w:tcPr>
          <w:p w14:paraId="1F248EB3" w14:textId="77777777" w:rsidR="005C45B6" w:rsidRPr="00470216" w:rsidRDefault="005C45B6" w:rsidP="00563DF5">
            <w:pPr>
              <w:pStyle w:val="TAC"/>
              <w:rPr>
                <w:rFonts w:cs="v5.0.0"/>
              </w:rPr>
            </w:pPr>
          </w:p>
        </w:tc>
      </w:tr>
      <w:tr w:rsidR="005C45B6" w:rsidRPr="00470216" w14:paraId="5E86CD82" w14:textId="77777777" w:rsidTr="00563DF5">
        <w:trPr>
          <w:cantSplit/>
          <w:jc w:val="center"/>
        </w:trPr>
        <w:tc>
          <w:tcPr>
            <w:tcW w:w="2323" w:type="dxa"/>
          </w:tcPr>
          <w:p w14:paraId="3D951CBC" w14:textId="77777777" w:rsidR="005C45B6" w:rsidRPr="00470216" w:rsidRDefault="005C45B6" w:rsidP="00563DF5">
            <w:pPr>
              <w:pStyle w:val="TAC"/>
              <w:rPr>
                <w:rFonts w:cs="v5.0.0"/>
              </w:rPr>
            </w:pPr>
            <w:r w:rsidRPr="00470216">
              <w:rPr>
                <w:rFonts w:cs="Arial" w:hint="eastAsia"/>
                <w:noProof/>
              </w:rPr>
              <w:t>2</w:t>
            </w:r>
            <w:r w:rsidRPr="00470216">
              <w:rPr>
                <w:rFonts w:cs="Arial"/>
                <w:noProof/>
              </w:rPr>
              <w:t>365</w:t>
            </w:r>
            <w:r w:rsidRPr="00470216">
              <w:rPr>
                <w:rFonts w:cs="Arial" w:hint="eastAsia"/>
                <w:noProof/>
              </w:rPr>
              <w:t xml:space="preserve">MHz </w:t>
            </w:r>
            <w:r w:rsidRPr="00470216">
              <w:rPr>
                <w:rFonts w:cs="Arial"/>
                <w:noProof/>
              </w:rPr>
              <w:t>–</w:t>
            </w:r>
            <w:r w:rsidRPr="00470216">
              <w:rPr>
                <w:rFonts w:cs="Arial" w:hint="eastAsia"/>
                <w:noProof/>
              </w:rPr>
              <w:t xml:space="preserve"> 2</w:t>
            </w:r>
            <w:r w:rsidRPr="00470216">
              <w:rPr>
                <w:rFonts w:cs="Arial"/>
                <w:noProof/>
              </w:rPr>
              <w:t>3</w:t>
            </w:r>
            <w:r w:rsidRPr="00470216">
              <w:rPr>
                <w:rFonts w:cs="Arial" w:hint="eastAsia"/>
                <w:noProof/>
              </w:rPr>
              <w:t>6</w:t>
            </w:r>
            <w:r w:rsidRPr="00470216">
              <w:rPr>
                <w:rFonts w:cs="Arial"/>
                <w:noProof/>
              </w:rPr>
              <w:t>7.</w:t>
            </w:r>
            <w:r w:rsidRPr="00470216">
              <w:rPr>
                <w:rFonts w:cs="Arial" w:hint="eastAsia"/>
                <w:noProof/>
              </w:rPr>
              <w:t>5MHz</w:t>
            </w:r>
          </w:p>
        </w:tc>
        <w:tc>
          <w:tcPr>
            <w:tcW w:w="2268" w:type="dxa"/>
          </w:tcPr>
          <w:p w14:paraId="1C7C3DAD" w14:textId="77777777" w:rsidR="005C45B6" w:rsidRPr="00470216" w:rsidRDefault="005C45B6" w:rsidP="00563DF5">
            <w:pPr>
              <w:pStyle w:val="TAC"/>
            </w:pPr>
            <w:r w:rsidRPr="00470216">
              <w:t>-28.4 dBm</w:t>
            </w:r>
          </w:p>
        </w:tc>
        <w:tc>
          <w:tcPr>
            <w:tcW w:w="1560" w:type="dxa"/>
          </w:tcPr>
          <w:p w14:paraId="6556E678" w14:textId="77777777" w:rsidR="005C45B6" w:rsidRPr="00470216" w:rsidRDefault="005C45B6" w:rsidP="00563DF5">
            <w:pPr>
              <w:pStyle w:val="TAC"/>
              <w:rPr>
                <w:rFonts w:cs="Arial"/>
                <w:noProof/>
              </w:rPr>
            </w:pPr>
            <w:r w:rsidRPr="00470216">
              <w:rPr>
                <w:rFonts w:cs="Arial" w:hint="eastAsia"/>
                <w:noProof/>
              </w:rPr>
              <w:t>1 MHz</w:t>
            </w:r>
          </w:p>
        </w:tc>
        <w:tc>
          <w:tcPr>
            <w:tcW w:w="875" w:type="dxa"/>
          </w:tcPr>
          <w:p w14:paraId="51D47484" w14:textId="77777777" w:rsidR="005C45B6" w:rsidRPr="00470216" w:rsidRDefault="005C45B6" w:rsidP="00563DF5">
            <w:pPr>
              <w:pStyle w:val="TAC"/>
              <w:rPr>
                <w:rFonts w:cs="v5.0.0"/>
              </w:rPr>
            </w:pPr>
          </w:p>
        </w:tc>
      </w:tr>
      <w:tr w:rsidR="005C45B6" w:rsidRPr="00470216" w14:paraId="7583F12B" w14:textId="77777777" w:rsidTr="00563DF5">
        <w:trPr>
          <w:cantSplit/>
          <w:jc w:val="center"/>
        </w:trPr>
        <w:tc>
          <w:tcPr>
            <w:tcW w:w="2323" w:type="dxa"/>
          </w:tcPr>
          <w:p w14:paraId="7486E118" w14:textId="77777777" w:rsidR="005C45B6" w:rsidRPr="00470216" w:rsidRDefault="005C45B6" w:rsidP="00563DF5">
            <w:pPr>
              <w:pStyle w:val="TAC"/>
              <w:rPr>
                <w:rFonts w:cs="v5.0.0"/>
              </w:rPr>
            </w:pPr>
            <w:r w:rsidRPr="00470216">
              <w:rPr>
                <w:rFonts w:cs="Arial" w:hint="eastAsia"/>
                <w:noProof/>
              </w:rPr>
              <w:t>2</w:t>
            </w:r>
            <w:r w:rsidRPr="00470216">
              <w:rPr>
                <w:rFonts w:cs="Arial"/>
                <w:noProof/>
              </w:rPr>
              <w:t>367.5</w:t>
            </w:r>
            <w:r w:rsidRPr="00470216">
              <w:rPr>
                <w:rFonts w:cs="Arial" w:hint="eastAsia"/>
                <w:noProof/>
              </w:rPr>
              <w:t xml:space="preserve">MHz </w:t>
            </w:r>
            <w:r w:rsidRPr="00470216">
              <w:rPr>
                <w:rFonts w:cs="Arial"/>
                <w:noProof/>
              </w:rPr>
              <w:t>–</w:t>
            </w:r>
            <w:r w:rsidRPr="00470216">
              <w:rPr>
                <w:rFonts w:cs="Arial" w:hint="eastAsia"/>
                <w:noProof/>
              </w:rPr>
              <w:t xml:space="preserve"> 2</w:t>
            </w:r>
            <w:r w:rsidRPr="00470216">
              <w:rPr>
                <w:rFonts w:cs="Arial"/>
                <w:noProof/>
              </w:rPr>
              <w:t>370</w:t>
            </w:r>
            <w:r w:rsidRPr="00470216">
              <w:rPr>
                <w:rFonts w:cs="Arial" w:hint="eastAsia"/>
                <w:noProof/>
              </w:rPr>
              <w:t>MHz</w:t>
            </w:r>
          </w:p>
        </w:tc>
        <w:tc>
          <w:tcPr>
            <w:tcW w:w="2268" w:type="dxa"/>
          </w:tcPr>
          <w:p w14:paraId="757652FF" w14:textId="77777777" w:rsidR="005C45B6" w:rsidRPr="00470216" w:rsidRDefault="005C45B6" w:rsidP="00563DF5">
            <w:pPr>
              <w:pStyle w:val="TAC"/>
            </w:pPr>
            <w:r w:rsidRPr="00470216">
              <w:t>-30.4 dBm</w:t>
            </w:r>
          </w:p>
        </w:tc>
        <w:tc>
          <w:tcPr>
            <w:tcW w:w="1560" w:type="dxa"/>
          </w:tcPr>
          <w:p w14:paraId="575AF573" w14:textId="77777777" w:rsidR="005C45B6" w:rsidRPr="00470216" w:rsidRDefault="005C45B6" w:rsidP="00563DF5">
            <w:pPr>
              <w:pStyle w:val="TAC"/>
              <w:rPr>
                <w:rFonts w:cs="Arial"/>
                <w:noProof/>
              </w:rPr>
            </w:pPr>
            <w:r w:rsidRPr="00470216">
              <w:rPr>
                <w:rFonts w:cs="Arial" w:hint="eastAsia"/>
                <w:noProof/>
              </w:rPr>
              <w:t>1 MHz</w:t>
            </w:r>
          </w:p>
        </w:tc>
        <w:tc>
          <w:tcPr>
            <w:tcW w:w="875" w:type="dxa"/>
          </w:tcPr>
          <w:p w14:paraId="57871D82" w14:textId="77777777" w:rsidR="005C45B6" w:rsidRPr="00470216" w:rsidRDefault="005C45B6" w:rsidP="00563DF5">
            <w:pPr>
              <w:pStyle w:val="TAC"/>
              <w:rPr>
                <w:rFonts w:cs="v5.0.0"/>
              </w:rPr>
            </w:pPr>
          </w:p>
        </w:tc>
      </w:tr>
      <w:tr w:rsidR="005C45B6" w:rsidRPr="00470216" w14:paraId="613BFC16" w14:textId="77777777" w:rsidTr="00563DF5">
        <w:trPr>
          <w:cantSplit/>
          <w:jc w:val="center"/>
        </w:trPr>
        <w:tc>
          <w:tcPr>
            <w:tcW w:w="2323" w:type="dxa"/>
          </w:tcPr>
          <w:p w14:paraId="61C802DE" w14:textId="77777777" w:rsidR="005C45B6" w:rsidRPr="00470216" w:rsidRDefault="005C45B6" w:rsidP="00563DF5">
            <w:pPr>
              <w:pStyle w:val="TAC"/>
              <w:rPr>
                <w:rFonts w:cs="v5.0.0"/>
              </w:rPr>
            </w:pPr>
            <w:r w:rsidRPr="00470216">
              <w:rPr>
                <w:rFonts w:cs="Arial" w:hint="eastAsia"/>
                <w:noProof/>
              </w:rPr>
              <w:t>2</w:t>
            </w:r>
            <w:r w:rsidRPr="00470216">
              <w:rPr>
                <w:rFonts w:cs="Arial"/>
                <w:noProof/>
              </w:rPr>
              <w:t>370</w:t>
            </w:r>
            <w:r w:rsidRPr="00470216">
              <w:rPr>
                <w:rFonts w:cs="Arial" w:hint="eastAsia"/>
                <w:noProof/>
              </w:rPr>
              <w:t>MHz</w:t>
            </w:r>
            <w:r w:rsidRPr="00470216">
              <w:rPr>
                <w:rFonts w:cs="Arial"/>
                <w:noProof/>
              </w:rPr>
              <w:t xml:space="preserve"> –</w:t>
            </w:r>
            <w:r w:rsidRPr="00470216">
              <w:rPr>
                <w:rFonts w:cs="Arial" w:hint="eastAsia"/>
                <w:noProof/>
              </w:rPr>
              <w:t xml:space="preserve"> 2</w:t>
            </w:r>
            <w:r w:rsidRPr="00470216">
              <w:rPr>
                <w:rFonts w:cs="Arial"/>
                <w:b/>
                <w:noProof/>
              </w:rPr>
              <w:t>395</w:t>
            </w:r>
            <w:r w:rsidRPr="00470216">
              <w:rPr>
                <w:rFonts w:cs="Arial" w:hint="eastAsia"/>
                <w:noProof/>
              </w:rPr>
              <w:t>MHz</w:t>
            </w:r>
          </w:p>
        </w:tc>
        <w:tc>
          <w:tcPr>
            <w:tcW w:w="2268" w:type="dxa"/>
          </w:tcPr>
          <w:p w14:paraId="5122EF6A" w14:textId="77777777" w:rsidR="005C45B6" w:rsidRPr="00470216" w:rsidRDefault="005C45B6" w:rsidP="00563DF5">
            <w:pPr>
              <w:pStyle w:val="TAC"/>
            </w:pPr>
            <w:r w:rsidRPr="00470216">
              <w:t>-33.4 dBm</w:t>
            </w:r>
          </w:p>
        </w:tc>
        <w:tc>
          <w:tcPr>
            <w:tcW w:w="1560" w:type="dxa"/>
          </w:tcPr>
          <w:p w14:paraId="44479D82" w14:textId="77777777" w:rsidR="005C45B6" w:rsidRPr="00470216" w:rsidRDefault="005C45B6" w:rsidP="00563DF5">
            <w:pPr>
              <w:pStyle w:val="TAC"/>
              <w:rPr>
                <w:rFonts w:cs="Arial"/>
                <w:noProof/>
              </w:rPr>
            </w:pPr>
            <w:r w:rsidRPr="00470216">
              <w:rPr>
                <w:rFonts w:cs="Arial" w:hint="eastAsia"/>
                <w:noProof/>
              </w:rPr>
              <w:t>1 MHz</w:t>
            </w:r>
          </w:p>
        </w:tc>
        <w:tc>
          <w:tcPr>
            <w:tcW w:w="875" w:type="dxa"/>
          </w:tcPr>
          <w:p w14:paraId="0A726291" w14:textId="77777777" w:rsidR="005C45B6" w:rsidRPr="00470216" w:rsidRDefault="005C45B6" w:rsidP="00563DF5">
            <w:pPr>
              <w:pStyle w:val="TAC"/>
              <w:rPr>
                <w:rFonts w:cs="v5.0.0"/>
              </w:rPr>
            </w:pPr>
          </w:p>
        </w:tc>
      </w:tr>
    </w:tbl>
    <w:p w14:paraId="5542C6A9" w14:textId="77777777" w:rsidR="005C45B6" w:rsidRPr="00470216" w:rsidRDefault="005C45B6" w:rsidP="005C45B6"/>
    <w:p w14:paraId="7DCC2618" w14:textId="77777777" w:rsidR="005C45B6" w:rsidRPr="00470216" w:rsidRDefault="005C45B6" w:rsidP="005C45B6">
      <w:pPr>
        <w:rPr>
          <w:rFonts w:cs="v3.8.0"/>
        </w:rPr>
      </w:pPr>
      <w:r w:rsidRPr="00470216">
        <w:rPr>
          <w:rFonts w:cs="v3.8.0"/>
        </w:rPr>
        <w:t>The following requirement may apply to AAS BS operating in Band 48 in certain regions. The TRP of any spurious emission shall not exceed:</w:t>
      </w:r>
    </w:p>
    <w:p w14:paraId="1BDE6BB8" w14:textId="77777777" w:rsidR="005C45B6" w:rsidRPr="00470216" w:rsidRDefault="005C45B6" w:rsidP="005C45B6">
      <w:pPr>
        <w:pStyle w:val="TH"/>
        <w:rPr>
          <w:rFonts w:cs="v5.0.0"/>
        </w:rPr>
      </w:pPr>
      <w:r w:rsidRPr="00470216">
        <w:rPr>
          <w:rFonts w:cs="v5.0.0"/>
        </w:rPr>
        <w:t xml:space="preserve">Table </w:t>
      </w:r>
      <w:r w:rsidRPr="00470216">
        <w:t>6.7.6.4.5.1.1</w:t>
      </w:r>
      <w:r w:rsidRPr="00470216">
        <w:rPr>
          <w:rFonts w:cs="v5.0.0"/>
        </w:rPr>
        <w:t xml:space="preserve">-7: Additional </w:t>
      </w:r>
      <w:r w:rsidRPr="00470216">
        <w:t xml:space="preserve">AAS BS OTA Spurious emissions limits for Band </w:t>
      </w:r>
      <w:r w:rsidRPr="00470216">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5C45B6" w:rsidRPr="00470216" w14:paraId="7E701EDE" w14:textId="77777777" w:rsidTr="00563DF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ED73534" w14:textId="77777777" w:rsidR="005C45B6" w:rsidRPr="00470216" w:rsidRDefault="005C45B6" w:rsidP="00563DF5">
            <w:pPr>
              <w:pStyle w:val="TAH"/>
              <w:rPr>
                <w:rFonts w:cs="v5.0.0"/>
                <w:lang w:eastAsia="ja-JP"/>
              </w:rPr>
            </w:pPr>
            <w:r w:rsidRPr="00470216">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6120F10B" w14:textId="77777777" w:rsidR="005C45B6" w:rsidRPr="00470216" w:rsidRDefault="005C45B6" w:rsidP="00563DF5">
            <w:pPr>
              <w:pStyle w:val="TAH"/>
              <w:rPr>
                <w:rFonts w:cs="v5.0.0"/>
                <w:lang w:eastAsia="ja-JP"/>
              </w:rPr>
            </w:pPr>
            <w:r w:rsidRPr="00470216">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47CC1514" w14:textId="77777777" w:rsidR="005C45B6" w:rsidRPr="00470216" w:rsidRDefault="005C45B6" w:rsidP="00563DF5">
            <w:pPr>
              <w:pStyle w:val="TAH"/>
              <w:rPr>
                <w:rFonts w:cs="v5.0.0"/>
                <w:lang w:eastAsia="ja-JP"/>
              </w:rPr>
            </w:pPr>
            <w:r w:rsidRPr="00470216">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51712F" w14:textId="77777777" w:rsidR="005C45B6" w:rsidRPr="00470216" w:rsidRDefault="005C45B6" w:rsidP="00563DF5">
            <w:pPr>
              <w:pStyle w:val="TAH"/>
              <w:rPr>
                <w:rFonts w:cs="v5.0.0"/>
                <w:lang w:eastAsia="ja-JP"/>
              </w:rPr>
            </w:pPr>
            <w:r w:rsidRPr="00470216">
              <w:rPr>
                <w:rFonts w:cs="v5.0.0"/>
                <w:lang w:eastAsia="ja-JP"/>
              </w:rPr>
              <w:t>Notes</w:t>
            </w:r>
          </w:p>
        </w:tc>
      </w:tr>
      <w:tr w:rsidR="005C45B6" w:rsidRPr="00470216" w14:paraId="678B3F0C" w14:textId="77777777" w:rsidTr="00563DF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E5D2229" w14:textId="77777777" w:rsidR="005C45B6" w:rsidRPr="00470216" w:rsidRDefault="005C45B6" w:rsidP="00563DF5">
            <w:pPr>
              <w:pStyle w:val="TAC"/>
              <w:rPr>
                <w:rFonts w:cs="v5.0.0"/>
                <w:lang w:eastAsia="ja-JP"/>
              </w:rPr>
            </w:pPr>
            <w:r w:rsidRPr="00470216">
              <w:rPr>
                <w:noProof/>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45F44DF2" w14:textId="77777777" w:rsidR="005C45B6" w:rsidRPr="00470216" w:rsidRDefault="005C45B6" w:rsidP="00563DF5">
            <w:pPr>
              <w:pStyle w:val="TAC"/>
              <w:rPr>
                <w:rFonts w:cs="v5.0.0"/>
              </w:rPr>
            </w:pPr>
            <w:r w:rsidRPr="00470216">
              <w:rPr>
                <w:rFonts w:cs="v5.0.0"/>
              </w:rPr>
              <w:t>-</w:t>
            </w:r>
            <w:r>
              <w:rPr>
                <w:rFonts w:cs="v5.0.0" w:hint="eastAsia"/>
                <w:lang w:eastAsia="ja-JP"/>
              </w:rPr>
              <w:t>13</w:t>
            </w:r>
            <w:r w:rsidRPr="00470216">
              <w:rPr>
                <w:rFonts w:cs="v5.0.0"/>
              </w:rPr>
              <w:t xml:space="preserve"> dBm</w:t>
            </w:r>
          </w:p>
          <w:p w14:paraId="485F0897" w14:textId="77777777" w:rsidR="005C45B6" w:rsidRPr="00470216" w:rsidRDefault="005C45B6" w:rsidP="00563DF5">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00D9743B" w14:textId="77777777" w:rsidR="005C45B6" w:rsidRPr="00470216" w:rsidRDefault="005C45B6" w:rsidP="00563DF5">
            <w:pPr>
              <w:pStyle w:val="TAC"/>
              <w:rPr>
                <w:rFonts w:cs="v5.0.0"/>
                <w:lang w:eastAsia="zh-CN"/>
              </w:rPr>
            </w:pPr>
            <w:r w:rsidRPr="00470216">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14CBA13" w14:textId="77777777" w:rsidR="005C45B6" w:rsidRPr="00470216" w:rsidRDefault="005C45B6" w:rsidP="00563DF5">
            <w:pPr>
              <w:pStyle w:val="TAC"/>
              <w:jc w:val="left"/>
              <w:rPr>
                <w:rFonts w:cs="v5.0.0"/>
                <w:lang w:eastAsia="ja-JP"/>
              </w:rPr>
            </w:pPr>
            <w:r w:rsidRPr="00470216">
              <w:rPr>
                <w:rFonts w:cs="v5.0.0"/>
                <w:lang w:eastAsia="ja-JP"/>
              </w:rPr>
              <w:t xml:space="preserve">Applicable 10MHz from the assigned channel edge </w:t>
            </w:r>
          </w:p>
        </w:tc>
      </w:tr>
      <w:tr w:rsidR="005C45B6" w:rsidRPr="00470216" w14:paraId="7FAA3317" w14:textId="77777777" w:rsidTr="00563DF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3FE9406" w14:textId="77777777" w:rsidR="005C45B6" w:rsidRPr="00470216" w:rsidRDefault="005C45B6" w:rsidP="00563DF5">
            <w:pPr>
              <w:pStyle w:val="TAC"/>
              <w:rPr>
                <w:noProof/>
                <w:szCs w:val="21"/>
                <w:lang w:eastAsia="ja-JP"/>
              </w:rPr>
            </w:pPr>
            <w:r w:rsidRPr="00470216">
              <w:rPr>
                <w:noProof/>
                <w:szCs w:val="21"/>
                <w:lang w:eastAsia="ja-JP"/>
              </w:rPr>
              <w:t>3100MHz – 3530MHz</w:t>
            </w:r>
          </w:p>
          <w:p w14:paraId="3881987A" w14:textId="77777777" w:rsidR="005C45B6" w:rsidRPr="00470216" w:rsidRDefault="005C45B6" w:rsidP="00563DF5">
            <w:pPr>
              <w:pStyle w:val="TAC"/>
              <w:rPr>
                <w:noProof/>
                <w:szCs w:val="21"/>
                <w:lang w:eastAsia="ja-JP"/>
              </w:rPr>
            </w:pPr>
            <w:r w:rsidRPr="00470216">
              <w:rPr>
                <w:noProof/>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5EC3422E" w14:textId="77777777" w:rsidR="005C45B6" w:rsidRPr="00470216" w:rsidRDefault="005C45B6" w:rsidP="00563DF5">
            <w:pPr>
              <w:pStyle w:val="TAC"/>
              <w:rPr>
                <w:rFonts w:cs="v5.0.0"/>
              </w:rPr>
            </w:pPr>
            <w:r w:rsidRPr="00470216">
              <w:rPr>
                <w:rFonts w:cs="v5.0.0"/>
              </w:rPr>
              <w:t>-28.0 dBm</w:t>
            </w:r>
          </w:p>
          <w:p w14:paraId="03CED1F4" w14:textId="77777777" w:rsidR="005C45B6" w:rsidRPr="00470216" w:rsidRDefault="005C45B6" w:rsidP="00563DF5">
            <w:pPr>
              <w:pStyle w:val="TAC"/>
              <w:rPr>
                <w:noProof/>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30593F0E" w14:textId="77777777" w:rsidR="005C45B6" w:rsidRPr="00470216" w:rsidRDefault="005C45B6" w:rsidP="00563DF5">
            <w:pPr>
              <w:pStyle w:val="TAC"/>
              <w:rPr>
                <w:rFonts w:cs="v5.0.0"/>
                <w:szCs w:val="22"/>
                <w:lang w:eastAsia="ja-JP"/>
              </w:rPr>
            </w:pPr>
            <w:r w:rsidRPr="00470216">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AD4C583" w14:textId="77777777" w:rsidR="005C45B6" w:rsidRPr="00470216" w:rsidRDefault="005C45B6" w:rsidP="00563DF5">
            <w:pPr>
              <w:rPr>
                <w:rFonts w:cs="v5.0.0"/>
              </w:rPr>
            </w:pPr>
          </w:p>
        </w:tc>
      </w:tr>
    </w:tbl>
    <w:p w14:paraId="3F76E6FA" w14:textId="77777777" w:rsidR="005C45B6" w:rsidRPr="00470216" w:rsidRDefault="005C45B6" w:rsidP="005C45B6"/>
    <w:p w14:paraId="4F87D4C5" w14:textId="77777777" w:rsidR="005C45B6" w:rsidRPr="00470216" w:rsidRDefault="005C45B6" w:rsidP="005C45B6">
      <w:r w:rsidRPr="00470216">
        <w:t>In addition to the requirements in subclauses in the present subclause, the AAS BS may have to comply with the applicable emission limits established by FCC Title 47 [18], when deployed in regions where those limits are applied, and under the conditions declared by the manufacturer.</w:t>
      </w:r>
    </w:p>
    <w:p w14:paraId="28FA5C24" w14:textId="77777777" w:rsidR="005C45B6" w:rsidRPr="00470216" w:rsidRDefault="005C45B6" w:rsidP="005C45B6">
      <w:pPr>
        <w:rPr>
          <w:rFonts w:cs="v5.0.0"/>
        </w:rPr>
      </w:pPr>
      <w:r w:rsidRPr="00470216">
        <w:rPr>
          <w:rFonts w:cs="v5.0.0"/>
        </w:rPr>
        <w:t>The following requirement shall be applied to AAS BS operating in Bands 13 and 14 to ensure that appropriate interference protection is provided to 700 MHz public safety operations.</w:t>
      </w:r>
      <w:r w:rsidRPr="00470216">
        <w:rPr>
          <w:rFonts w:cs="v3.8.0"/>
        </w:rPr>
        <w:t xml:space="preserve"> This requirement is also applicable at</w:t>
      </w:r>
      <w:r w:rsidRPr="00470216">
        <w:t xml:space="preserve"> </w:t>
      </w:r>
      <w:r w:rsidRPr="00470216">
        <w:rPr>
          <w:rFonts w:cs="v3.8.0"/>
        </w:rPr>
        <w:t xml:space="preserve">the frequency range from 10 MHz below the lowest frequency of the BS </w:t>
      </w:r>
      <w:r w:rsidRPr="00470216">
        <w:rPr>
          <w:rFonts w:cs="v3.8.0"/>
          <w:i/>
        </w:rPr>
        <w:t>downlink operating band</w:t>
      </w:r>
      <w:r w:rsidRPr="00470216">
        <w:rPr>
          <w:rFonts w:cs="v3.8.0"/>
        </w:rPr>
        <w:t xml:space="preserve"> up to 10 MHz above the highest frequency of the BS </w:t>
      </w:r>
      <w:r w:rsidRPr="00470216">
        <w:rPr>
          <w:rFonts w:cs="v3.8.0"/>
          <w:i/>
        </w:rPr>
        <w:t>downlink operating band</w:t>
      </w:r>
      <w:r w:rsidRPr="00470216">
        <w:rPr>
          <w:rFonts w:cs="v3.8.0"/>
        </w:rPr>
        <w:t>.</w:t>
      </w:r>
    </w:p>
    <w:p w14:paraId="27AD8B00" w14:textId="77777777" w:rsidR="005C45B6" w:rsidRPr="00470216" w:rsidRDefault="005C45B6" w:rsidP="005C45B6">
      <w:pPr>
        <w:pStyle w:val="TH"/>
        <w:rPr>
          <w:rFonts w:cs="v5.0.0"/>
        </w:rPr>
      </w:pPr>
      <w:r w:rsidRPr="00470216">
        <w:rPr>
          <w:rFonts w:cs="v5.0.0"/>
        </w:rPr>
        <w:t xml:space="preserve">Table </w:t>
      </w:r>
      <w:r w:rsidRPr="00470216">
        <w:t>6.7.6.4.5.1.1-8</w:t>
      </w:r>
      <w:r w:rsidRPr="00470216">
        <w:rPr>
          <w:rFonts w:cs="v5.0.0"/>
        </w:rPr>
        <w:t xml:space="preserve">: AAS </w:t>
      </w:r>
      <w:r w:rsidRPr="00470216">
        <w:t xml:space="preserve">BS OTA Spurious emissions limits for protection of 700 MHz </w:t>
      </w:r>
      <w:r w:rsidRPr="00470216">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5C45B6" w:rsidRPr="00470216" w14:paraId="6636E765" w14:textId="77777777" w:rsidTr="00563DF5">
        <w:trPr>
          <w:cantSplit/>
          <w:jc w:val="center"/>
        </w:trPr>
        <w:tc>
          <w:tcPr>
            <w:tcW w:w="2376" w:type="dxa"/>
          </w:tcPr>
          <w:p w14:paraId="47BA4223" w14:textId="77777777" w:rsidR="005C45B6" w:rsidRPr="00470216" w:rsidRDefault="005C45B6" w:rsidP="00563DF5">
            <w:pPr>
              <w:pStyle w:val="TAH"/>
              <w:rPr>
                <w:rFonts w:cs="v5.0.0"/>
              </w:rPr>
            </w:pPr>
            <w:r w:rsidRPr="00470216">
              <w:rPr>
                <w:rFonts w:cs="v5.0.0"/>
              </w:rPr>
              <w:t>Operating Band</w:t>
            </w:r>
          </w:p>
        </w:tc>
        <w:tc>
          <w:tcPr>
            <w:tcW w:w="2376" w:type="dxa"/>
          </w:tcPr>
          <w:p w14:paraId="4F8808F6" w14:textId="77777777" w:rsidR="005C45B6" w:rsidRPr="00470216" w:rsidRDefault="005C45B6" w:rsidP="00563DF5">
            <w:pPr>
              <w:pStyle w:val="TAH"/>
              <w:rPr>
                <w:rFonts w:cs="v5.0.0"/>
              </w:rPr>
            </w:pPr>
            <w:r w:rsidRPr="00470216">
              <w:rPr>
                <w:rFonts w:cs="v5.0.0"/>
              </w:rPr>
              <w:t>Frequency range</w:t>
            </w:r>
          </w:p>
        </w:tc>
        <w:tc>
          <w:tcPr>
            <w:tcW w:w="1276" w:type="dxa"/>
          </w:tcPr>
          <w:p w14:paraId="30CCB3D0" w14:textId="77777777" w:rsidR="005C45B6" w:rsidRPr="00470216" w:rsidRDefault="005C45B6" w:rsidP="00563DF5">
            <w:pPr>
              <w:pStyle w:val="TAH"/>
              <w:rPr>
                <w:rFonts w:cs="v5.0.0"/>
              </w:rPr>
            </w:pPr>
            <w:r w:rsidRPr="00470216">
              <w:rPr>
                <w:rFonts w:cs="v5.0.0"/>
              </w:rPr>
              <w:t>Maximum Level</w:t>
            </w:r>
          </w:p>
        </w:tc>
        <w:tc>
          <w:tcPr>
            <w:tcW w:w="1418" w:type="dxa"/>
          </w:tcPr>
          <w:p w14:paraId="381B025D" w14:textId="77777777" w:rsidR="005C45B6" w:rsidRPr="00470216" w:rsidRDefault="005C45B6" w:rsidP="00563DF5">
            <w:pPr>
              <w:pStyle w:val="TAH"/>
              <w:rPr>
                <w:rFonts w:cs="v5.0.0"/>
              </w:rPr>
            </w:pPr>
            <w:r w:rsidRPr="00470216">
              <w:rPr>
                <w:rFonts w:cs="v5.0.0"/>
              </w:rPr>
              <w:t>Measurement Bandwidth</w:t>
            </w:r>
          </w:p>
        </w:tc>
        <w:tc>
          <w:tcPr>
            <w:tcW w:w="1956" w:type="dxa"/>
          </w:tcPr>
          <w:p w14:paraId="7F366E6A" w14:textId="77777777" w:rsidR="005C45B6" w:rsidRPr="00470216" w:rsidRDefault="005C45B6" w:rsidP="00563DF5">
            <w:pPr>
              <w:pStyle w:val="TAH"/>
              <w:rPr>
                <w:rFonts w:cs="v5.0.0"/>
              </w:rPr>
            </w:pPr>
            <w:r w:rsidRPr="00470216">
              <w:rPr>
                <w:rFonts w:cs="v5.0.0"/>
              </w:rPr>
              <w:t>Notes</w:t>
            </w:r>
          </w:p>
        </w:tc>
      </w:tr>
      <w:tr w:rsidR="005C45B6" w:rsidRPr="00470216" w14:paraId="5A197333" w14:textId="77777777" w:rsidTr="00563DF5">
        <w:trPr>
          <w:cantSplit/>
          <w:jc w:val="center"/>
        </w:trPr>
        <w:tc>
          <w:tcPr>
            <w:tcW w:w="2376" w:type="dxa"/>
          </w:tcPr>
          <w:p w14:paraId="6357F684" w14:textId="77777777" w:rsidR="005C45B6" w:rsidRPr="00470216" w:rsidRDefault="005C45B6" w:rsidP="00563DF5">
            <w:pPr>
              <w:pStyle w:val="TAC"/>
              <w:rPr>
                <w:rFonts w:cs="v5.0.0"/>
              </w:rPr>
            </w:pPr>
            <w:r w:rsidRPr="00470216">
              <w:rPr>
                <w:rFonts w:cs="v5.0.0"/>
              </w:rPr>
              <w:t>13</w:t>
            </w:r>
          </w:p>
        </w:tc>
        <w:tc>
          <w:tcPr>
            <w:tcW w:w="2376" w:type="dxa"/>
          </w:tcPr>
          <w:p w14:paraId="40990437" w14:textId="77777777" w:rsidR="005C45B6" w:rsidRPr="00470216" w:rsidRDefault="005C45B6" w:rsidP="00563DF5">
            <w:pPr>
              <w:pStyle w:val="TAC"/>
              <w:rPr>
                <w:rFonts w:cs="v5.0.0"/>
              </w:rPr>
            </w:pPr>
            <w:r w:rsidRPr="00470216">
              <w:rPr>
                <w:rFonts w:cs="v5.0.0"/>
              </w:rPr>
              <w:t>763 - 775 MHz</w:t>
            </w:r>
          </w:p>
        </w:tc>
        <w:tc>
          <w:tcPr>
            <w:tcW w:w="1276" w:type="dxa"/>
          </w:tcPr>
          <w:p w14:paraId="494378CA" w14:textId="77777777" w:rsidR="005C45B6" w:rsidRPr="00470216" w:rsidRDefault="005C45B6" w:rsidP="00563DF5">
            <w:pPr>
              <w:pStyle w:val="TAC"/>
              <w:rPr>
                <w:rFonts w:cs="v5.0.0"/>
              </w:rPr>
            </w:pPr>
            <w:r w:rsidRPr="00470216">
              <w:rPr>
                <w:rFonts w:cs="v5.0.0"/>
              </w:rPr>
              <w:t>-37 dBm</w:t>
            </w:r>
          </w:p>
        </w:tc>
        <w:tc>
          <w:tcPr>
            <w:tcW w:w="1418" w:type="dxa"/>
          </w:tcPr>
          <w:p w14:paraId="3C7DA9CF" w14:textId="77777777" w:rsidR="005C45B6" w:rsidRPr="00470216" w:rsidRDefault="005C45B6" w:rsidP="00563DF5">
            <w:pPr>
              <w:pStyle w:val="TAC"/>
              <w:rPr>
                <w:rFonts w:cs="v5.0.0"/>
              </w:rPr>
            </w:pPr>
            <w:r w:rsidRPr="00470216">
              <w:rPr>
                <w:rFonts w:cs="v5.0.0"/>
              </w:rPr>
              <w:t>6.25 kHz</w:t>
            </w:r>
          </w:p>
        </w:tc>
        <w:tc>
          <w:tcPr>
            <w:tcW w:w="1956" w:type="dxa"/>
          </w:tcPr>
          <w:p w14:paraId="3BE84E87" w14:textId="77777777" w:rsidR="005C45B6" w:rsidRPr="00470216" w:rsidRDefault="005C45B6" w:rsidP="00563DF5">
            <w:pPr>
              <w:pStyle w:val="TAC"/>
              <w:rPr>
                <w:rFonts w:cs="v5.0.0"/>
              </w:rPr>
            </w:pPr>
          </w:p>
        </w:tc>
      </w:tr>
      <w:tr w:rsidR="005C45B6" w:rsidRPr="00470216" w14:paraId="1C8F6977" w14:textId="77777777" w:rsidTr="00563DF5">
        <w:trPr>
          <w:cantSplit/>
          <w:jc w:val="center"/>
        </w:trPr>
        <w:tc>
          <w:tcPr>
            <w:tcW w:w="2376" w:type="dxa"/>
          </w:tcPr>
          <w:p w14:paraId="1D65436C" w14:textId="77777777" w:rsidR="005C45B6" w:rsidRPr="00470216" w:rsidRDefault="005C45B6" w:rsidP="00563DF5">
            <w:pPr>
              <w:pStyle w:val="TAC"/>
              <w:rPr>
                <w:rFonts w:cs="v5.0.0"/>
              </w:rPr>
            </w:pPr>
            <w:r w:rsidRPr="00470216">
              <w:rPr>
                <w:rFonts w:cs="v5.0.0"/>
              </w:rPr>
              <w:t>13</w:t>
            </w:r>
          </w:p>
        </w:tc>
        <w:tc>
          <w:tcPr>
            <w:tcW w:w="2376" w:type="dxa"/>
          </w:tcPr>
          <w:p w14:paraId="50D83C2F" w14:textId="77777777" w:rsidR="005C45B6" w:rsidRPr="00470216" w:rsidRDefault="005C45B6" w:rsidP="00563DF5">
            <w:pPr>
              <w:pStyle w:val="TAC"/>
              <w:rPr>
                <w:rFonts w:cs="v5.0.0"/>
              </w:rPr>
            </w:pPr>
            <w:r w:rsidRPr="00470216">
              <w:rPr>
                <w:rFonts w:cs="v5.0.0"/>
              </w:rPr>
              <w:t>793 - 805 MHz</w:t>
            </w:r>
          </w:p>
        </w:tc>
        <w:tc>
          <w:tcPr>
            <w:tcW w:w="1276" w:type="dxa"/>
          </w:tcPr>
          <w:p w14:paraId="1289A886" w14:textId="77777777" w:rsidR="005C45B6" w:rsidRPr="00470216" w:rsidRDefault="005C45B6" w:rsidP="00563DF5">
            <w:pPr>
              <w:pStyle w:val="TAC"/>
              <w:rPr>
                <w:rFonts w:cs="v5.0.0"/>
              </w:rPr>
            </w:pPr>
            <w:r w:rsidRPr="00470216">
              <w:rPr>
                <w:rFonts w:cs="v5.0.0"/>
              </w:rPr>
              <w:t>-37 dBm</w:t>
            </w:r>
          </w:p>
        </w:tc>
        <w:tc>
          <w:tcPr>
            <w:tcW w:w="1418" w:type="dxa"/>
          </w:tcPr>
          <w:p w14:paraId="4612E12A" w14:textId="77777777" w:rsidR="005C45B6" w:rsidRPr="00470216" w:rsidRDefault="005C45B6" w:rsidP="00563DF5">
            <w:pPr>
              <w:pStyle w:val="TAC"/>
              <w:rPr>
                <w:rFonts w:cs="v5.0.0"/>
              </w:rPr>
            </w:pPr>
            <w:r w:rsidRPr="00470216">
              <w:rPr>
                <w:rFonts w:cs="v5.0.0"/>
              </w:rPr>
              <w:t>6.25 kHz</w:t>
            </w:r>
          </w:p>
        </w:tc>
        <w:tc>
          <w:tcPr>
            <w:tcW w:w="1956" w:type="dxa"/>
          </w:tcPr>
          <w:p w14:paraId="5D54E2D8" w14:textId="77777777" w:rsidR="005C45B6" w:rsidRPr="00470216" w:rsidRDefault="005C45B6" w:rsidP="00563DF5">
            <w:pPr>
              <w:pStyle w:val="TAC"/>
              <w:rPr>
                <w:rFonts w:cs="v5.0.0"/>
              </w:rPr>
            </w:pPr>
          </w:p>
        </w:tc>
      </w:tr>
      <w:tr w:rsidR="005C45B6" w:rsidRPr="00470216" w14:paraId="2FC931C4" w14:textId="77777777" w:rsidTr="00563DF5">
        <w:trPr>
          <w:cantSplit/>
          <w:jc w:val="center"/>
        </w:trPr>
        <w:tc>
          <w:tcPr>
            <w:tcW w:w="2376" w:type="dxa"/>
          </w:tcPr>
          <w:p w14:paraId="44CDAA69" w14:textId="77777777" w:rsidR="005C45B6" w:rsidRPr="00470216" w:rsidRDefault="005C45B6" w:rsidP="00563DF5">
            <w:pPr>
              <w:pStyle w:val="TAC"/>
              <w:rPr>
                <w:rFonts w:cs="v5.0.0"/>
              </w:rPr>
            </w:pPr>
            <w:r w:rsidRPr="00470216">
              <w:rPr>
                <w:rFonts w:cs="v5.0.0"/>
              </w:rPr>
              <w:t>14</w:t>
            </w:r>
          </w:p>
        </w:tc>
        <w:tc>
          <w:tcPr>
            <w:tcW w:w="2376" w:type="dxa"/>
          </w:tcPr>
          <w:p w14:paraId="210F501E" w14:textId="77777777" w:rsidR="005C45B6" w:rsidRPr="00470216" w:rsidRDefault="005C45B6" w:rsidP="00563DF5">
            <w:pPr>
              <w:pStyle w:val="TAC"/>
              <w:rPr>
                <w:rFonts w:cs="v5.0.0"/>
              </w:rPr>
            </w:pPr>
            <w:r w:rsidRPr="00470216">
              <w:rPr>
                <w:rFonts w:cs="v5.0.0"/>
              </w:rPr>
              <w:t>769 - 775 MHz</w:t>
            </w:r>
          </w:p>
        </w:tc>
        <w:tc>
          <w:tcPr>
            <w:tcW w:w="1276" w:type="dxa"/>
          </w:tcPr>
          <w:p w14:paraId="63815DCC" w14:textId="77777777" w:rsidR="005C45B6" w:rsidRPr="00470216" w:rsidRDefault="005C45B6" w:rsidP="00563DF5">
            <w:pPr>
              <w:pStyle w:val="TAC"/>
              <w:rPr>
                <w:rFonts w:cs="v5.0.0"/>
              </w:rPr>
            </w:pPr>
            <w:r w:rsidRPr="00470216">
              <w:rPr>
                <w:rFonts w:cs="v5.0.0"/>
              </w:rPr>
              <w:t>-37 dBm</w:t>
            </w:r>
          </w:p>
        </w:tc>
        <w:tc>
          <w:tcPr>
            <w:tcW w:w="1418" w:type="dxa"/>
          </w:tcPr>
          <w:p w14:paraId="74F83F36" w14:textId="77777777" w:rsidR="005C45B6" w:rsidRPr="00470216" w:rsidRDefault="005C45B6" w:rsidP="00563DF5">
            <w:pPr>
              <w:pStyle w:val="TAC"/>
              <w:rPr>
                <w:rFonts w:cs="v5.0.0"/>
              </w:rPr>
            </w:pPr>
            <w:r w:rsidRPr="00470216">
              <w:rPr>
                <w:rFonts w:cs="v5.0.0"/>
              </w:rPr>
              <w:t>6.25 kHz</w:t>
            </w:r>
          </w:p>
        </w:tc>
        <w:tc>
          <w:tcPr>
            <w:tcW w:w="1956" w:type="dxa"/>
          </w:tcPr>
          <w:p w14:paraId="729DEE3B" w14:textId="77777777" w:rsidR="005C45B6" w:rsidRPr="00470216" w:rsidRDefault="005C45B6" w:rsidP="00563DF5">
            <w:pPr>
              <w:pStyle w:val="TAC"/>
              <w:rPr>
                <w:rFonts w:cs="v5.0.0"/>
              </w:rPr>
            </w:pPr>
          </w:p>
        </w:tc>
      </w:tr>
      <w:tr w:rsidR="005C45B6" w:rsidRPr="00470216" w14:paraId="0D7E169E" w14:textId="77777777" w:rsidTr="00563DF5">
        <w:trPr>
          <w:cantSplit/>
          <w:jc w:val="center"/>
        </w:trPr>
        <w:tc>
          <w:tcPr>
            <w:tcW w:w="2376" w:type="dxa"/>
          </w:tcPr>
          <w:p w14:paraId="5486E812" w14:textId="77777777" w:rsidR="005C45B6" w:rsidRPr="00470216" w:rsidRDefault="005C45B6" w:rsidP="00563DF5">
            <w:pPr>
              <w:pStyle w:val="TAC"/>
              <w:rPr>
                <w:rFonts w:cs="v5.0.0"/>
              </w:rPr>
            </w:pPr>
            <w:r w:rsidRPr="00470216">
              <w:rPr>
                <w:rFonts w:cs="v5.0.0"/>
              </w:rPr>
              <w:t>14</w:t>
            </w:r>
          </w:p>
        </w:tc>
        <w:tc>
          <w:tcPr>
            <w:tcW w:w="2376" w:type="dxa"/>
          </w:tcPr>
          <w:p w14:paraId="5681D966" w14:textId="77777777" w:rsidR="005C45B6" w:rsidRPr="00470216" w:rsidRDefault="005C45B6" w:rsidP="00563DF5">
            <w:pPr>
              <w:pStyle w:val="TAC"/>
              <w:rPr>
                <w:rFonts w:cs="v5.0.0"/>
              </w:rPr>
            </w:pPr>
            <w:r w:rsidRPr="00470216">
              <w:rPr>
                <w:rFonts w:cs="v5.0.0"/>
              </w:rPr>
              <w:t>799 - 805 MHz</w:t>
            </w:r>
          </w:p>
        </w:tc>
        <w:tc>
          <w:tcPr>
            <w:tcW w:w="1276" w:type="dxa"/>
          </w:tcPr>
          <w:p w14:paraId="4E7DF63F" w14:textId="77777777" w:rsidR="005C45B6" w:rsidRPr="00470216" w:rsidRDefault="005C45B6" w:rsidP="00563DF5">
            <w:pPr>
              <w:pStyle w:val="TAC"/>
              <w:rPr>
                <w:rFonts w:cs="v5.0.0"/>
              </w:rPr>
            </w:pPr>
            <w:r w:rsidRPr="00470216">
              <w:rPr>
                <w:rFonts w:cs="v5.0.0"/>
              </w:rPr>
              <w:t>-37 dBm</w:t>
            </w:r>
          </w:p>
        </w:tc>
        <w:tc>
          <w:tcPr>
            <w:tcW w:w="1418" w:type="dxa"/>
          </w:tcPr>
          <w:p w14:paraId="515CA0B5" w14:textId="77777777" w:rsidR="005C45B6" w:rsidRPr="00470216" w:rsidRDefault="005C45B6" w:rsidP="00563DF5">
            <w:pPr>
              <w:pStyle w:val="TAC"/>
              <w:rPr>
                <w:rFonts w:cs="v5.0.0"/>
              </w:rPr>
            </w:pPr>
            <w:r w:rsidRPr="00470216">
              <w:rPr>
                <w:rFonts w:cs="v5.0.0"/>
              </w:rPr>
              <w:t>6.25 kHz</w:t>
            </w:r>
          </w:p>
        </w:tc>
        <w:tc>
          <w:tcPr>
            <w:tcW w:w="1956" w:type="dxa"/>
          </w:tcPr>
          <w:p w14:paraId="698E2714" w14:textId="77777777" w:rsidR="005C45B6" w:rsidRPr="00470216" w:rsidRDefault="005C45B6" w:rsidP="00563DF5">
            <w:pPr>
              <w:pStyle w:val="TAC"/>
              <w:rPr>
                <w:rFonts w:cs="v5.0.0"/>
              </w:rPr>
            </w:pPr>
          </w:p>
        </w:tc>
      </w:tr>
    </w:tbl>
    <w:p w14:paraId="3936518A" w14:textId="77777777" w:rsidR="005C45B6" w:rsidRPr="00470216" w:rsidRDefault="005C45B6" w:rsidP="005C45B6"/>
    <w:p w14:paraId="73E2E010" w14:textId="77777777" w:rsidR="005C45B6" w:rsidRPr="00470216" w:rsidRDefault="005C45B6" w:rsidP="005C45B6">
      <w:r w:rsidRPr="00470216">
        <w:t>The following requirement shall be applied to AAS BS operating in Band 26 to ensure that appropriate interference protection is provided to 800 MHz public safety operations.</w:t>
      </w:r>
      <w:r w:rsidRPr="00470216">
        <w:rPr>
          <w:rFonts w:cs="v3.8.0"/>
        </w:rPr>
        <w:t xml:space="preserve"> This requirement is also applicable at</w:t>
      </w:r>
      <w:r w:rsidRPr="00470216">
        <w:t xml:space="preserve"> </w:t>
      </w:r>
      <w:r w:rsidRPr="00470216">
        <w:rPr>
          <w:rFonts w:cs="v3.8.0"/>
        </w:rPr>
        <w:t xml:space="preserve">the frequency range from </w:t>
      </w:r>
      <w:r w:rsidRPr="00470216">
        <w:t>Δf</w:t>
      </w:r>
      <w:r w:rsidRPr="00470216">
        <w:rPr>
          <w:vertAlign w:val="subscript"/>
        </w:rPr>
        <w:t>OBUE</w:t>
      </w:r>
      <w:r w:rsidRPr="00470216">
        <w:rPr>
          <w:rFonts w:cs="v3.8.0"/>
        </w:rPr>
        <w:t xml:space="preserve"> below the lowest frequency of the BS </w:t>
      </w:r>
      <w:r w:rsidRPr="00470216">
        <w:rPr>
          <w:rFonts w:cs="v3.8.0"/>
          <w:i/>
        </w:rPr>
        <w:t>downlink operating band</w:t>
      </w:r>
      <w:r w:rsidRPr="00470216">
        <w:rPr>
          <w:rFonts w:cs="v3.8.0"/>
        </w:rPr>
        <w:t xml:space="preserve"> up to </w:t>
      </w:r>
      <w:r w:rsidRPr="00470216">
        <w:t>Δf</w:t>
      </w:r>
      <w:r w:rsidRPr="00470216">
        <w:rPr>
          <w:vertAlign w:val="subscript"/>
        </w:rPr>
        <w:t>OBUE</w:t>
      </w:r>
      <w:r w:rsidRPr="00470216">
        <w:rPr>
          <w:rFonts w:cs="v3.8.0"/>
        </w:rPr>
        <w:t xml:space="preserve"> above the highest frequency of the BS </w:t>
      </w:r>
      <w:r w:rsidRPr="00470216">
        <w:rPr>
          <w:rFonts w:cs="v3.8.0"/>
          <w:i/>
        </w:rPr>
        <w:t>downlink operating band</w:t>
      </w:r>
      <w:r w:rsidRPr="00470216">
        <w:rPr>
          <w:rFonts w:cs="v3.8.0"/>
        </w:rPr>
        <w:t>.</w:t>
      </w:r>
    </w:p>
    <w:p w14:paraId="61BACA36" w14:textId="77777777" w:rsidR="005C45B6" w:rsidRPr="00470216" w:rsidRDefault="005C45B6" w:rsidP="005C45B6">
      <w:r w:rsidRPr="00470216">
        <w:t>The TRP of any spurious emission shall not exceed:</w:t>
      </w:r>
    </w:p>
    <w:p w14:paraId="55EC51F5" w14:textId="77777777" w:rsidR="005C45B6" w:rsidRPr="00470216" w:rsidRDefault="005C45B6" w:rsidP="005C45B6">
      <w:pPr>
        <w:pStyle w:val="TH"/>
      </w:pPr>
      <w:r w:rsidRPr="00470216">
        <w:lastRenderedPageBreak/>
        <w:t>Table 6.7.6.4.5.1.1-</w:t>
      </w:r>
      <w:r w:rsidRPr="00470216">
        <w:rPr>
          <w:lang w:eastAsia="zh-CN"/>
        </w:rPr>
        <w:t>9</w:t>
      </w:r>
      <w:r w:rsidRPr="00470216">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5C45B6" w:rsidRPr="00470216" w14:paraId="0DE03BBC" w14:textId="77777777" w:rsidTr="00563DF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61103C3" w14:textId="77777777" w:rsidR="005C45B6" w:rsidRPr="00470216" w:rsidRDefault="005C45B6" w:rsidP="00563DF5">
            <w:pPr>
              <w:pStyle w:val="TAH"/>
              <w:rPr>
                <w:rFonts w:cs="v5.0.0"/>
              </w:rPr>
            </w:pPr>
            <w:r w:rsidRPr="00470216">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35CA2EED" w14:textId="77777777" w:rsidR="005C45B6" w:rsidRPr="00470216" w:rsidRDefault="005C45B6" w:rsidP="00563DF5">
            <w:pPr>
              <w:pStyle w:val="TAH"/>
              <w:rPr>
                <w:rFonts w:cs="v5.0.0"/>
              </w:rPr>
            </w:pPr>
            <w:r w:rsidRPr="00470216">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287700D5" w14:textId="77777777" w:rsidR="005C45B6" w:rsidRPr="00470216" w:rsidRDefault="005C45B6" w:rsidP="00563DF5">
            <w:pPr>
              <w:pStyle w:val="TAH"/>
              <w:rPr>
                <w:rFonts w:cs="v5.0.0"/>
              </w:rPr>
            </w:pPr>
            <w:r w:rsidRPr="00470216">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7867B0D6" w14:textId="77777777" w:rsidR="005C45B6" w:rsidRPr="00470216" w:rsidRDefault="005C45B6" w:rsidP="00563DF5">
            <w:pPr>
              <w:pStyle w:val="TAH"/>
              <w:rPr>
                <w:rFonts w:cs="v5.0.0"/>
              </w:rPr>
            </w:pPr>
            <w:r w:rsidRPr="00470216">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3CF7EA31" w14:textId="77777777" w:rsidR="005C45B6" w:rsidRPr="00470216" w:rsidRDefault="005C45B6" w:rsidP="00563DF5">
            <w:pPr>
              <w:pStyle w:val="TAH"/>
              <w:rPr>
                <w:rFonts w:cs="v5.0.0"/>
              </w:rPr>
            </w:pPr>
            <w:r w:rsidRPr="00470216">
              <w:rPr>
                <w:rFonts w:cs="v5.0.0"/>
              </w:rPr>
              <w:t>Notes</w:t>
            </w:r>
          </w:p>
        </w:tc>
      </w:tr>
      <w:tr w:rsidR="005C45B6" w:rsidRPr="00470216" w14:paraId="28612C72" w14:textId="77777777" w:rsidTr="00563DF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E605E48" w14:textId="77777777" w:rsidR="005C45B6" w:rsidRPr="00470216" w:rsidRDefault="005C45B6" w:rsidP="00563DF5">
            <w:pPr>
              <w:pStyle w:val="TAC"/>
              <w:rPr>
                <w:rFonts w:cs="v5.0.0"/>
              </w:rPr>
            </w:pPr>
            <w:r w:rsidRPr="00470216">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20DD8D6" w14:textId="77777777" w:rsidR="005C45B6" w:rsidRPr="00470216" w:rsidRDefault="005C45B6" w:rsidP="00563DF5">
            <w:pPr>
              <w:pStyle w:val="TAC"/>
              <w:rPr>
                <w:rFonts w:cs="v5.0.0"/>
              </w:rPr>
            </w:pPr>
            <w:r w:rsidRPr="00470216">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684433C6" w14:textId="77777777" w:rsidR="005C45B6" w:rsidRPr="00470216" w:rsidRDefault="005C45B6" w:rsidP="00563DF5">
            <w:pPr>
              <w:pStyle w:val="TAC"/>
              <w:rPr>
                <w:rFonts w:cs="v5.0.0"/>
              </w:rPr>
            </w:pPr>
            <w:r w:rsidRPr="00470216">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1B832F51" w14:textId="77777777" w:rsidR="005C45B6" w:rsidRPr="00470216" w:rsidRDefault="005C45B6" w:rsidP="00563DF5">
            <w:pPr>
              <w:pStyle w:val="TAC"/>
              <w:rPr>
                <w:rFonts w:cs="v5.0.0"/>
              </w:rPr>
            </w:pPr>
            <w:r w:rsidRPr="00470216">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12BAEEA0" w14:textId="77777777" w:rsidR="005C45B6" w:rsidRPr="00470216" w:rsidRDefault="005C45B6" w:rsidP="00563DF5">
            <w:pPr>
              <w:pStyle w:val="TAC"/>
              <w:rPr>
                <w:rFonts w:cs="v5.0.0"/>
              </w:rPr>
            </w:pPr>
            <w:r w:rsidRPr="00470216">
              <w:rPr>
                <w:rFonts w:cs="v5.0.0"/>
              </w:rPr>
              <w:t>Applicable for offsets &gt; 37.5kHz from the channel edge</w:t>
            </w:r>
          </w:p>
        </w:tc>
      </w:tr>
    </w:tbl>
    <w:p w14:paraId="32F2CD5C" w14:textId="77777777" w:rsidR="005C45B6" w:rsidRPr="00470216" w:rsidRDefault="005C45B6" w:rsidP="005C45B6">
      <w:pPr>
        <w:rPr>
          <w:lang w:val="en-US" w:eastAsia="zh-CN"/>
        </w:rPr>
      </w:pPr>
    </w:p>
    <w:p w14:paraId="27BD01E3" w14:textId="77777777" w:rsidR="005C45B6" w:rsidRPr="00470216" w:rsidRDefault="005C45B6" w:rsidP="005C45B6">
      <w:pPr>
        <w:pStyle w:val="6"/>
      </w:pPr>
      <w:bookmarkStart w:id="33" w:name="_Toc535441404"/>
      <w:r w:rsidRPr="00470216">
        <w:t>6.7.6.4.5.2</w:t>
      </w:r>
      <w:r w:rsidRPr="00470216">
        <w:tab/>
        <w:t>Single RAT UTRA operation</w:t>
      </w:r>
      <w:bookmarkEnd w:id="33"/>
    </w:p>
    <w:p w14:paraId="18FE3589" w14:textId="77777777" w:rsidR="005C45B6" w:rsidRPr="00470216" w:rsidRDefault="005C45B6" w:rsidP="005C45B6">
      <w:r w:rsidRPr="00470216">
        <w:t xml:space="preserve">The TRP of any spurious emission shall not exceed the limits of table 6.7.6.4.5.2-1 for a AAS BS where requirements for co-existence with the system listed in the first column apply. For a </w:t>
      </w:r>
      <w:r w:rsidRPr="00470216">
        <w:rPr>
          <w:i/>
        </w:rPr>
        <w:t>multi-band RIB</w:t>
      </w:r>
      <w:r w:rsidRPr="00470216">
        <w:t>, the exclusions and conditions in the notes column of table 6.7.6.4.5.2-1 apply for each supported operating band.</w:t>
      </w:r>
    </w:p>
    <w:p w14:paraId="6B589AF7" w14:textId="77777777" w:rsidR="005C45B6" w:rsidRPr="00470216" w:rsidRDefault="005C45B6" w:rsidP="005C45B6">
      <w:pPr>
        <w:pStyle w:val="TH"/>
      </w:pPr>
      <w:r w:rsidRPr="00470216">
        <w:lastRenderedPageBreak/>
        <w:t xml:space="preserve">Table 6.7.6.4.5.2-1 </w:t>
      </w:r>
      <w:r w:rsidRPr="00470216">
        <w:rPr>
          <w:i/>
        </w:rPr>
        <w:t>OTA AAS BS</w:t>
      </w:r>
      <w:r w:rsidRPr="00470216">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444"/>
        <w:gridCol w:w="1559"/>
        <w:gridCol w:w="992"/>
        <w:gridCol w:w="1276"/>
        <w:gridCol w:w="4422"/>
      </w:tblGrid>
      <w:tr w:rsidR="005C45B6" w:rsidRPr="00470216" w14:paraId="48EDED82" w14:textId="77777777" w:rsidTr="00563DF5">
        <w:trPr>
          <w:cantSplit/>
          <w:trHeight w:val="113"/>
          <w:jc w:val="center"/>
        </w:trPr>
        <w:tc>
          <w:tcPr>
            <w:tcW w:w="1444" w:type="dxa"/>
            <w:shd w:val="clear" w:color="auto" w:fill="auto"/>
          </w:tcPr>
          <w:p w14:paraId="413DD989" w14:textId="77777777" w:rsidR="005C45B6" w:rsidRPr="00470216" w:rsidRDefault="005C45B6" w:rsidP="00563DF5">
            <w:pPr>
              <w:pStyle w:val="TAH"/>
              <w:rPr>
                <w:rFonts w:cs="Arial"/>
              </w:rPr>
            </w:pPr>
            <w:r w:rsidRPr="00470216">
              <w:rPr>
                <w:rFonts w:cs="Arial"/>
              </w:rPr>
              <w:lastRenderedPageBreak/>
              <w:t>System type operating in the same geographical area</w:t>
            </w:r>
          </w:p>
        </w:tc>
        <w:tc>
          <w:tcPr>
            <w:tcW w:w="1559" w:type="dxa"/>
            <w:shd w:val="clear" w:color="auto" w:fill="auto"/>
          </w:tcPr>
          <w:p w14:paraId="7CCF3482" w14:textId="77777777" w:rsidR="005C45B6" w:rsidRPr="00470216" w:rsidRDefault="005C45B6" w:rsidP="00563DF5">
            <w:pPr>
              <w:pStyle w:val="TAH"/>
              <w:rPr>
                <w:rFonts w:cs="Arial"/>
              </w:rPr>
            </w:pPr>
            <w:r w:rsidRPr="00470216">
              <w:rPr>
                <w:rFonts w:cs="Arial"/>
              </w:rPr>
              <w:t>Band for co-existence requirement</w:t>
            </w:r>
          </w:p>
        </w:tc>
        <w:tc>
          <w:tcPr>
            <w:tcW w:w="992" w:type="dxa"/>
            <w:shd w:val="clear" w:color="auto" w:fill="auto"/>
          </w:tcPr>
          <w:p w14:paraId="341E53F7" w14:textId="77777777" w:rsidR="005C45B6" w:rsidRPr="00470216" w:rsidRDefault="005C45B6" w:rsidP="00563DF5">
            <w:pPr>
              <w:pStyle w:val="TAH"/>
              <w:rPr>
                <w:rFonts w:cs="Arial"/>
              </w:rPr>
            </w:pPr>
            <w:r w:rsidRPr="00470216">
              <w:rPr>
                <w:rFonts w:cs="Arial"/>
              </w:rPr>
              <w:t>Maximum Level</w:t>
            </w:r>
          </w:p>
        </w:tc>
        <w:tc>
          <w:tcPr>
            <w:tcW w:w="1276" w:type="dxa"/>
            <w:shd w:val="clear" w:color="auto" w:fill="auto"/>
          </w:tcPr>
          <w:p w14:paraId="0A880493" w14:textId="77777777" w:rsidR="005C45B6" w:rsidRPr="00470216" w:rsidRDefault="005C45B6" w:rsidP="00563DF5">
            <w:pPr>
              <w:pStyle w:val="TAH"/>
              <w:rPr>
                <w:rFonts w:cs="Arial"/>
              </w:rPr>
            </w:pPr>
            <w:r w:rsidRPr="00470216">
              <w:rPr>
                <w:rFonts w:cs="Arial"/>
              </w:rPr>
              <w:t>Measurement Bandwidth</w:t>
            </w:r>
          </w:p>
        </w:tc>
        <w:tc>
          <w:tcPr>
            <w:tcW w:w="4422" w:type="dxa"/>
            <w:shd w:val="clear" w:color="auto" w:fill="auto"/>
          </w:tcPr>
          <w:p w14:paraId="1F2426B7" w14:textId="77777777" w:rsidR="005C45B6" w:rsidRPr="00470216" w:rsidRDefault="005C45B6" w:rsidP="00563DF5">
            <w:pPr>
              <w:pStyle w:val="TAH"/>
              <w:rPr>
                <w:rFonts w:cs="Arial"/>
              </w:rPr>
            </w:pPr>
            <w:r w:rsidRPr="00470216">
              <w:rPr>
                <w:rFonts w:cs="Arial"/>
              </w:rPr>
              <w:t>Notes</w:t>
            </w:r>
          </w:p>
        </w:tc>
      </w:tr>
      <w:tr w:rsidR="005C45B6" w:rsidRPr="00470216" w14:paraId="72BFA82C" w14:textId="77777777" w:rsidTr="00563DF5">
        <w:trPr>
          <w:cantSplit/>
          <w:trHeight w:val="113"/>
          <w:jc w:val="center"/>
        </w:trPr>
        <w:tc>
          <w:tcPr>
            <w:tcW w:w="1444" w:type="dxa"/>
            <w:vMerge w:val="restart"/>
            <w:shd w:val="clear" w:color="auto" w:fill="auto"/>
          </w:tcPr>
          <w:p w14:paraId="6ABD6273" w14:textId="77777777" w:rsidR="005C45B6" w:rsidRPr="00470216" w:rsidRDefault="005C45B6" w:rsidP="00563DF5">
            <w:pPr>
              <w:pStyle w:val="TAC"/>
              <w:rPr>
                <w:rFonts w:cs="Arial"/>
              </w:rPr>
            </w:pPr>
            <w:r w:rsidRPr="00470216">
              <w:rPr>
                <w:rFonts w:cs="Arial"/>
              </w:rPr>
              <w:t>GSM900</w:t>
            </w:r>
          </w:p>
        </w:tc>
        <w:tc>
          <w:tcPr>
            <w:tcW w:w="1559" w:type="dxa"/>
            <w:shd w:val="clear" w:color="auto" w:fill="auto"/>
          </w:tcPr>
          <w:p w14:paraId="7E76C7E4" w14:textId="77777777" w:rsidR="005C45B6" w:rsidRPr="00470216" w:rsidRDefault="005C45B6" w:rsidP="00563DF5">
            <w:pPr>
              <w:pStyle w:val="TAC"/>
              <w:rPr>
                <w:rFonts w:cs="Arial"/>
              </w:rPr>
            </w:pPr>
            <w:r w:rsidRPr="00470216">
              <w:rPr>
                <w:rFonts w:cs="v5.0.0"/>
              </w:rPr>
              <w:t xml:space="preserve">921 </w:t>
            </w:r>
            <w:r w:rsidRPr="00470216">
              <w:rPr>
                <w:rFonts w:cs="v5.0.0"/>
              </w:rPr>
              <w:noBreakHyphen/>
              <w:t xml:space="preserve"> 960 MHz</w:t>
            </w:r>
          </w:p>
        </w:tc>
        <w:tc>
          <w:tcPr>
            <w:tcW w:w="992" w:type="dxa"/>
            <w:shd w:val="clear" w:color="auto" w:fill="auto"/>
          </w:tcPr>
          <w:p w14:paraId="2DDF682C" w14:textId="77777777" w:rsidR="005C45B6" w:rsidRPr="00470216" w:rsidRDefault="005C45B6" w:rsidP="00563DF5">
            <w:pPr>
              <w:pStyle w:val="TAC"/>
              <w:rPr>
                <w:rFonts w:cs="Arial"/>
              </w:rPr>
            </w:pPr>
            <w:r w:rsidRPr="00470216">
              <w:rPr>
                <w:rFonts w:cs="v5.0.0"/>
              </w:rPr>
              <w:t>-48.4dBm</w:t>
            </w:r>
          </w:p>
        </w:tc>
        <w:tc>
          <w:tcPr>
            <w:tcW w:w="1276" w:type="dxa"/>
            <w:shd w:val="clear" w:color="auto" w:fill="auto"/>
          </w:tcPr>
          <w:p w14:paraId="6EAC1AA7" w14:textId="77777777" w:rsidR="005C45B6" w:rsidRPr="00470216" w:rsidRDefault="005C45B6" w:rsidP="00563DF5">
            <w:pPr>
              <w:pStyle w:val="TAC"/>
              <w:rPr>
                <w:rFonts w:cs="Arial"/>
              </w:rPr>
            </w:pPr>
            <w:r w:rsidRPr="00470216">
              <w:rPr>
                <w:rFonts w:cs="v5.0.0"/>
              </w:rPr>
              <w:t>100 kHz</w:t>
            </w:r>
          </w:p>
        </w:tc>
        <w:tc>
          <w:tcPr>
            <w:tcW w:w="4422" w:type="dxa"/>
            <w:shd w:val="clear" w:color="auto" w:fill="auto"/>
          </w:tcPr>
          <w:p w14:paraId="5B875B1F" w14:textId="77777777" w:rsidR="005C45B6" w:rsidRPr="00470216" w:rsidRDefault="005C45B6" w:rsidP="00563DF5">
            <w:pPr>
              <w:pStyle w:val="TAL"/>
              <w:rPr>
                <w:rFonts w:cs="Arial"/>
              </w:rPr>
            </w:pPr>
            <w:r w:rsidRPr="00470216">
              <w:rPr>
                <w:rFonts w:cs="Arial"/>
              </w:rPr>
              <w:t>This requirement does not apply to UTRA FDD operating in band VIII</w:t>
            </w:r>
          </w:p>
        </w:tc>
      </w:tr>
      <w:tr w:rsidR="005C45B6" w:rsidRPr="00470216" w14:paraId="6CF5ED46" w14:textId="77777777" w:rsidTr="00563DF5">
        <w:trPr>
          <w:cantSplit/>
          <w:trHeight w:val="113"/>
          <w:jc w:val="center"/>
        </w:trPr>
        <w:tc>
          <w:tcPr>
            <w:tcW w:w="1444" w:type="dxa"/>
            <w:vMerge/>
            <w:shd w:val="clear" w:color="auto" w:fill="auto"/>
          </w:tcPr>
          <w:p w14:paraId="3DA3A01D" w14:textId="77777777" w:rsidR="005C45B6" w:rsidRPr="00470216" w:rsidRDefault="005C45B6" w:rsidP="00563DF5">
            <w:pPr>
              <w:pStyle w:val="TAC"/>
              <w:rPr>
                <w:rFonts w:cs="Arial"/>
              </w:rPr>
            </w:pPr>
          </w:p>
        </w:tc>
        <w:tc>
          <w:tcPr>
            <w:tcW w:w="1559" w:type="dxa"/>
            <w:shd w:val="clear" w:color="auto" w:fill="auto"/>
          </w:tcPr>
          <w:p w14:paraId="49424363" w14:textId="77777777" w:rsidR="005C45B6" w:rsidRPr="00470216" w:rsidRDefault="005C45B6" w:rsidP="00563DF5">
            <w:pPr>
              <w:pStyle w:val="TAC"/>
              <w:rPr>
                <w:rFonts w:cs="v5.0.0"/>
              </w:rPr>
            </w:pPr>
            <w:r w:rsidRPr="00470216">
              <w:rPr>
                <w:rFonts w:cs="Arial"/>
              </w:rPr>
              <w:t>876 - 915 MHz</w:t>
            </w:r>
          </w:p>
        </w:tc>
        <w:tc>
          <w:tcPr>
            <w:tcW w:w="992" w:type="dxa"/>
            <w:shd w:val="clear" w:color="auto" w:fill="auto"/>
          </w:tcPr>
          <w:p w14:paraId="0E20186A" w14:textId="77777777" w:rsidR="005C45B6" w:rsidRPr="00470216" w:rsidRDefault="005C45B6" w:rsidP="00563DF5">
            <w:pPr>
              <w:pStyle w:val="TAC"/>
              <w:rPr>
                <w:rFonts w:cs="v5.0.0"/>
              </w:rPr>
            </w:pPr>
            <w:r w:rsidRPr="00470216">
              <w:rPr>
                <w:rFonts w:cs="Arial"/>
              </w:rPr>
              <w:t>-52.4dBm</w:t>
            </w:r>
          </w:p>
        </w:tc>
        <w:tc>
          <w:tcPr>
            <w:tcW w:w="1276" w:type="dxa"/>
            <w:shd w:val="clear" w:color="auto" w:fill="auto"/>
          </w:tcPr>
          <w:p w14:paraId="0055601F" w14:textId="77777777" w:rsidR="005C45B6" w:rsidRPr="00470216" w:rsidRDefault="005C45B6" w:rsidP="00563DF5">
            <w:pPr>
              <w:pStyle w:val="TAC"/>
              <w:rPr>
                <w:rFonts w:cs="v5.0.0"/>
              </w:rPr>
            </w:pPr>
            <w:r w:rsidRPr="00470216">
              <w:rPr>
                <w:rFonts w:cs="Arial"/>
              </w:rPr>
              <w:t>100 kHz</w:t>
            </w:r>
          </w:p>
        </w:tc>
        <w:tc>
          <w:tcPr>
            <w:tcW w:w="4422" w:type="dxa"/>
            <w:shd w:val="clear" w:color="auto" w:fill="auto"/>
          </w:tcPr>
          <w:p w14:paraId="66552EEB" w14:textId="77777777" w:rsidR="005C45B6" w:rsidRPr="00470216" w:rsidDel="00813974" w:rsidRDefault="005C45B6" w:rsidP="00563DF5">
            <w:pPr>
              <w:pStyle w:val="TAL"/>
              <w:rPr>
                <w:rFonts w:cs="Arial"/>
              </w:rPr>
            </w:pPr>
            <w:r w:rsidRPr="00470216">
              <w:rPr>
                <w:rFonts w:cs="Arial"/>
              </w:rPr>
              <w:t xml:space="preserve">For the frequency range 880-915 MHz, </w:t>
            </w:r>
            <w:r w:rsidRPr="00470216">
              <w:rPr>
                <w:rFonts w:cs="v5.0.0"/>
              </w:rPr>
              <w:t>this requirement does not apply to UTRA FDD operating in band VIII, since it is already covered by the requirement in subclause 6.7.6.5.1.4.</w:t>
            </w:r>
          </w:p>
        </w:tc>
      </w:tr>
      <w:tr w:rsidR="005C45B6" w:rsidRPr="00470216" w14:paraId="1FE167A1" w14:textId="77777777" w:rsidTr="00563DF5">
        <w:trPr>
          <w:cantSplit/>
          <w:trHeight w:val="113"/>
          <w:jc w:val="center"/>
        </w:trPr>
        <w:tc>
          <w:tcPr>
            <w:tcW w:w="1444" w:type="dxa"/>
            <w:vMerge w:val="restart"/>
            <w:shd w:val="clear" w:color="auto" w:fill="auto"/>
          </w:tcPr>
          <w:p w14:paraId="319C80FB" w14:textId="77777777" w:rsidR="005C45B6" w:rsidRPr="00470216" w:rsidRDefault="005C45B6" w:rsidP="00563DF5">
            <w:pPr>
              <w:pStyle w:val="TAC"/>
              <w:rPr>
                <w:rFonts w:cs="Arial"/>
              </w:rPr>
            </w:pPr>
            <w:r w:rsidRPr="00470216">
              <w:rPr>
                <w:rFonts w:cs="Arial"/>
              </w:rPr>
              <w:t>DCS1800</w:t>
            </w:r>
          </w:p>
        </w:tc>
        <w:tc>
          <w:tcPr>
            <w:tcW w:w="1559" w:type="dxa"/>
            <w:shd w:val="clear" w:color="auto" w:fill="auto"/>
          </w:tcPr>
          <w:p w14:paraId="5C0CDC0C" w14:textId="77777777" w:rsidR="005C45B6" w:rsidRPr="00470216" w:rsidRDefault="005C45B6" w:rsidP="00563DF5">
            <w:pPr>
              <w:pStyle w:val="TAC"/>
              <w:rPr>
                <w:rFonts w:cs="Arial"/>
              </w:rPr>
            </w:pPr>
            <w:r w:rsidRPr="00470216">
              <w:rPr>
                <w:rFonts w:cs="v5.0.0"/>
              </w:rPr>
              <w:t xml:space="preserve">1805 </w:t>
            </w:r>
            <w:r w:rsidRPr="00470216">
              <w:rPr>
                <w:rFonts w:cs="v5.0.0"/>
              </w:rPr>
              <w:noBreakHyphen/>
              <w:t xml:space="preserve"> 1880 MHz</w:t>
            </w:r>
          </w:p>
        </w:tc>
        <w:tc>
          <w:tcPr>
            <w:tcW w:w="992" w:type="dxa"/>
            <w:shd w:val="clear" w:color="auto" w:fill="auto"/>
          </w:tcPr>
          <w:p w14:paraId="7462A168" w14:textId="77777777" w:rsidR="005C45B6" w:rsidRPr="00470216" w:rsidRDefault="005C45B6" w:rsidP="00563DF5">
            <w:pPr>
              <w:pStyle w:val="TAC"/>
              <w:rPr>
                <w:rFonts w:cs="Arial"/>
              </w:rPr>
            </w:pPr>
            <w:r w:rsidRPr="00470216">
              <w:rPr>
                <w:rFonts w:cs="v5.0.0"/>
              </w:rPr>
              <w:t>-38.4dBm</w:t>
            </w:r>
          </w:p>
        </w:tc>
        <w:tc>
          <w:tcPr>
            <w:tcW w:w="1276" w:type="dxa"/>
            <w:shd w:val="clear" w:color="auto" w:fill="auto"/>
          </w:tcPr>
          <w:p w14:paraId="06D705F3" w14:textId="77777777" w:rsidR="005C45B6" w:rsidRPr="00470216" w:rsidRDefault="005C45B6" w:rsidP="00563DF5">
            <w:pPr>
              <w:pStyle w:val="TAC"/>
              <w:rPr>
                <w:rFonts w:cs="Arial"/>
              </w:rPr>
            </w:pPr>
            <w:r w:rsidRPr="00470216">
              <w:rPr>
                <w:rFonts w:cs="v5.0.0"/>
              </w:rPr>
              <w:t>100 kHz</w:t>
            </w:r>
          </w:p>
        </w:tc>
        <w:tc>
          <w:tcPr>
            <w:tcW w:w="4422" w:type="dxa"/>
            <w:shd w:val="clear" w:color="auto" w:fill="auto"/>
          </w:tcPr>
          <w:p w14:paraId="020BF5CD" w14:textId="77777777" w:rsidR="005C45B6" w:rsidRPr="00470216" w:rsidRDefault="005C45B6" w:rsidP="00563DF5">
            <w:pPr>
              <w:pStyle w:val="TAL"/>
              <w:rPr>
                <w:rFonts w:cs="Arial"/>
              </w:rPr>
            </w:pPr>
            <w:r w:rsidRPr="00470216">
              <w:rPr>
                <w:rFonts w:cs="v5.0.0"/>
              </w:rPr>
              <w:t>This requirement does not apply to UTRA FDD operating in band III</w:t>
            </w:r>
          </w:p>
        </w:tc>
      </w:tr>
      <w:tr w:rsidR="005C45B6" w:rsidRPr="00470216" w14:paraId="7FBC174A" w14:textId="77777777" w:rsidTr="00563DF5">
        <w:trPr>
          <w:cantSplit/>
          <w:trHeight w:val="113"/>
          <w:jc w:val="center"/>
        </w:trPr>
        <w:tc>
          <w:tcPr>
            <w:tcW w:w="1444" w:type="dxa"/>
            <w:vMerge/>
            <w:shd w:val="clear" w:color="auto" w:fill="auto"/>
          </w:tcPr>
          <w:p w14:paraId="25516123" w14:textId="77777777" w:rsidR="005C45B6" w:rsidRPr="00470216" w:rsidRDefault="005C45B6" w:rsidP="00563DF5">
            <w:pPr>
              <w:pStyle w:val="TAC"/>
              <w:rPr>
                <w:rFonts w:cs="Arial"/>
              </w:rPr>
            </w:pPr>
          </w:p>
        </w:tc>
        <w:tc>
          <w:tcPr>
            <w:tcW w:w="1559" w:type="dxa"/>
            <w:shd w:val="clear" w:color="auto" w:fill="auto"/>
          </w:tcPr>
          <w:p w14:paraId="3E08376F" w14:textId="77777777" w:rsidR="005C45B6" w:rsidRPr="00470216" w:rsidRDefault="005C45B6" w:rsidP="00563DF5">
            <w:pPr>
              <w:pStyle w:val="TAC"/>
              <w:rPr>
                <w:rFonts w:cs="Arial"/>
              </w:rPr>
            </w:pPr>
            <w:r w:rsidRPr="00470216">
              <w:rPr>
                <w:rFonts w:cs="Arial"/>
              </w:rPr>
              <w:t>1710 - 1785 MHz</w:t>
            </w:r>
          </w:p>
        </w:tc>
        <w:tc>
          <w:tcPr>
            <w:tcW w:w="992" w:type="dxa"/>
            <w:shd w:val="clear" w:color="auto" w:fill="auto"/>
          </w:tcPr>
          <w:p w14:paraId="5C436E3F" w14:textId="77777777" w:rsidR="005C45B6" w:rsidRPr="00470216" w:rsidRDefault="005C45B6" w:rsidP="00563DF5">
            <w:pPr>
              <w:pStyle w:val="TAC"/>
              <w:rPr>
                <w:rFonts w:cs="Arial"/>
              </w:rPr>
            </w:pPr>
            <w:r w:rsidRPr="00470216">
              <w:rPr>
                <w:rFonts w:cs="Arial"/>
              </w:rPr>
              <w:t>-52.4dBm</w:t>
            </w:r>
          </w:p>
        </w:tc>
        <w:tc>
          <w:tcPr>
            <w:tcW w:w="1276" w:type="dxa"/>
            <w:shd w:val="clear" w:color="auto" w:fill="auto"/>
          </w:tcPr>
          <w:p w14:paraId="21E94752" w14:textId="77777777" w:rsidR="005C45B6" w:rsidRPr="00470216" w:rsidRDefault="005C45B6" w:rsidP="00563DF5">
            <w:pPr>
              <w:pStyle w:val="TAC"/>
              <w:rPr>
                <w:rFonts w:cs="Arial"/>
              </w:rPr>
            </w:pPr>
            <w:r w:rsidRPr="00470216">
              <w:rPr>
                <w:rFonts w:cs="Arial"/>
              </w:rPr>
              <w:t>100 kHz</w:t>
            </w:r>
          </w:p>
        </w:tc>
        <w:tc>
          <w:tcPr>
            <w:tcW w:w="4422" w:type="dxa"/>
            <w:shd w:val="clear" w:color="auto" w:fill="auto"/>
          </w:tcPr>
          <w:p w14:paraId="0D61E5DD" w14:textId="77777777" w:rsidR="005C45B6" w:rsidRPr="00470216" w:rsidRDefault="005C45B6" w:rsidP="00563DF5">
            <w:pPr>
              <w:pStyle w:val="TAL"/>
              <w:rPr>
                <w:rFonts w:cs="Arial"/>
              </w:rPr>
            </w:pPr>
            <w:r w:rsidRPr="00470216">
              <w:rPr>
                <w:rFonts w:cs="v5.0.0"/>
              </w:rPr>
              <w:t>This requirement does not apply to UTRA FDD operating in band III, since it is already covered by the requirement in subclause 6.7.6.5.1.4.</w:t>
            </w:r>
          </w:p>
        </w:tc>
      </w:tr>
      <w:tr w:rsidR="005C45B6" w:rsidRPr="00470216" w14:paraId="7A3EB7CF" w14:textId="77777777" w:rsidTr="00563DF5">
        <w:trPr>
          <w:cantSplit/>
          <w:trHeight w:val="113"/>
          <w:jc w:val="center"/>
        </w:trPr>
        <w:tc>
          <w:tcPr>
            <w:tcW w:w="1444" w:type="dxa"/>
            <w:vMerge w:val="restart"/>
            <w:shd w:val="clear" w:color="auto" w:fill="auto"/>
          </w:tcPr>
          <w:p w14:paraId="6DD66113" w14:textId="77777777" w:rsidR="005C45B6" w:rsidRPr="00470216" w:rsidRDefault="005C45B6" w:rsidP="00563DF5">
            <w:pPr>
              <w:pStyle w:val="TAC"/>
              <w:rPr>
                <w:rFonts w:cs="Arial"/>
              </w:rPr>
            </w:pPr>
            <w:r w:rsidRPr="00470216">
              <w:rPr>
                <w:rFonts w:cs="Arial"/>
              </w:rPr>
              <w:t>PCS1900</w:t>
            </w:r>
          </w:p>
        </w:tc>
        <w:tc>
          <w:tcPr>
            <w:tcW w:w="1559" w:type="dxa"/>
            <w:shd w:val="clear" w:color="auto" w:fill="auto"/>
          </w:tcPr>
          <w:p w14:paraId="54570505" w14:textId="77777777" w:rsidR="005C45B6" w:rsidRPr="00470216" w:rsidRDefault="005C45B6" w:rsidP="00563DF5">
            <w:pPr>
              <w:pStyle w:val="TAC"/>
              <w:rPr>
                <w:rFonts w:cs="Arial"/>
              </w:rPr>
            </w:pPr>
            <w:r w:rsidRPr="00470216">
              <w:rPr>
                <w:rFonts w:cs="v5.0.0"/>
              </w:rPr>
              <w:t xml:space="preserve">1930 </w:t>
            </w:r>
            <w:r w:rsidRPr="00470216">
              <w:rPr>
                <w:rFonts w:cs="v5.0.0"/>
              </w:rPr>
              <w:noBreakHyphen/>
              <w:t xml:space="preserve"> 1990 MHz</w:t>
            </w:r>
          </w:p>
        </w:tc>
        <w:tc>
          <w:tcPr>
            <w:tcW w:w="992" w:type="dxa"/>
            <w:shd w:val="clear" w:color="auto" w:fill="auto"/>
          </w:tcPr>
          <w:p w14:paraId="2968790B" w14:textId="77777777" w:rsidR="005C45B6" w:rsidRPr="00470216" w:rsidRDefault="005C45B6" w:rsidP="00563DF5">
            <w:pPr>
              <w:pStyle w:val="TAC"/>
              <w:rPr>
                <w:rFonts w:cs="Arial"/>
              </w:rPr>
            </w:pPr>
            <w:r w:rsidRPr="00470216">
              <w:rPr>
                <w:rFonts w:cs="v5.0.0"/>
              </w:rPr>
              <w:t>-38.4dBm</w:t>
            </w:r>
          </w:p>
        </w:tc>
        <w:tc>
          <w:tcPr>
            <w:tcW w:w="1276" w:type="dxa"/>
            <w:shd w:val="clear" w:color="auto" w:fill="auto"/>
          </w:tcPr>
          <w:p w14:paraId="27F867E0" w14:textId="77777777" w:rsidR="005C45B6" w:rsidRPr="00470216" w:rsidRDefault="005C45B6" w:rsidP="00563DF5">
            <w:pPr>
              <w:pStyle w:val="TAC"/>
              <w:rPr>
                <w:rFonts w:cs="Arial"/>
              </w:rPr>
            </w:pPr>
            <w:r w:rsidRPr="00470216">
              <w:rPr>
                <w:rFonts w:cs="v5.0.0"/>
              </w:rPr>
              <w:t>100 kHz</w:t>
            </w:r>
          </w:p>
        </w:tc>
        <w:tc>
          <w:tcPr>
            <w:tcW w:w="4422" w:type="dxa"/>
            <w:shd w:val="clear" w:color="auto" w:fill="auto"/>
          </w:tcPr>
          <w:p w14:paraId="7FB5BDC9" w14:textId="77777777" w:rsidR="005C45B6" w:rsidRPr="00470216" w:rsidRDefault="005C45B6" w:rsidP="00563DF5">
            <w:pPr>
              <w:pStyle w:val="TAL"/>
              <w:rPr>
                <w:rFonts w:cs="Arial"/>
              </w:rPr>
            </w:pPr>
            <w:r w:rsidRPr="00470216">
              <w:rPr>
                <w:rFonts w:cs="v5.0.0"/>
              </w:rPr>
              <w:t>This requirement does not apply to UTRA FDD BS operating in frequency band II</w:t>
            </w:r>
            <w:r w:rsidRPr="00470216">
              <w:rPr>
                <w:rFonts w:cs="Arial"/>
                <w:lang w:eastAsia="zh-CN"/>
              </w:rPr>
              <w:t xml:space="preserve"> or band XXV</w:t>
            </w:r>
          </w:p>
        </w:tc>
      </w:tr>
      <w:tr w:rsidR="005C45B6" w:rsidRPr="00470216" w14:paraId="4C205B5B" w14:textId="77777777" w:rsidTr="00563DF5">
        <w:trPr>
          <w:cantSplit/>
          <w:trHeight w:val="113"/>
          <w:jc w:val="center"/>
        </w:trPr>
        <w:tc>
          <w:tcPr>
            <w:tcW w:w="1444" w:type="dxa"/>
            <w:vMerge/>
            <w:shd w:val="clear" w:color="auto" w:fill="auto"/>
          </w:tcPr>
          <w:p w14:paraId="531E80B3" w14:textId="77777777" w:rsidR="005C45B6" w:rsidRPr="00470216" w:rsidRDefault="005C45B6" w:rsidP="00563DF5">
            <w:pPr>
              <w:pStyle w:val="TAC"/>
              <w:rPr>
                <w:rFonts w:cs="Arial"/>
              </w:rPr>
            </w:pPr>
          </w:p>
        </w:tc>
        <w:tc>
          <w:tcPr>
            <w:tcW w:w="1559" w:type="dxa"/>
            <w:shd w:val="clear" w:color="auto" w:fill="auto"/>
          </w:tcPr>
          <w:p w14:paraId="543C40A6" w14:textId="77777777" w:rsidR="005C45B6" w:rsidRPr="00470216" w:rsidRDefault="005C45B6" w:rsidP="00563DF5">
            <w:pPr>
              <w:pStyle w:val="TAC"/>
              <w:rPr>
                <w:rFonts w:cs="Arial"/>
              </w:rPr>
            </w:pPr>
            <w:r w:rsidRPr="00470216">
              <w:rPr>
                <w:rFonts w:cs="v5.0.0"/>
              </w:rPr>
              <w:t xml:space="preserve">1850 </w:t>
            </w:r>
            <w:r w:rsidRPr="00470216">
              <w:rPr>
                <w:rFonts w:cs="v5.0.0"/>
              </w:rPr>
              <w:noBreakHyphen/>
              <w:t xml:space="preserve"> 1910 MHz</w:t>
            </w:r>
          </w:p>
        </w:tc>
        <w:tc>
          <w:tcPr>
            <w:tcW w:w="992" w:type="dxa"/>
            <w:shd w:val="clear" w:color="auto" w:fill="auto"/>
          </w:tcPr>
          <w:p w14:paraId="2688F02E" w14:textId="77777777" w:rsidR="005C45B6" w:rsidRPr="00470216" w:rsidRDefault="005C45B6" w:rsidP="00563DF5">
            <w:pPr>
              <w:pStyle w:val="TAC"/>
              <w:rPr>
                <w:rFonts w:cs="Arial"/>
              </w:rPr>
            </w:pPr>
            <w:r w:rsidRPr="00470216">
              <w:rPr>
                <w:rFonts w:cs="v5.0.0"/>
              </w:rPr>
              <w:t>-52.4dBm</w:t>
            </w:r>
          </w:p>
        </w:tc>
        <w:tc>
          <w:tcPr>
            <w:tcW w:w="1276" w:type="dxa"/>
            <w:shd w:val="clear" w:color="auto" w:fill="auto"/>
          </w:tcPr>
          <w:p w14:paraId="6E72E050" w14:textId="77777777" w:rsidR="005C45B6" w:rsidRPr="00470216" w:rsidRDefault="005C45B6" w:rsidP="00563DF5">
            <w:pPr>
              <w:pStyle w:val="TAC"/>
              <w:rPr>
                <w:rFonts w:cs="Arial"/>
              </w:rPr>
            </w:pPr>
            <w:r w:rsidRPr="00470216">
              <w:rPr>
                <w:rFonts w:cs="v5.0.0"/>
              </w:rPr>
              <w:t>100 kHz</w:t>
            </w:r>
          </w:p>
        </w:tc>
        <w:tc>
          <w:tcPr>
            <w:tcW w:w="4422" w:type="dxa"/>
            <w:shd w:val="clear" w:color="auto" w:fill="auto"/>
          </w:tcPr>
          <w:p w14:paraId="48144177" w14:textId="77777777" w:rsidR="005C45B6" w:rsidRPr="00470216" w:rsidRDefault="005C45B6" w:rsidP="00563DF5">
            <w:pPr>
              <w:pStyle w:val="TAL"/>
              <w:rPr>
                <w:rFonts w:cs="Arial"/>
              </w:rPr>
            </w:pPr>
            <w:r w:rsidRPr="00470216">
              <w:rPr>
                <w:rFonts w:cs="v5.0.0"/>
              </w:rPr>
              <w:t>This requirement does not apply to UTRA FDD BS operating in frequency band II</w:t>
            </w:r>
            <w:r w:rsidRPr="00470216">
              <w:rPr>
                <w:rFonts w:cs="v5.0.0"/>
                <w:lang w:eastAsia="zh-CN"/>
              </w:rPr>
              <w:t xml:space="preserve"> </w:t>
            </w:r>
            <w:r w:rsidRPr="00470216">
              <w:rPr>
                <w:rFonts w:cs="Arial"/>
                <w:lang w:eastAsia="zh-CN"/>
              </w:rPr>
              <w:t>or band XXV</w:t>
            </w:r>
            <w:r w:rsidRPr="00470216">
              <w:rPr>
                <w:rFonts w:cs="v5.0.0"/>
              </w:rPr>
              <w:t>, since it is already covered by the requirement in subclause 6.7.6.5.1.4.</w:t>
            </w:r>
          </w:p>
        </w:tc>
      </w:tr>
      <w:tr w:rsidR="005C45B6" w:rsidRPr="00470216" w14:paraId="4AAC3583" w14:textId="77777777" w:rsidTr="00563DF5">
        <w:trPr>
          <w:cantSplit/>
          <w:trHeight w:val="113"/>
          <w:jc w:val="center"/>
        </w:trPr>
        <w:tc>
          <w:tcPr>
            <w:tcW w:w="1444" w:type="dxa"/>
            <w:vMerge w:val="restart"/>
            <w:shd w:val="clear" w:color="auto" w:fill="auto"/>
          </w:tcPr>
          <w:p w14:paraId="105D85D5" w14:textId="77777777" w:rsidR="005C45B6" w:rsidRPr="00470216" w:rsidRDefault="005C45B6" w:rsidP="00563DF5">
            <w:pPr>
              <w:pStyle w:val="TAC"/>
              <w:rPr>
                <w:rFonts w:cs="Arial"/>
              </w:rPr>
            </w:pPr>
            <w:r w:rsidRPr="00470216">
              <w:rPr>
                <w:rFonts w:cs="Arial"/>
              </w:rPr>
              <w:t>GSM850 or CDMA850</w:t>
            </w:r>
          </w:p>
        </w:tc>
        <w:tc>
          <w:tcPr>
            <w:tcW w:w="1559" w:type="dxa"/>
            <w:shd w:val="clear" w:color="auto" w:fill="auto"/>
          </w:tcPr>
          <w:p w14:paraId="6EE3F2B3" w14:textId="77777777" w:rsidR="005C45B6" w:rsidRPr="00470216" w:rsidRDefault="005C45B6" w:rsidP="00563DF5">
            <w:pPr>
              <w:pStyle w:val="TAC"/>
              <w:rPr>
                <w:rFonts w:cs="Arial"/>
              </w:rPr>
            </w:pPr>
            <w:r w:rsidRPr="00470216">
              <w:rPr>
                <w:rFonts w:cs="v5.0.0"/>
              </w:rPr>
              <w:t>869 - 894 MHz</w:t>
            </w:r>
          </w:p>
        </w:tc>
        <w:tc>
          <w:tcPr>
            <w:tcW w:w="992" w:type="dxa"/>
            <w:shd w:val="clear" w:color="auto" w:fill="auto"/>
          </w:tcPr>
          <w:p w14:paraId="39E2B151" w14:textId="77777777" w:rsidR="005C45B6" w:rsidRPr="00470216" w:rsidRDefault="005C45B6" w:rsidP="00563DF5">
            <w:pPr>
              <w:pStyle w:val="TAC"/>
              <w:rPr>
                <w:rFonts w:cs="Arial"/>
              </w:rPr>
            </w:pPr>
            <w:r w:rsidRPr="00470216">
              <w:rPr>
                <w:rFonts w:cs="v5.0.0"/>
              </w:rPr>
              <w:t>-48.4dBm</w:t>
            </w:r>
          </w:p>
        </w:tc>
        <w:tc>
          <w:tcPr>
            <w:tcW w:w="1276" w:type="dxa"/>
            <w:shd w:val="clear" w:color="auto" w:fill="auto"/>
          </w:tcPr>
          <w:p w14:paraId="48B946AB" w14:textId="77777777" w:rsidR="005C45B6" w:rsidRPr="00470216" w:rsidRDefault="005C45B6" w:rsidP="00563DF5">
            <w:pPr>
              <w:pStyle w:val="TAC"/>
              <w:rPr>
                <w:rFonts w:cs="Arial"/>
              </w:rPr>
            </w:pPr>
            <w:r w:rsidRPr="00470216">
              <w:rPr>
                <w:rFonts w:cs="v5.0.0"/>
              </w:rPr>
              <w:t>100 kHz</w:t>
            </w:r>
          </w:p>
        </w:tc>
        <w:tc>
          <w:tcPr>
            <w:tcW w:w="4422" w:type="dxa"/>
            <w:shd w:val="clear" w:color="auto" w:fill="auto"/>
          </w:tcPr>
          <w:p w14:paraId="06D8EA96" w14:textId="77777777" w:rsidR="005C45B6" w:rsidRPr="00470216" w:rsidRDefault="005C45B6" w:rsidP="00563DF5">
            <w:pPr>
              <w:pStyle w:val="TAL"/>
              <w:rPr>
                <w:rFonts w:cs="Arial"/>
              </w:rPr>
            </w:pPr>
            <w:r w:rsidRPr="00470216">
              <w:rPr>
                <w:rFonts w:cs="v5.0.0"/>
              </w:rPr>
              <w:t>This requirement does not apply to UTRA FDD BS operating in frequency band V or XXVI</w:t>
            </w:r>
          </w:p>
        </w:tc>
      </w:tr>
      <w:tr w:rsidR="005C45B6" w:rsidRPr="00470216" w14:paraId="7D77A2C3" w14:textId="77777777" w:rsidTr="00563DF5">
        <w:trPr>
          <w:cantSplit/>
          <w:trHeight w:val="113"/>
          <w:jc w:val="center"/>
        </w:trPr>
        <w:tc>
          <w:tcPr>
            <w:tcW w:w="1444" w:type="dxa"/>
            <w:vMerge/>
            <w:shd w:val="clear" w:color="auto" w:fill="auto"/>
          </w:tcPr>
          <w:p w14:paraId="4B8DC532" w14:textId="77777777" w:rsidR="005C45B6" w:rsidRPr="00470216" w:rsidRDefault="005C45B6" w:rsidP="00563DF5">
            <w:pPr>
              <w:pStyle w:val="TAC"/>
              <w:rPr>
                <w:rFonts w:cs="Arial"/>
              </w:rPr>
            </w:pPr>
          </w:p>
        </w:tc>
        <w:tc>
          <w:tcPr>
            <w:tcW w:w="1559" w:type="dxa"/>
            <w:shd w:val="clear" w:color="auto" w:fill="auto"/>
          </w:tcPr>
          <w:p w14:paraId="18D2EA81" w14:textId="77777777" w:rsidR="005C45B6" w:rsidRPr="00470216" w:rsidRDefault="005C45B6" w:rsidP="00563DF5">
            <w:pPr>
              <w:pStyle w:val="TAC"/>
              <w:rPr>
                <w:rFonts w:cs="v5.0.0"/>
              </w:rPr>
            </w:pPr>
            <w:r w:rsidRPr="00470216">
              <w:rPr>
                <w:rFonts w:cs="v5.0.0"/>
              </w:rPr>
              <w:t xml:space="preserve">824 </w:t>
            </w:r>
            <w:r w:rsidRPr="00470216">
              <w:rPr>
                <w:rFonts w:cs="v5.0.0"/>
              </w:rPr>
              <w:noBreakHyphen/>
              <w:t xml:space="preserve"> 849 MHz</w:t>
            </w:r>
          </w:p>
        </w:tc>
        <w:tc>
          <w:tcPr>
            <w:tcW w:w="992" w:type="dxa"/>
            <w:shd w:val="clear" w:color="auto" w:fill="auto"/>
          </w:tcPr>
          <w:p w14:paraId="6E7B1A72" w14:textId="77777777" w:rsidR="005C45B6" w:rsidRPr="00470216" w:rsidRDefault="005C45B6" w:rsidP="00563DF5">
            <w:pPr>
              <w:pStyle w:val="TAC"/>
              <w:rPr>
                <w:rFonts w:cs="v5.0.0"/>
              </w:rPr>
            </w:pPr>
            <w:r w:rsidRPr="00470216">
              <w:rPr>
                <w:rFonts w:cs="v5.0.0"/>
              </w:rPr>
              <w:t>-52.4dBm</w:t>
            </w:r>
          </w:p>
        </w:tc>
        <w:tc>
          <w:tcPr>
            <w:tcW w:w="1276" w:type="dxa"/>
            <w:shd w:val="clear" w:color="auto" w:fill="auto"/>
          </w:tcPr>
          <w:p w14:paraId="03B2817A" w14:textId="77777777" w:rsidR="005C45B6" w:rsidRPr="00470216" w:rsidRDefault="005C45B6" w:rsidP="00563DF5">
            <w:pPr>
              <w:pStyle w:val="TAC"/>
              <w:rPr>
                <w:rFonts w:cs="v5.0.0"/>
              </w:rPr>
            </w:pPr>
            <w:r w:rsidRPr="00470216">
              <w:rPr>
                <w:rFonts w:cs="v5.0.0"/>
              </w:rPr>
              <w:t>100 kHz</w:t>
            </w:r>
          </w:p>
        </w:tc>
        <w:tc>
          <w:tcPr>
            <w:tcW w:w="4422" w:type="dxa"/>
            <w:shd w:val="clear" w:color="auto" w:fill="auto"/>
          </w:tcPr>
          <w:p w14:paraId="721DD4BF" w14:textId="77777777" w:rsidR="005C45B6" w:rsidRPr="00470216" w:rsidRDefault="005C45B6" w:rsidP="00563DF5">
            <w:pPr>
              <w:pStyle w:val="TAL"/>
              <w:rPr>
                <w:rFonts w:cs="v5.0.0"/>
              </w:rPr>
            </w:pPr>
            <w:r w:rsidRPr="00470216">
              <w:rPr>
                <w:rFonts w:cs="v5.0.0"/>
              </w:rPr>
              <w:t>This requirement does not apply to UTRA FDD BS operating in frequency band V or XXVI, since it is already covered by the requirement in subclause 6.7.6.5.1.4.</w:t>
            </w:r>
          </w:p>
        </w:tc>
      </w:tr>
      <w:tr w:rsidR="005C45B6" w:rsidRPr="00470216" w14:paraId="23632E1E" w14:textId="77777777" w:rsidTr="00563DF5">
        <w:trPr>
          <w:cantSplit/>
          <w:trHeight w:val="113"/>
          <w:jc w:val="center"/>
        </w:trPr>
        <w:tc>
          <w:tcPr>
            <w:tcW w:w="1444" w:type="dxa"/>
            <w:vMerge w:val="restart"/>
            <w:shd w:val="clear" w:color="auto" w:fill="auto"/>
          </w:tcPr>
          <w:p w14:paraId="71AC0AF2" w14:textId="77777777" w:rsidR="005C45B6" w:rsidRPr="00470216" w:rsidRDefault="005C45B6" w:rsidP="00563DF5">
            <w:pPr>
              <w:pStyle w:val="TAC"/>
              <w:rPr>
                <w:rFonts w:cs="Arial"/>
              </w:rPr>
            </w:pPr>
            <w:r w:rsidRPr="00470216">
              <w:rPr>
                <w:rFonts w:cs="Arial"/>
              </w:rPr>
              <w:t>UTRA FDD Band I or</w:t>
            </w:r>
          </w:p>
          <w:p w14:paraId="702CECB5" w14:textId="77777777" w:rsidR="005C45B6" w:rsidRPr="00470216" w:rsidRDefault="005C45B6" w:rsidP="00563DF5">
            <w:pPr>
              <w:pStyle w:val="TAC"/>
              <w:rPr>
                <w:rFonts w:cs="Arial"/>
              </w:rPr>
            </w:pPr>
            <w:r w:rsidRPr="00470216">
              <w:rPr>
                <w:rFonts w:cs="Arial"/>
              </w:rPr>
              <w:t>E-UTRA Band 1</w:t>
            </w:r>
            <w:r w:rsidRPr="00470216">
              <w:rPr>
                <w:rFonts w:cs="Arial"/>
                <w:lang w:val="sv-SE"/>
              </w:rPr>
              <w:t xml:space="preserve"> or NR band n1</w:t>
            </w:r>
          </w:p>
        </w:tc>
        <w:tc>
          <w:tcPr>
            <w:tcW w:w="1559" w:type="dxa"/>
            <w:shd w:val="clear" w:color="auto" w:fill="auto"/>
          </w:tcPr>
          <w:p w14:paraId="0681D345" w14:textId="77777777" w:rsidR="005C45B6" w:rsidRPr="00470216" w:rsidRDefault="005C45B6" w:rsidP="00563DF5">
            <w:pPr>
              <w:pStyle w:val="TAC"/>
              <w:rPr>
                <w:rFonts w:cs="Arial"/>
              </w:rPr>
            </w:pPr>
            <w:r w:rsidRPr="00470216">
              <w:rPr>
                <w:rFonts w:cs="Arial"/>
              </w:rPr>
              <w:t>2110 - 2170 MHz</w:t>
            </w:r>
          </w:p>
        </w:tc>
        <w:tc>
          <w:tcPr>
            <w:tcW w:w="992" w:type="dxa"/>
            <w:shd w:val="clear" w:color="auto" w:fill="auto"/>
          </w:tcPr>
          <w:p w14:paraId="3D92A6C1" w14:textId="77777777" w:rsidR="005C45B6" w:rsidRPr="00470216" w:rsidRDefault="005C45B6" w:rsidP="00563DF5">
            <w:pPr>
              <w:pStyle w:val="TAC"/>
              <w:rPr>
                <w:rFonts w:cs="Arial"/>
              </w:rPr>
            </w:pPr>
            <w:r w:rsidRPr="00470216">
              <w:rPr>
                <w:rFonts w:cs="Arial"/>
              </w:rPr>
              <w:t>-43.4dBm</w:t>
            </w:r>
          </w:p>
        </w:tc>
        <w:tc>
          <w:tcPr>
            <w:tcW w:w="1276" w:type="dxa"/>
            <w:shd w:val="clear" w:color="auto" w:fill="auto"/>
          </w:tcPr>
          <w:p w14:paraId="3E1405CB" w14:textId="77777777" w:rsidR="005C45B6" w:rsidRPr="00470216" w:rsidRDefault="005C45B6" w:rsidP="00563DF5">
            <w:pPr>
              <w:pStyle w:val="TAC"/>
              <w:rPr>
                <w:rFonts w:cs="Arial"/>
              </w:rPr>
            </w:pPr>
            <w:r w:rsidRPr="00470216">
              <w:rPr>
                <w:rFonts w:cs="Arial"/>
              </w:rPr>
              <w:t>1 MHz</w:t>
            </w:r>
          </w:p>
        </w:tc>
        <w:tc>
          <w:tcPr>
            <w:tcW w:w="4422" w:type="dxa"/>
            <w:shd w:val="clear" w:color="auto" w:fill="auto"/>
          </w:tcPr>
          <w:p w14:paraId="212F01C2" w14:textId="77777777" w:rsidR="005C45B6" w:rsidRPr="00470216" w:rsidRDefault="005C45B6" w:rsidP="00563DF5">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I, </w:t>
            </w:r>
          </w:p>
        </w:tc>
      </w:tr>
      <w:tr w:rsidR="005C45B6" w:rsidRPr="00470216" w14:paraId="68BF8929" w14:textId="77777777" w:rsidTr="00563DF5">
        <w:trPr>
          <w:cantSplit/>
          <w:trHeight w:val="113"/>
          <w:jc w:val="center"/>
        </w:trPr>
        <w:tc>
          <w:tcPr>
            <w:tcW w:w="1444" w:type="dxa"/>
            <w:vMerge/>
            <w:shd w:val="clear" w:color="auto" w:fill="auto"/>
          </w:tcPr>
          <w:p w14:paraId="2EED090B" w14:textId="77777777" w:rsidR="005C45B6" w:rsidRPr="00470216" w:rsidRDefault="005C45B6" w:rsidP="00563DF5">
            <w:pPr>
              <w:pStyle w:val="TAC"/>
              <w:rPr>
                <w:rFonts w:cs="Arial"/>
              </w:rPr>
            </w:pPr>
          </w:p>
        </w:tc>
        <w:tc>
          <w:tcPr>
            <w:tcW w:w="1559" w:type="dxa"/>
            <w:shd w:val="clear" w:color="auto" w:fill="auto"/>
          </w:tcPr>
          <w:p w14:paraId="5680C429" w14:textId="77777777" w:rsidR="005C45B6" w:rsidRPr="00470216" w:rsidRDefault="005C45B6" w:rsidP="00563DF5">
            <w:pPr>
              <w:pStyle w:val="TAC"/>
              <w:rPr>
                <w:rFonts w:cs="Arial"/>
              </w:rPr>
            </w:pPr>
            <w:r w:rsidRPr="00470216">
              <w:rPr>
                <w:rFonts w:cs="Arial"/>
              </w:rPr>
              <w:t>1920 - 1980 MHz</w:t>
            </w:r>
          </w:p>
        </w:tc>
        <w:tc>
          <w:tcPr>
            <w:tcW w:w="992" w:type="dxa"/>
            <w:shd w:val="clear" w:color="auto" w:fill="auto"/>
          </w:tcPr>
          <w:p w14:paraId="24F23894" w14:textId="77777777" w:rsidR="005C45B6" w:rsidRPr="00470216" w:rsidRDefault="005C45B6" w:rsidP="00563DF5">
            <w:pPr>
              <w:pStyle w:val="TAC"/>
              <w:rPr>
                <w:rFonts w:cs="Arial"/>
              </w:rPr>
            </w:pPr>
            <w:r w:rsidRPr="00470216">
              <w:rPr>
                <w:rFonts w:cs="Arial"/>
              </w:rPr>
              <w:t>-40.4dBm</w:t>
            </w:r>
          </w:p>
        </w:tc>
        <w:tc>
          <w:tcPr>
            <w:tcW w:w="1276" w:type="dxa"/>
            <w:shd w:val="clear" w:color="auto" w:fill="auto"/>
          </w:tcPr>
          <w:p w14:paraId="7B715DE1" w14:textId="77777777" w:rsidR="005C45B6" w:rsidRPr="00470216" w:rsidRDefault="005C45B6" w:rsidP="00563DF5">
            <w:pPr>
              <w:pStyle w:val="TAC"/>
              <w:rPr>
                <w:rFonts w:cs="Arial"/>
              </w:rPr>
            </w:pPr>
            <w:r w:rsidRPr="00470216">
              <w:rPr>
                <w:rFonts w:cs="Arial"/>
              </w:rPr>
              <w:t>1 MHz</w:t>
            </w:r>
          </w:p>
        </w:tc>
        <w:tc>
          <w:tcPr>
            <w:tcW w:w="4422" w:type="dxa"/>
            <w:shd w:val="clear" w:color="auto" w:fill="auto"/>
          </w:tcPr>
          <w:p w14:paraId="472B71F4" w14:textId="77777777" w:rsidR="005C45B6" w:rsidRPr="00470216" w:rsidRDefault="005C45B6" w:rsidP="00563DF5">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I,</w:t>
            </w:r>
            <w:r w:rsidRPr="00470216">
              <w:rPr>
                <w:rFonts w:cs="v5.0.0"/>
              </w:rPr>
              <w:t xml:space="preserve"> since it is already covered by the requirement in subclause 6.7.6.5.1.4.</w:t>
            </w:r>
          </w:p>
        </w:tc>
      </w:tr>
      <w:tr w:rsidR="005C45B6" w:rsidRPr="00470216" w14:paraId="1C385CDA" w14:textId="77777777" w:rsidTr="00563DF5">
        <w:trPr>
          <w:cantSplit/>
          <w:trHeight w:val="113"/>
          <w:jc w:val="center"/>
        </w:trPr>
        <w:tc>
          <w:tcPr>
            <w:tcW w:w="1444" w:type="dxa"/>
            <w:vMerge w:val="restart"/>
            <w:shd w:val="clear" w:color="auto" w:fill="auto"/>
          </w:tcPr>
          <w:p w14:paraId="16FDDCD6" w14:textId="77777777" w:rsidR="005C45B6" w:rsidRPr="001813BC" w:rsidRDefault="005C45B6" w:rsidP="00563DF5">
            <w:pPr>
              <w:pStyle w:val="TAC"/>
              <w:rPr>
                <w:rFonts w:cs="Arial"/>
                <w:lang w:val="sv-FI"/>
              </w:rPr>
            </w:pPr>
            <w:r w:rsidRPr="00645AD1">
              <w:rPr>
                <w:rFonts w:cs="Arial"/>
                <w:lang w:val="sv-FI"/>
              </w:rPr>
              <w:t>UTRA FDD Band II or</w:t>
            </w:r>
          </w:p>
          <w:p w14:paraId="240DC9A6" w14:textId="77777777" w:rsidR="005C45B6" w:rsidRPr="00470216" w:rsidRDefault="005C45B6" w:rsidP="00563DF5">
            <w:pPr>
              <w:pStyle w:val="TAC"/>
              <w:rPr>
                <w:rFonts w:cs="Arial"/>
                <w:lang w:val="sv-SE"/>
              </w:rPr>
            </w:pPr>
            <w:r w:rsidRPr="00645AD1">
              <w:rPr>
                <w:rFonts w:cs="Arial"/>
                <w:lang w:val="sv-FI"/>
              </w:rPr>
              <w:t>E-UTRA Band 2</w:t>
            </w:r>
          </w:p>
          <w:p w14:paraId="3FFD98DB" w14:textId="77777777" w:rsidR="005C45B6" w:rsidRPr="00470216" w:rsidRDefault="005C45B6" w:rsidP="00563DF5">
            <w:pPr>
              <w:pStyle w:val="TAC"/>
              <w:rPr>
                <w:rFonts w:cs="Arial"/>
              </w:rPr>
            </w:pPr>
            <w:r w:rsidRPr="00470216">
              <w:rPr>
                <w:rFonts w:cs="Arial"/>
                <w:lang w:val="sv-SE"/>
              </w:rPr>
              <w:t>or NR band n2</w:t>
            </w:r>
          </w:p>
        </w:tc>
        <w:tc>
          <w:tcPr>
            <w:tcW w:w="1559" w:type="dxa"/>
            <w:shd w:val="clear" w:color="auto" w:fill="auto"/>
          </w:tcPr>
          <w:p w14:paraId="7EDDE232" w14:textId="77777777" w:rsidR="005C45B6" w:rsidRPr="00470216" w:rsidRDefault="005C45B6" w:rsidP="00563DF5">
            <w:pPr>
              <w:pStyle w:val="TAC"/>
              <w:rPr>
                <w:rFonts w:cs="Arial"/>
              </w:rPr>
            </w:pPr>
            <w:r w:rsidRPr="00470216">
              <w:rPr>
                <w:rFonts w:cs="Arial"/>
              </w:rPr>
              <w:t>1930 - 1990 MHz</w:t>
            </w:r>
          </w:p>
        </w:tc>
        <w:tc>
          <w:tcPr>
            <w:tcW w:w="992" w:type="dxa"/>
            <w:shd w:val="clear" w:color="auto" w:fill="auto"/>
          </w:tcPr>
          <w:p w14:paraId="213B93CC" w14:textId="77777777" w:rsidR="005C45B6" w:rsidRPr="00470216" w:rsidRDefault="005C45B6" w:rsidP="00563DF5">
            <w:pPr>
              <w:pStyle w:val="TAC"/>
              <w:rPr>
                <w:rFonts w:cs="Arial"/>
              </w:rPr>
            </w:pPr>
            <w:r w:rsidRPr="00470216">
              <w:rPr>
                <w:rFonts w:cs="Arial"/>
              </w:rPr>
              <w:t>-43.4dBm</w:t>
            </w:r>
          </w:p>
        </w:tc>
        <w:tc>
          <w:tcPr>
            <w:tcW w:w="1276" w:type="dxa"/>
            <w:shd w:val="clear" w:color="auto" w:fill="auto"/>
          </w:tcPr>
          <w:p w14:paraId="05A1C7DD" w14:textId="77777777" w:rsidR="005C45B6" w:rsidRPr="00470216" w:rsidRDefault="005C45B6" w:rsidP="00563DF5">
            <w:pPr>
              <w:pStyle w:val="TAC"/>
              <w:rPr>
                <w:rFonts w:cs="Arial"/>
              </w:rPr>
            </w:pPr>
            <w:r w:rsidRPr="00470216">
              <w:rPr>
                <w:rFonts w:cs="Arial"/>
              </w:rPr>
              <w:t>1 MHz</w:t>
            </w:r>
          </w:p>
        </w:tc>
        <w:tc>
          <w:tcPr>
            <w:tcW w:w="4422" w:type="dxa"/>
            <w:shd w:val="clear" w:color="auto" w:fill="auto"/>
          </w:tcPr>
          <w:p w14:paraId="2A7D1917" w14:textId="77777777" w:rsidR="005C45B6" w:rsidRPr="00470216" w:rsidRDefault="005C45B6" w:rsidP="00563DF5">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II</w:t>
            </w:r>
            <w:r w:rsidRPr="00470216">
              <w:rPr>
                <w:rFonts w:cs="Arial"/>
                <w:lang w:eastAsia="zh-CN"/>
              </w:rPr>
              <w:t xml:space="preserve"> or band XXV</w:t>
            </w:r>
          </w:p>
        </w:tc>
      </w:tr>
      <w:tr w:rsidR="005C45B6" w:rsidRPr="00470216" w14:paraId="30939D2C" w14:textId="77777777" w:rsidTr="00563DF5">
        <w:trPr>
          <w:cantSplit/>
          <w:trHeight w:val="113"/>
          <w:jc w:val="center"/>
        </w:trPr>
        <w:tc>
          <w:tcPr>
            <w:tcW w:w="1444" w:type="dxa"/>
            <w:vMerge/>
            <w:shd w:val="clear" w:color="auto" w:fill="auto"/>
          </w:tcPr>
          <w:p w14:paraId="394ED456" w14:textId="77777777" w:rsidR="005C45B6" w:rsidRPr="00470216" w:rsidRDefault="005C45B6" w:rsidP="00563DF5">
            <w:pPr>
              <w:pStyle w:val="TAC"/>
              <w:rPr>
                <w:rFonts w:cs="Arial"/>
              </w:rPr>
            </w:pPr>
          </w:p>
        </w:tc>
        <w:tc>
          <w:tcPr>
            <w:tcW w:w="1559" w:type="dxa"/>
            <w:shd w:val="clear" w:color="auto" w:fill="auto"/>
          </w:tcPr>
          <w:p w14:paraId="2034C97A" w14:textId="77777777" w:rsidR="005C45B6" w:rsidRPr="00470216" w:rsidRDefault="005C45B6" w:rsidP="00563DF5">
            <w:pPr>
              <w:pStyle w:val="TAC"/>
              <w:rPr>
                <w:rFonts w:cs="Arial"/>
              </w:rPr>
            </w:pPr>
            <w:r w:rsidRPr="00470216">
              <w:rPr>
                <w:rFonts w:cs="Arial"/>
              </w:rPr>
              <w:t>1850 - 1910 MHz</w:t>
            </w:r>
          </w:p>
        </w:tc>
        <w:tc>
          <w:tcPr>
            <w:tcW w:w="992" w:type="dxa"/>
            <w:shd w:val="clear" w:color="auto" w:fill="auto"/>
          </w:tcPr>
          <w:p w14:paraId="242205D1" w14:textId="77777777" w:rsidR="005C45B6" w:rsidRPr="00470216" w:rsidRDefault="005C45B6" w:rsidP="00563DF5">
            <w:pPr>
              <w:pStyle w:val="TAC"/>
              <w:rPr>
                <w:rFonts w:cs="Arial"/>
              </w:rPr>
            </w:pPr>
            <w:r w:rsidRPr="00470216">
              <w:rPr>
                <w:rFonts w:cs="Arial"/>
              </w:rPr>
              <w:t>-40.4dBm</w:t>
            </w:r>
          </w:p>
        </w:tc>
        <w:tc>
          <w:tcPr>
            <w:tcW w:w="1276" w:type="dxa"/>
            <w:shd w:val="clear" w:color="auto" w:fill="auto"/>
          </w:tcPr>
          <w:p w14:paraId="4845FB1E" w14:textId="77777777" w:rsidR="005C45B6" w:rsidRPr="00470216" w:rsidRDefault="005C45B6" w:rsidP="00563DF5">
            <w:pPr>
              <w:pStyle w:val="TAC"/>
              <w:rPr>
                <w:rFonts w:cs="Arial"/>
              </w:rPr>
            </w:pPr>
            <w:r w:rsidRPr="00470216">
              <w:rPr>
                <w:rFonts w:cs="Arial"/>
              </w:rPr>
              <w:t>1 MHz</w:t>
            </w:r>
          </w:p>
        </w:tc>
        <w:tc>
          <w:tcPr>
            <w:tcW w:w="4422" w:type="dxa"/>
            <w:shd w:val="clear" w:color="auto" w:fill="auto"/>
          </w:tcPr>
          <w:p w14:paraId="3FBF7FB8" w14:textId="77777777" w:rsidR="005C45B6" w:rsidRPr="00470216" w:rsidRDefault="005C45B6" w:rsidP="00563DF5">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II</w:t>
            </w:r>
            <w:r w:rsidRPr="00470216">
              <w:rPr>
                <w:rFonts w:cs="Arial"/>
                <w:lang w:eastAsia="zh-CN"/>
              </w:rPr>
              <w:t xml:space="preserve"> or band XXV</w:t>
            </w:r>
            <w:r w:rsidRPr="00470216">
              <w:rPr>
                <w:rFonts w:cs="Arial"/>
              </w:rPr>
              <w:t xml:space="preserve">, </w:t>
            </w:r>
            <w:r w:rsidRPr="00470216">
              <w:rPr>
                <w:rFonts w:cs="v5.0.0"/>
              </w:rPr>
              <w:t>since it is already covered by the requirement in subclause 6.7.6.5.1.4.</w:t>
            </w:r>
          </w:p>
        </w:tc>
      </w:tr>
      <w:tr w:rsidR="005C45B6" w:rsidRPr="00470216" w14:paraId="423C5D18" w14:textId="77777777" w:rsidTr="00563DF5">
        <w:trPr>
          <w:cantSplit/>
          <w:trHeight w:val="113"/>
          <w:jc w:val="center"/>
        </w:trPr>
        <w:tc>
          <w:tcPr>
            <w:tcW w:w="1444" w:type="dxa"/>
            <w:vMerge w:val="restart"/>
            <w:shd w:val="clear" w:color="auto" w:fill="auto"/>
          </w:tcPr>
          <w:p w14:paraId="2A0166F8" w14:textId="77777777" w:rsidR="005C45B6" w:rsidRPr="001813BC" w:rsidRDefault="005C45B6" w:rsidP="00563DF5">
            <w:pPr>
              <w:pStyle w:val="TAC"/>
              <w:rPr>
                <w:rFonts w:cs="Arial"/>
                <w:lang w:val="sv-FI"/>
              </w:rPr>
            </w:pPr>
            <w:r w:rsidRPr="00645AD1">
              <w:rPr>
                <w:rFonts w:cs="Arial"/>
                <w:lang w:val="sv-FI"/>
              </w:rPr>
              <w:t>UTRA FDD Band III or</w:t>
            </w:r>
          </w:p>
          <w:p w14:paraId="12D80499" w14:textId="77777777" w:rsidR="005C45B6" w:rsidRPr="00470216" w:rsidRDefault="005C45B6" w:rsidP="00563DF5">
            <w:pPr>
              <w:pStyle w:val="TAC"/>
              <w:rPr>
                <w:rFonts w:cs="Arial"/>
                <w:lang w:val="sv-SE"/>
              </w:rPr>
            </w:pPr>
            <w:r w:rsidRPr="00645AD1">
              <w:rPr>
                <w:rFonts w:cs="Arial"/>
                <w:lang w:val="sv-FI"/>
              </w:rPr>
              <w:t>E-UTRA Band 3</w:t>
            </w:r>
          </w:p>
          <w:p w14:paraId="04352685" w14:textId="77777777" w:rsidR="005C45B6" w:rsidRPr="00470216" w:rsidRDefault="005C45B6" w:rsidP="00563DF5">
            <w:pPr>
              <w:pStyle w:val="TAC"/>
              <w:rPr>
                <w:rFonts w:cs="Arial"/>
              </w:rPr>
            </w:pPr>
            <w:r w:rsidRPr="00470216">
              <w:rPr>
                <w:rFonts w:cs="Arial"/>
                <w:lang w:val="sv-SE"/>
              </w:rPr>
              <w:t>or NR band n3</w:t>
            </w:r>
          </w:p>
        </w:tc>
        <w:tc>
          <w:tcPr>
            <w:tcW w:w="1559" w:type="dxa"/>
            <w:shd w:val="clear" w:color="auto" w:fill="auto"/>
          </w:tcPr>
          <w:p w14:paraId="061373FE" w14:textId="77777777" w:rsidR="005C45B6" w:rsidRPr="00470216" w:rsidRDefault="005C45B6" w:rsidP="00563DF5">
            <w:pPr>
              <w:pStyle w:val="TAC"/>
              <w:rPr>
                <w:rFonts w:cs="Arial"/>
              </w:rPr>
            </w:pPr>
            <w:r w:rsidRPr="00470216">
              <w:rPr>
                <w:rFonts w:cs="Arial"/>
              </w:rPr>
              <w:t>1805 - 1880 MHz</w:t>
            </w:r>
          </w:p>
        </w:tc>
        <w:tc>
          <w:tcPr>
            <w:tcW w:w="992" w:type="dxa"/>
            <w:shd w:val="clear" w:color="auto" w:fill="auto"/>
          </w:tcPr>
          <w:p w14:paraId="3355892D" w14:textId="77777777" w:rsidR="005C45B6" w:rsidRPr="00470216" w:rsidRDefault="005C45B6" w:rsidP="00563DF5">
            <w:pPr>
              <w:pStyle w:val="TAC"/>
              <w:rPr>
                <w:rFonts w:cs="Arial"/>
              </w:rPr>
            </w:pPr>
            <w:r w:rsidRPr="00470216">
              <w:rPr>
                <w:rFonts w:cs="Arial"/>
              </w:rPr>
              <w:t>-43.4dBm</w:t>
            </w:r>
          </w:p>
        </w:tc>
        <w:tc>
          <w:tcPr>
            <w:tcW w:w="1276" w:type="dxa"/>
            <w:shd w:val="clear" w:color="auto" w:fill="auto"/>
          </w:tcPr>
          <w:p w14:paraId="737C5C23" w14:textId="77777777" w:rsidR="005C45B6" w:rsidRPr="00470216" w:rsidRDefault="005C45B6" w:rsidP="00563DF5">
            <w:pPr>
              <w:pStyle w:val="TAC"/>
              <w:rPr>
                <w:rFonts w:cs="Arial"/>
              </w:rPr>
            </w:pPr>
            <w:r w:rsidRPr="00470216">
              <w:rPr>
                <w:rFonts w:cs="Arial"/>
              </w:rPr>
              <w:t>1 MHz</w:t>
            </w:r>
          </w:p>
        </w:tc>
        <w:tc>
          <w:tcPr>
            <w:tcW w:w="4422" w:type="dxa"/>
            <w:shd w:val="clear" w:color="auto" w:fill="auto"/>
          </w:tcPr>
          <w:p w14:paraId="04E78DED" w14:textId="77777777" w:rsidR="005C45B6" w:rsidRPr="00470216" w:rsidRDefault="005C45B6" w:rsidP="00563DF5">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III or band IX</w:t>
            </w:r>
          </w:p>
        </w:tc>
      </w:tr>
      <w:tr w:rsidR="005C45B6" w:rsidRPr="00470216" w14:paraId="083CE634" w14:textId="77777777" w:rsidTr="00563DF5">
        <w:trPr>
          <w:cantSplit/>
          <w:trHeight w:val="113"/>
          <w:jc w:val="center"/>
        </w:trPr>
        <w:tc>
          <w:tcPr>
            <w:tcW w:w="1444" w:type="dxa"/>
            <w:vMerge/>
            <w:shd w:val="clear" w:color="auto" w:fill="auto"/>
          </w:tcPr>
          <w:p w14:paraId="20CC2AB3" w14:textId="77777777" w:rsidR="005C45B6" w:rsidRPr="00470216" w:rsidRDefault="005C45B6" w:rsidP="00563DF5">
            <w:pPr>
              <w:pStyle w:val="TAC"/>
              <w:rPr>
                <w:rFonts w:cs="Arial"/>
              </w:rPr>
            </w:pPr>
          </w:p>
        </w:tc>
        <w:tc>
          <w:tcPr>
            <w:tcW w:w="1559" w:type="dxa"/>
            <w:shd w:val="clear" w:color="auto" w:fill="auto"/>
          </w:tcPr>
          <w:p w14:paraId="538EEBB8" w14:textId="77777777" w:rsidR="005C45B6" w:rsidRPr="00470216" w:rsidRDefault="005C45B6" w:rsidP="00563DF5">
            <w:pPr>
              <w:pStyle w:val="TAC"/>
              <w:rPr>
                <w:rFonts w:cs="Arial"/>
              </w:rPr>
            </w:pPr>
            <w:r w:rsidRPr="00470216">
              <w:rPr>
                <w:rFonts w:cs="Arial"/>
              </w:rPr>
              <w:t>1710 - 1785 MHz</w:t>
            </w:r>
          </w:p>
        </w:tc>
        <w:tc>
          <w:tcPr>
            <w:tcW w:w="992" w:type="dxa"/>
            <w:shd w:val="clear" w:color="auto" w:fill="auto"/>
          </w:tcPr>
          <w:p w14:paraId="2CF5D1C1" w14:textId="77777777" w:rsidR="005C45B6" w:rsidRPr="00470216" w:rsidRDefault="005C45B6" w:rsidP="00563DF5">
            <w:pPr>
              <w:pStyle w:val="TAC"/>
              <w:rPr>
                <w:rFonts w:cs="Arial"/>
              </w:rPr>
            </w:pPr>
            <w:r w:rsidRPr="00470216">
              <w:rPr>
                <w:rFonts w:cs="Arial"/>
              </w:rPr>
              <w:t>-40.4dBm</w:t>
            </w:r>
          </w:p>
        </w:tc>
        <w:tc>
          <w:tcPr>
            <w:tcW w:w="1276" w:type="dxa"/>
            <w:shd w:val="clear" w:color="auto" w:fill="auto"/>
          </w:tcPr>
          <w:p w14:paraId="6D7C9FC5" w14:textId="77777777" w:rsidR="005C45B6" w:rsidRPr="00470216" w:rsidRDefault="005C45B6" w:rsidP="00563DF5">
            <w:pPr>
              <w:pStyle w:val="TAC"/>
              <w:rPr>
                <w:rFonts w:cs="Arial"/>
              </w:rPr>
            </w:pPr>
            <w:r w:rsidRPr="00470216">
              <w:rPr>
                <w:rFonts w:cs="Arial"/>
              </w:rPr>
              <w:t>1 MHz</w:t>
            </w:r>
          </w:p>
        </w:tc>
        <w:tc>
          <w:tcPr>
            <w:tcW w:w="4422" w:type="dxa"/>
            <w:shd w:val="clear" w:color="auto" w:fill="auto"/>
          </w:tcPr>
          <w:p w14:paraId="610A2D6B" w14:textId="77777777" w:rsidR="005C45B6" w:rsidRPr="00470216" w:rsidRDefault="005C45B6" w:rsidP="00563DF5">
            <w:pPr>
              <w:pStyle w:val="TAL"/>
              <w:rPr>
                <w:rFonts w:cs="v5.0.0"/>
              </w:rPr>
            </w:pPr>
            <w:r w:rsidRPr="00470216">
              <w:rPr>
                <w:rFonts w:cs="Arial"/>
              </w:rPr>
              <w:t xml:space="preserve">This requirement does not apply to </w:t>
            </w:r>
            <w:r w:rsidRPr="00470216">
              <w:rPr>
                <w:rFonts w:cs="v5.0.0"/>
              </w:rPr>
              <w:t>UTRA FDD</w:t>
            </w:r>
            <w:r w:rsidRPr="00470216">
              <w:rPr>
                <w:rFonts w:cs="Arial"/>
              </w:rPr>
              <w:t xml:space="preserve"> BS operating in band III, </w:t>
            </w:r>
            <w:r w:rsidRPr="00470216">
              <w:rPr>
                <w:rFonts w:cs="v5.0.0"/>
              </w:rPr>
              <w:t>since it is already covered by the requirement in subclause 6.7.6.5.1.4.</w:t>
            </w:r>
          </w:p>
          <w:p w14:paraId="5E7D4E97" w14:textId="77777777" w:rsidR="005C45B6" w:rsidRPr="00470216" w:rsidRDefault="005C45B6" w:rsidP="00563DF5">
            <w:pPr>
              <w:pStyle w:val="TAL"/>
              <w:rPr>
                <w:rFonts w:cs="Arial"/>
              </w:rPr>
            </w:pPr>
            <w:r w:rsidRPr="00470216">
              <w:rPr>
                <w:rFonts w:cs="Arial"/>
              </w:rPr>
              <w:t>For UTRA BS operating in band IX, it applies for 1710 MHz to 1749.9 MHz and 1784.9 MHz to 1785 MHz, while the rest is covered in subclause 6.7.6.5.1.4.</w:t>
            </w:r>
          </w:p>
        </w:tc>
      </w:tr>
      <w:tr w:rsidR="005C45B6" w:rsidRPr="00470216" w14:paraId="4CE716F0" w14:textId="77777777" w:rsidTr="00563DF5">
        <w:trPr>
          <w:cantSplit/>
          <w:trHeight w:val="113"/>
          <w:jc w:val="center"/>
        </w:trPr>
        <w:tc>
          <w:tcPr>
            <w:tcW w:w="1444" w:type="dxa"/>
            <w:vMerge w:val="restart"/>
            <w:shd w:val="clear" w:color="auto" w:fill="auto"/>
          </w:tcPr>
          <w:p w14:paraId="23580939" w14:textId="77777777" w:rsidR="005C45B6" w:rsidRPr="001813BC" w:rsidRDefault="005C45B6" w:rsidP="00563DF5">
            <w:pPr>
              <w:pStyle w:val="TAC"/>
              <w:rPr>
                <w:rFonts w:cs="Arial"/>
                <w:lang w:val="sv-FI"/>
              </w:rPr>
            </w:pPr>
            <w:r w:rsidRPr="00645AD1">
              <w:rPr>
                <w:rFonts w:cs="Arial"/>
                <w:lang w:val="sv-FI"/>
              </w:rPr>
              <w:t>UTRA FDD Band IV or</w:t>
            </w:r>
          </w:p>
          <w:p w14:paraId="03668942" w14:textId="77777777" w:rsidR="005C45B6" w:rsidRPr="001813BC" w:rsidRDefault="005C45B6" w:rsidP="00563DF5">
            <w:pPr>
              <w:pStyle w:val="TAC"/>
              <w:rPr>
                <w:rFonts w:cs="Arial"/>
                <w:lang w:val="sv-FI"/>
              </w:rPr>
            </w:pPr>
            <w:r w:rsidRPr="00645AD1">
              <w:rPr>
                <w:rFonts w:cs="Arial"/>
                <w:lang w:val="sv-FI"/>
              </w:rPr>
              <w:t>E-UTRA Band 4</w:t>
            </w:r>
          </w:p>
        </w:tc>
        <w:tc>
          <w:tcPr>
            <w:tcW w:w="1559" w:type="dxa"/>
            <w:shd w:val="clear" w:color="auto" w:fill="auto"/>
          </w:tcPr>
          <w:p w14:paraId="0FAC4946" w14:textId="77777777" w:rsidR="005C45B6" w:rsidRPr="00470216" w:rsidRDefault="005C45B6" w:rsidP="00563DF5">
            <w:pPr>
              <w:pStyle w:val="TAC"/>
              <w:rPr>
                <w:rFonts w:cs="Arial"/>
              </w:rPr>
            </w:pPr>
            <w:r w:rsidRPr="00470216">
              <w:rPr>
                <w:rFonts w:cs="Arial"/>
              </w:rPr>
              <w:t>2110 - 2155 MHz</w:t>
            </w:r>
          </w:p>
        </w:tc>
        <w:tc>
          <w:tcPr>
            <w:tcW w:w="992" w:type="dxa"/>
            <w:shd w:val="clear" w:color="auto" w:fill="auto"/>
          </w:tcPr>
          <w:p w14:paraId="5F83C0EB" w14:textId="77777777" w:rsidR="005C45B6" w:rsidRPr="00470216" w:rsidRDefault="005C45B6" w:rsidP="00563DF5">
            <w:pPr>
              <w:pStyle w:val="TAC"/>
              <w:rPr>
                <w:rFonts w:cs="Arial"/>
              </w:rPr>
            </w:pPr>
            <w:r w:rsidRPr="00470216">
              <w:rPr>
                <w:rFonts w:cs="Arial"/>
              </w:rPr>
              <w:t>-43.4dBm</w:t>
            </w:r>
          </w:p>
        </w:tc>
        <w:tc>
          <w:tcPr>
            <w:tcW w:w="1276" w:type="dxa"/>
            <w:shd w:val="clear" w:color="auto" w:fill="auto"/>
          </w:tcPr>
          <w:p w14:paraId="5C8CE3F1" w14:textId="77777777" w:rsidR="005C45B6" w:rsidRPr="00470216" w:rsidRDefault="005C45B6" w:rsidP="00563DF5">
            <w:pPr>
              <w:pStyle w:val="TAC"/>
              <w:rPr>
                <w:rFonts w:cs="Arial"/>
              </w:rPr>
            </w:pPr>
            <w:r w:rsidRPr="00470216">
              <w:rPr>
                <w:rFonts w:cs="Arial"/>
              </w:rPr>
              <w:t>1 MHz</w:t>
            </w:r>
          </w:p>
        </w:tc>
        <w:tc>
          <w:tcPr>
            <w:tcW w:w="4422" w:type="dxa"/>
            <w:shd w:val="clear" w:color="auto" w:fill="auto"/>
          </w:tcPr>
          <w:p w14:paraId="241175F6" w14:textId="77777777" w:rsidR="005C45B6" w:rsidRPr="00470216" w:rsidRDefault="005C45B6" w:rsidP="00563DF5">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IV or band X</w:t>
            </w:r>
          </w:p>
        </w:tc>
      </w:tr>
      <w:tr w:rsidR="005C45B6" w:rsidRPr="00470216" w14:paraId="039E50D9" w14:textId="77777777" w:rsidTr="00563DF5">
        <w:trPr>
          <w:cantSplit/>
          <w:trHeight w:val="113"/>
          <w:jc w:val="center"/>
        </w:trPr>
        <w:tc>
          <w:tcPr>
            <w:tcW w:w="1444" w:type="dxa"/>
            <w:vMerge/>
            <w:shd w:val="clear" w:color="auto" w:fill="auto"/>
          </w:tcPr>
          <w:p w14:paraId="5867D458" w14:textId="77777777" w:rsidR="005C45B6" w:rsidRPr="00470216" w:rsidRDefault="005C45B6" w:rsidP="00563DF5">
            <w:pPr>
              <w:pStyle w:val="TAC"/>
              <w:rPr>
                <w:rFonts w:cs="Arial"/>
              </w:rPr>
            </w:pPr>
          </w:p>
        </w:tc>
        <w:tc>
          <w:tcPr>
            <w:tcW w:w="1559" w:type="dxa"/>
            <w:shd w:val="clear" w:color="auto" w:fill="auto"/>
          </w:tcPr>
          <w:p w14:paraId="224A2809" w14:textId="77777777" w:rsidR="005C45B6" w:rsidRPr="00470216" w:rsidRDefault="005C45B6" w:rsidP="00563DF5">
            <w:pPr>
              <w:pStyle w:val="TAC"/>
              <w:rPr>
                <w:rFonts w:cs="Arial"/>
              </w:rPr>
            </w:pPr>
            <w:r w:rsidRPr="00470216">
              <w:rPr>
                <w:rFonts w:cs="Arial"/>
              </w:rPr>
              <w:t>1710 - 1755 MHz</w:t>
            </w:r>
          </w:p>
        </w:tc>
        <w:tc>
          <w:tcPr>
            <w:tcW w:w="992" w:type="dxa"/>
            <w:shd w:val="clear" w:color="auto" w:fill="auto"/>
          </w:tcPr>
          <w:p w14:paraId="11EEA29C" w14:textId="77777777" w:rsidR="005C45B6" w:rsidRPr="00470216" w:rsidRDefault="005C45B6" w:rsidP="00563DF5">
            <w:pPr>
              <w:pStyle w:val="TAC"/>
              <w:rPr>
                <w:rFonts w:cs="Arial"/>
              </w:rPr>
            </w:pPr>
            <w:r w:rsidRPr="00470216">
              <w:rPr>
                <w:rFonts w:cs="Arial"/>
              </w:rPr>
              <w:t>-40.4dBm</w:t>
            </w:r>
          </w:p>
        </w:tc>
        <w:tc>
          <w:tcPr>
            <w:tcW w:w="1276" w:type="dxa"/>
            <w:shd w:val="clear" w:color="auto" w:fill="auto"/>
          </w:tcPr>
          <w:p w14:paraId="0AE0FD23" w14:textId="77777777" w:rsidR="005C45B6" w:rsidRPr="00470216" w:rsidRDefault="005C45B6" w:rsidP="00563DF5">
            <w:pPr>
              <w:pStyle w:val="TAC"/>
              <w:rPr>
                <w:rFonts w:cs="Arial"/>
              </w:rPr>
            </w:pPr>
            <w:r w:rsidRPr="00470216">
              <w:rPr>
                <w:rFonts w:cs="Arial"/>
              </w:rPr>
              <w:t>1 MHz</w:t>
            </w:r>
          </w:p>
        </w:tc>
        <w:tc>
          <w:tcPr>
            <w:tcW w:w="4422" w:type="dxa"/>
            <w:shd w:val="clear" w:color="auto" w:fill="auto"/>
          </w:tcPr>
          <w:p w14:paraId="745BDF9C" w14:textId="77777777" w:rsidR="005C45B6" w:rsidRPr="00470216" w:rsidRDefault="005C45B6" w:rsidP="00563DF5">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IV or band X, </w:t>
            </w:r>
            <w:r w:rsidRPr="00470216">
              <w:rPr>
                <w:rFonts w:cs="v5.0.0"/>
              </w:rPr>
              <w:t>since it is already covered by the requirement in subclause 6.7.6.5.1.4.</w:t>
            </w:r>
          </w:p>
        </w:tc>
      </w:tr>
      <w:tr w:rsidR="005C45B6" w:rsidRPr="00470216" w14:paraId="50B04093" w14:textId="77777777" w:rsidTr="00563DF5">
        <w:trPr>
          <w:cantSplit/>
          <w:trHeight w:val="113"/>
          <w:jc w:val="center"/>
        </w:trPr>
        <w:tc>
          <w:tcPr>
            <w:tcW w:w="1444" w:type="dxa"/>
            <w:vMerge w:val="restart"/>
            <w:shd w:val="clear" w:color="auto" w:fill="auto"/>
          </w:tcPr>
          <w:p w14:paraId="6B903AF8" w14:textId="77777777" w:rsidR="005C45B6" w:rsidRPr="001813BC" w:rsidRDefault="005C45B6" w:rsidP="00563DF5">
            <w:pPr>
              <w:pStyle w:val="TAC"/>
              <w:rPr>
                <w:rFonts w:cs="Arial"/>
                <w:lang w:val="sv-FI"/>
              </w:rPr>
            </w:pPr>
            <w:r w:rsidRPr="00645AD1">
              <w:rPr>
                <w:rFonts w:cs="Arial"/>
                <w:lang w:val="sv-FI"/>
              </w:rPr>
              <w:t>UTRA FDD Band V or</w:t>
            </w:r>
          </w:p>
          <w:p w14:paraId="17332765" w14:textId="77777777" w:rsidR="005C45B6" w:rsidRPr="00470216" w:rsidRDefault="005C45B6" w:rsidP="00563DF5">
            <w:pPr>
              <w:pStyle w:val="TAC"/>
              <w:rPr>
                <w:rFonts w:cs="Arial"/>
                <w:lang w:val="sv-SE"/>
              </w:rPr>
            </w:pPr>
            <w:r w:rsidRPr="00645AD1">
              <w:rPr>
                <w:rFonts w:cs="Arial"/>
                <w:lang w:val="sv-FI"/>
              </w:rPr>
              <w:t>E-UTRA Band 5</w:t>
            </w:r>
          </w:p>
          <w:p w14:paraId="207B055E" w14:textId="77777777" w:rsidR="005C45B6" w:rsidRPr="00470216" w:rsidRDefault="005C45B6" w:rsidP="00563DF5">
            <w:pPr>
              <w:pStyle w:val="TAC"/>
              <w:rPr>
                <w:rFonts w:cs="Arial"/>
              </w:rPr>
            </w:pPr>
            <w:r w:rsidRPr="00470216">
              <w:rPr>
                <w:rFonts w:cs="Arial"/>
                <w:lang w:val="sv-SE"/>
              </w:rPr>
              <w:t>or NR band n5</w:t>
            </w:r>
          </w:p>
        </w:tc>
        <w:tc>
          <w:tcPr>
            <w:tcW w:w="1559" w:type="dxa"/>
            <w:shd w:val="clear" w:color="auto" w:fill="auto"/>
          </w:tcPr>
          <w:p w14:paraId="2A89990D" w14:textId="77777777" w:rsidR="005C45B6" w:rsidRPr="00470216" w:rsidRDefault="005C45B6" w:rsidP="00563DF5">
            <w:pPr>
              <w:pStyle w:val="TAC"/>
              <w:rPr>
                <w:rFonts w:cs="Arial"/>
              </w:rPr>
            </w:pPr>
            <w:r w:rsidRPr="00470216">
              <w:rPr>
                <w:rFonts w:cs="Arial"/>
              </w:rPr>
              <w:t>869 - 894 MHz</w:t>
            </w:r>
          </w:p>
        </w:tc>
        <w:tc>
          <w:tcPr>
            <w:tcW w:w="992" w:type="dxa"/>
            <w:shd w:val="clear" w:color="auto" w:fill="auto"/>
          </w:tcPr>
          <w:p w14:paraId="7BC16082" w14:textId="77777777" w:rsidR="005C45B6" w:rsidRPr="00470216" w:rsidRDefault="005C45B6" w:rsidP="00563DF5">
            <w:pPr>
              <w:pStyle w:val="TAC"/>
              <w:rPr>
                <w:rFonts w:cs="Arial"/>
              </w:rPr>
            </w:pPr>
            <w:r w:rsidRPr="00470216">
              <w:rPr>
                <w:rFonts w:cs="Arial"/>
              </w:rPr>
              <w:t>-43.4dBm</w:t>
            </w:r>
          </w:p>
        </w:tc>
        <w:tc>
          <w:tcPr>
            <w:tcW w:w="1276" w:type="dxa"/>
            <w:shd w:val="clear" w:color="auto" w:fill="auto"/>
          </w:tcPr>
          <w:p w14:paraId="44A064CC" w14:textId="77777777" w:rsidR="005C45B6" w:rsidRPr="00470216" w:rsidRDefault="005C45B6" w:rsidP="00563DF5">
            <w:pPr>
              <w:pStyle w:val="TAC"/>
              <w:rPr>
                <w:rFonts w:cs="Arial"/>
              </w:rPr>
            </w:pPr>
            <w:r w:rsidRPr="00470216">
              <w:rPr>
                <w:rFonts w:cs="Arial"/>
              </w:rPr>
              <w:t>1 MHz</w:t>
            </w:r>
          </w:p>
        </w:tc>
        <w:tc>
          <w:tcPr>
            <w:tcW w:w="4422" w:type="dxa"/>
            <w:shd w:val="clear" w:color="auto" w:fill="auto"/>
          </w:tcPr>
          <w:p w14:paraId="5847AC77" w14:textId="77777777" w:rsidR="005C45B6" w:rsidRPr="00470216" w:rsidRDefault="005C45B6" w:rsidP="00563DF5">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V </w:t>
            </w:r>
            <w:r w:rsidRPr="00470216">
              <w:rPr>
                <w:rFonts w:cs="v5.0.0"/>
              </w:rPr>
              <w:t>or XXVI</w:t>
            </w:r>
          </w:p>
        </w:tc>
      </w:tr>
      <w:tr w:rsidR="005C45B6" w:rsidRPr="00470216" w14:paraId="64A34968" w14:textId="77777777" w:rsidTr="00563DF5">
        <w:trPr>
          <w:cantSplit/>
          <w:trHeight w:val="113"/>
          <w:jc w:val="center"/>
        </w:trPr>
        <w:tc>
          <w:tcPr>
            <w:tcW w:w="1444" w:type="dxa"/>
            <w:vMerge/>
            <w:shd w:val="clear" w:color="auto" w:fill="auto"/>
          </w:tcPr>
          <w:p w14:paraId="14AA1E19" w14:textId="77777777" w:rsidR="005C45B6" w:rsidRPr="00470216" w:rsidRDefault="005C45B6" w:rsidP="00563DF5">
            <w:pPr>
              <w:pStyle w:val="TAC"/>
              <w:rPr>
                <w:rFonts w:cs="Arial"/>
              </w:rPr>
            </w:pPr>
          </w:p>
        </w:tc>
        <w:tc>
          <w:tcPr>
            <w:tcW w:w="1559" w:type="dxa"/>
            <w:shd w:val="clear" w:color="auto" w:fill="auto"/>
          </w:tcPr>
          <w:p w14:paraId="5D515EA0" w14:textId="77777777" w:rsidR="005C45B6" w:rsidRPr="00470216" w:rsidRDefault="005C45B6" w:rsidP="00563DF5">
            <w:pPr>
              <w:pStyle w:val="TAC"/>
              <w:rPr>
                <w:rFonts w:cs="Arial"/>
              </w:rPr>
            </w:pPr>
            <w:r w:rsidRPr="00470216">
              <w:rPr>
                <w:rFonts w:cs="Arial"/>
              </w:rPr>
              <w:t>824 - 849 MHz</w:t>
            </w:r>
          </w:p>
        </w:tc>
        <w:tc>
          <w:tcPr>
            <w:tcW w:w="992" w:type="dxa"/>
            <w:shd w:val="clear" w:color="auto" w:fill="auto"/>
          </w:tcPr>
          <w:p w14:paraId="15A80D26" w14:textId="77777777" w:rsidR="005C45B6" w:rsidRPr="00470216" w:rsidRDefault="005C45B6" w:rsidP="00563DF5">
            <w:pPr>
              <w:pStyle w:val="TAC"/>
              <w:rPr>
                <w:rFonts w:cs="Arial"/>
              </w:rPr>
            </w:pPr>
            <w:r w:rsidRPr="00470216">
              <w:rPr>
                <w:rFonts w:cs="Arial"/>
              </w:rPr>
              <w:t>-40.4dBm</w:t>
            </w:r>
          </w:p>
        </w:tc>
        <w:tc>
          <w:tcPr>
            <w:tcW w:w="1276" w:type="dxa"/>
            <w:shd w:val="clear" w:color="auto" w:fill="auto"/>
          </w:tcPr>
          <w:p w14:paraId="6B0D294B" w14:textId="77777777" w:rsidR="005C45B6" w:rsidRPr="00470216" w:rsidRDefault="005C45B6" w:rsidP="00563DF5">
            <w:pPr>
              <w:pStyle w:val="TAC"/>
              <w:rPr>
                <w:rFonts w:cs="Arial"/>
              </w:rPr>
            </w:pPr>
            <w:r w:rsidRPr="00470216">
              <w:rPr>
                <w:rFonts w:cs="Arial"/>
              </w:rPr>
              <w:t>1 MHz</w:t>
            </w:r>
          </w:p>
        </w:tc>
        <w:tc>
          <w:tcPr>
            <w:tcW w:w="4422" w:type="dxa"/>
            <w:shd w:val="clear" w:color="auto" w:fill="auto"/>
          </w:tcPr>
          <w:p w14:paraId="72F60ED0" w14:textId="77777777" w:rsidR="005C45B6" w:rsidRPr="00470216" w:rsidRDefault="005C45B6" w:rsidP="00563DF5">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V </w:t>
            </w:r>
            <w:r w:rsidRPr="00470216">
              <w:rPr>
                <w:rFonts w:cs="v5.0.0"/>
              </w:rPr>
              <w:t>or XXVI</w:t>
            </w:r>
            <w:r w:rsidRPr="00470216">
              <w:rPr>
                <w:rFonts w:cs="Arial"/>
              </w:rPr>
              <w:t xml:space="preserve">, </w:t>
            </w:r>
            <w:r w:rsidRPr="00470216">
              <w:rPr>
                <w:rFonts w:cs="v5.0.0"/>
              </w:rPr>
              <w:t>since it is already covered by the requirement in subclause 6.7.6.5.1.4.</w:t>
            </w:r>
          </w:p>
        </w:tc>
      </w:tr>
      <w:tr w:rsidR="005C45B6" w:rsidRPr="00470216" w14:paraId="52B846CA" w14:textId="77777777" w:rsidTr="00563DF5">
        <w:trPr>
          <w:cantSplit/>
          <w:trHeight w:val="113"/>
          <w:jc w:val="center"/>
        </w:trPr>
        <w:tc>
          <w:tcPr>
            <w:tcW w:w="1444" w:type="dxa"/>
            <w:vMerge w:val="restart"/>
            <w:shd w:val="clear" w:color="auto" w:fill="auto"/>
          </w:tcPr>
          <w:p w14:paraId="674400C2" w14:textId="77777777" w:rsidR="005C45B6" w:rsidRPr="001813BC" w:rsidRDefault="005C45B6" w:rsidP="00563DF5">
            <w:pPr>
              <w:pStyle w:val="TAC"/>
              <w:rPr>
                <w:rFonts w:cs="Arial"/>
                <w:lang w:val="sv-FI"/>
              </w:rPr>
            </w:pPr>
            <w:r w:rsidRPr="00645AD1">
              <w:rPr>
                <w:rFonts w:cs="Arial"/>
                <w:lang w:val="sv-FI"/>
              </w:rPr>
              <w:t>UTRA FDD Band VI or XIX,  E-UTRA Band 6, 18 or 19</w:t>
            </w:r>
          </w:p>
        </w:tc>
        <w:tc>
          <w:tcPr>
            <w:tcW w:w="1559" w:type="dxa"/>
            <w:shd w:val="clear" w:color="auto" w:fill="auto"/>
          </w:tcPr>
          <w:p w14:paraId="36DDF47C" w14:textId="77777777" w:rsidR="005C45B6" w:rsidRPr="00470216" w:rsidRDefault="005C45B6" w:rsidP="00563DF5">
            <w:pPr>
              <w:pStyle w:val="TAC"/>
              <w:rPr>
                <w:rFonts w:cs="Arial"/>
              </w:rPr>
            </w:pPr>
            <w:r w:rsidRPr="00470216">
              <w:rPr>
                <w:rFonts w:cs="Arial"/>
              </w:rPr>
              <w:t xml:space="preserve">860 - 890 MHz </w:t>
            </w:r>
          </w:p>
        </w:tc>
        <w:tc>
          <w:tcPr>
            <w:tcW w:w="992" w:type="dxa"/>
            <w:shd w:val="clear" w:color="auto" w:fill="auto"/>
          </w:tcPr>
          <w:p w14:paraId="7BF902FF" w14:textId="77777777" w:rsidR="005C45B6" w:rsidRPr="00470216" w:rsidRDefault="005C45B6" w:rsidP="00563DF5">
            <w:pPr>
              <w:pStyle w:val="TAC"/>
              <w:rPr>
                <w:rFonts w:cs="Arial"/>
              </w:rPr>
            </w:pPr>
            <w:r w:rsidRPr="00470216">
              <w:rPr>
                <w:rFonts w:cs="Arial"/>
              </w:rPr>
              <w:t>-43.4dBm</w:t>
            </w:r>
          </w:p>
        </w:tc>
        <w:tc>
          <w:tcPr>
            <w:tcW w:w="1276" w:type="dxa"/>
            <w:shd w:val="clear" w:color="auto" w:fill="auto"/>
          </w:tcPr>
          <w:p w14:paraId="1AF4FB8E" w14:textId="77777777" w:rsidR="005C45B6" w:rsidRPr="00470216" w:rsidRDefault="005C45B6" w:rsidP="00563DF5">
            <w:pPr>
              <w:pStyle w:val="TAC"/>
              <w:rPr>
                <w:rFonts w:cs="Arial"/>
              </w:rPr>
            </w:pPr>
            <w:r w:rsidRPr="00470216">
              <w:rPr>
                <w:rFonts w:cs="Arial"/>
              </w:rPr>
              <w:t>1 MHz</w:t>
            </w:r>
          </w:p>
        </w:tc>
        <w:tc>
          <w:tcPr>
            <w:tcW w:w="4422" w:type="dxa"/>
            <w:shd w:val="clear" w:color="auto" w:fill="auto"/>
          </w:tcPr>
          <w:p w14:paraId="4363476F" w14:textId="77777777" w:rsidR="005C45B6" w:rsidRPr="00470216" w:rsidRDefault="005C45B6" w:rsidP="00563DF5">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VI or XIX</w:t>
            </w:r>
          </w:p>
        </w:tc>
      </w:tr>
      <w:tr w:rsidR="005C45B6" w:rsidRPr="00470216" w14:paraId="418236E1" w14:textId="77777777" w:rsidTr="00563DF5">
        <w:trPr>
          <w:cantSplit/>
          <w:trHeight w:val="113"/>
          <w:jc w:val="center"/>
        </w:trPr>
        <w:tc>
          <w:tcPr>
            <w:tcW w:w="1444" w:type="dxa"/>
            <w:vMerge/>
            <w:shd w:val="clear" w:color="auto" w:fill="auto"/>
          </w:tcPr>
          <w:p w14:paraId="02808895" w14:textId="77777777" w:rsidR="005C45B6" w:rsidRPr="00470216" w:rsidRDefault="005C45B6" w:rsidP="00563DF5">
            <w:pPr>
              <w:pStyle w:val="TAC"/>
              <w:rPr>
                <w:rFonts w:cs="Arial"/>
              </w:rPr>
            </w:pPr>
          </w:p>
        </w:tc>
        <w:tc>
          <w:tcPr>
            <w:tcW w:w="1559" w:type="dxa"/>
            <w:shd w:val="clear" w:color="auto" w:fill="auto"/>
          </w:tcPr>
          <w:p w14:paraId="18045D66" w14:textId="77777777" w:rsidR="005C45B6" w:rsidRPr="00470216" w:rsidRDefault="005C45B6" w:rsidP="00563DF5">
            <w:pPr>
              <w:pStyle w:val="TAC"/>
              <w:rPr>
                <w:rFonts w:cs="Arial"/>
              </w:rPr>
            </w:pPr>
            <w:r w:rsidRPr="00470216">
              <w:rPr>
                <w:rFonts w:cs="Arial"/>
              </w:rPr>
              <w:t xml:space="preserve">815 - 845 MHz </w:t>
            </w:r>
          </w:p>
        </w:tc>
        <w:tc>
          <w:tcPr>
            <w:tcW w:w="992" w:type="dxa"/>
            <w:shd w:val="clear" w:color="auto" w:fill="auto"/>
          </w:tcPr>
          <w:p w14:paraId="7A7FDE68" w14:textId="77777777" w:rsidR="005C45B6" w:rsidRPr="00470216" w:rsidRDefault="005C45B6" w:rsidP="00563DF5">
            <w:pPr>
              <w:pStyle w:val="TAC"/>
              <w:rPr>
                <w:rFonts w:cs="Arial"/>
              </w:rPr>
            </w:pPr>
            <w:r w:rsidRPr="00470216">
              <w:rPr>
                <w:rFonts w:cs="Arial"/>
              </w:rPr>
              <w:t>-40.4dBm</w:t>
            </w:r>
          </w:p>
        </w:tc>
        <w:tc>
          <w:tcPr>
            <w:tcW w:w="1276" w:type="dxa"/>
            <w:shd w:val="clear" w:color="auto" w:fill="auto"/>
          </w:tcPr>
          <w:p w14:paraId="16843026" w14:textId="77777777" w:rsidR="005C45B6" w:rsidRPr="00470216" w:rsidRDefault="005C45B6" w:rsidP="00563DF5">
            <w:pPr>
              <w:pStyle w:val="TAC"/>
              <w:rPr>
                <w:rFonts w:cs="Arial"/>
              </w:rPr>
            </w:pPr>
            <w:r w:rsidRPr="00470216">
              <w:rPr>
                <w:rFonts w:cs="Arial"/>
              </w:rPr>
              <w:t>1 MHz</w:t>
            </w:r>
          </w:p>
        </w:tc>
        <w:tc>
          <w:tcPr>
            <w:tcW w:w="4422" w:type="dxa"/>
            <w:shd w:val="clear" w:color="auto" w:fill="auto"/>
          </w:tcPr>
          <w:p w14:paraId="6837D8BA" w14:textId="77777777" w:rsidR="005C45B6" w:rsidRPr="00470216" w:rsidRDefault="005C45B6" w:rsidP="00563DF5">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VI or XIX, </w:t>
            </w:r>
            <w:r w:rsidRPr="00470216">
              <w:rPr>
                <w:rFonts w:cs="v5.0.0"/>
              </w:rPr>
              <w:t>since it is already covered by the requirement in subclause 6.7.6.5.1.4.</w:t>
            </w:r>
          </w:p>
        </w:tc>
      </w:tr>
      <w:tr w:rsidR="005C45B6" w:rsidRPr="00470216" w14:paraId="519B0DB4" w14:textId="77777777" w:rsidTr="00563DF5">
        <w:trPr>
          <w:cantSplit/>
          <w:trHeight w:val="113"/>
          <w:jc w:val="center"/>
        </w:trPr>
        <w:tc>
          <w:tcPr>
            <w:tcW w:w="1444" w:type="dxa"/>
            <w:vMerge w:val="restart"/>
            <w:shd w:val="clear" w:color="auto" w:fill="auto"/>
          </w:tcPr>
          <w:p w14:paraId="3B803160" w14:textId="77777777" w:rsidR="005C45B6" w:rsidRPr="001813BC" w:rsidRDefault="005C45B6" w:rsidP="00563DF5">
            <w:pPr>
              <w:pStyle w:val="TAC"/>
              <w:rPr>
                <w:rFonts w:cs="Arial"/>
                <w:lang w:val="sv-FI"/>
              </w:rPr>
            </w:pPr>
            <w:r w:rsidRPr="00645AD1">
              <w:rPr>
                <w:rFonts w:cs="Arial"/>
                <w:lang w:val="sv-FI"/>
              </w:rPr>
              <w:t>UTRA FDD Band VII or</w:t>
            </w:r>
          </w:p>
          <w:p w14:paraId="3FF30F55" w14:textId="77777777" w:rsidR="005C45B6" w:rsidRPr="00470216" w:rsidRDefault="005C45B6" w:rsidP="00563DF5">
            <w:pPr>
              <w:pStyle w:val="TAC"/>
              <w:rPr>
                <w:rFonts w:cs="Arial"/>
                <w:lang w:val="sv-SE"/>
              </w:rPr>
            </w:pPr>
            <w:r w:rsidRPr="00645AD1">
              <w:rPr>
                <w:rFonts w:cs="Arial"/>
                <w:lang w:val="sv-FI"/>
              </w:rPr>
              <w:t>E-UTRA Band 7</w:t>
            </w:r>
          </w:p>
          <w:p w14:paraId="6AA01973" w14:textId="77777777" w:rsidR="005C45B6" w:rsidRPr="00470216" w:rsidRDefault="005C45B6" w:rsidP="00563DF5">
            <w:pPr>
              <w:pStyle w:val="TAC"/>
              <w:rPr>
                <w:rFonts w:cs="Arial"/>
              </w:rPr>
            </w:pPr>
            <w:r w:rsidRPr="00470216">
              <w:rPr>
                <w:rFonts w:cs="Arial"/>
                <w:lang w:val="sv-SE"/>
              </w:rPr>
              <w:t>or NR band n7</w:t>
            </w:r>
          </w:p>
        </w:tc>
        <w:tc>
          <w:tcPr>
            <w:tcW w:w="1559" w:type="dxa"/>
            <w:shd w:val="clear" w:color="auto" w:fill="auto"/>
          </w:tcPr>
          <w:p w14:paraId="1AFD4E5C" w14:textId="77777777" w:rsidR="005C45B6" w:rsidRPr="00470216" w:rsidRDefault="005C45B6" w:rsidP="00563DF5">
            <w:pPr>
              <w:pStyle w:val="TAC"/>
              <w:rPr>
                <w:rFonts w:cs="Arial"/>
              </w:rPr>
            </w:pPr>
            <w:r w:rsidRPr="00470216">
              <w:rPr>
                <w:rFonts w:cs="Arial"/>
              </w:rPr>
              <w:t>2620 - 2690 MHz</w:t>
            </w:r>
          </w:p>
        </w:tc>
        <w:tc>
          <w:tcPr>
            <w:tcW w:w="992" w:type="dxa"/>
            <w:shd w:val="clear" w:color="auto" w:fill="auto"/>
          </w:tcPr>
          <w:p w14:paraId="02B3E363" w14:textId="77777777" w:rsidR="005C45B6" w:rsidRPr="00470216" w:rsidRDefault="005C45B6" w:rsidP="00563DF5">
            <w:pPr>
              <w:pStyle w:val="TAC"/>
              <w:rPr>
                <w:rFonts w:cs="Arial"/>
              </w:rPr>
            </w:pPr>
            <w:r w:rsidRPr="00470216">
              <w:rPr>
                <w:rFonts w:cs="Arial"/>
              </w:rPr>
              <w:t>-43.4dBm</w:t>
            </w:r>
          </w:p>
        </w:tc>
        <w:tc>
          <w:tcPr>
            <w:tcW w:w="1276" w:type="dxa"/>
            <w:shd w:val="clear" w:color="auto" w:fill="auto"/>
          </w:tcPr>
          <w:p w14:paraId="4A26F6C6" w14:textId="77777777" w:rsidR="005C45B6" w:rsidRPr="00470216" w:rsidRDefault="005C45B6" w:rsidP="00563DF5">
            <w:pPr>
              <w:pStyle w:val="TAC"/>
              <w:rPr>
                <w:rFonts w:cs="Arial"/>
              </w:rPr>
            </w:pPr>
            <w:r w:rsidRPr="00470216">
              <w:rPr>
                <w:rFonts w:cs="Arial"/>
              </w:rPr>
              <w:t>1 MHz</w:t>
            </w:r>
          </w:p>
        </w:tc>
        <w:tc>
          <w:tcPr>
            <w:tcW w:w="4422" w:type="dxa"/>
            <w:shd w:val="clear" w:color="auto" w:fill="auto"/>
          </w:tcPr>
          <w:p w14:paraId="53D5F168" w14:textId="77777777" w:rsidR="005C45B6" w:rsidRPr="00470216" w:rsidRDefault="005C45B6" w:rsidP="00563DF5">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VII, </w:t>
            </w:r>
          </w:p>
        </w:tc>
      </w:tr>
      <w:tr w:rsidR="005C45B6" w:rsidRPr="00470216" w14:paraId="224D06FE" w14:textId="77777777" w:rsidTr="00563DF5">
        <w:trPr>
          <w:cantSplit/>
          <w:trHeight w:val="113"/>
          <w:jc w:val="center"/>
        </w:trPr>
        <w:tc>
          <w:tcPr>
            <w:tcW w:w="1444" w:type="dxa"/>
            <w:vMerge/>
            <w:shd w:val="clear" w:color="auto" w:fill="auto"/>
          </w:tcPr>
          <w:p w14:paraId="446993F3" w14:textId="77777777" w:rsidR="005C45B6" w:rsidRPr="00470216" w:rsidRDefault="005C45B6" w:rsidP="00563DF5">
            <w:pPr>
              <w:pStyle w:val="TAC"/>
              <w:rPr>
                <w:rFonts w:cs="Arial"/>
              </w:rPr>
            </w:pPr>
          </w:p>
        </w:tc>
        <w:tc>
          <w:tcPr>
            <w:tcW w:w="1559" w:type="dxa"/>
            <w:shd w:val="clear" w:color="auto" w:fill="auto"/>
          </w:tcPr>
          <w:p w14:paraId="215D97C9" w14:textId="77777777" w:rsidR="005C45B6" w:rsidRPr="00470216" w:rsidRDefault="005C45B6" w:rsidP="00563DF5">
            <w:pPr>
              <w:pStyle w:val="TAC"/>
              <w:rPr>
                <w:rFonts w:cs="Arial"/>
              </w:rPr>
            </w:pPr>
            <w:r w:rsidRPr="00470216">
              <w:rPr>
                <w:rFonts w:cs="Arial"/>
              </w:rPr>
              <w:t>2500 - 2570 MHz</w:t>
            </w:r>
          </w:p>
        </w:tc>
        <w:tc>
          <w:tcPr>
            <w:tcW w:w="992" w:type="dxa"/>
            <w:shd w:val="clear" w:color="auto" w:fill="auto"/>
          </w:tcPr>
          <w:p w14:paraId="1E94D0F0" w14:textId="77777777" w:rsidR="005C45B6" w:rsidRPr="00470216" w:rsidRDefault="005C45B6" w:rsidP="00563DF5">
            <w:pPr>
              <w:pStyle w:val="TAC"/>
              <w:rPr>
                <w:rFonts w:cs="Arial"/>
              </w:rPr>
            </w:pPr>
            <w:r w:rsidRPr="00470216">
              <w:rPr>
                <w:rFonts w:cs="Arial"/>
              </w:rPr>
              <w:t>-40.4dBm</w:t>
            </w:r>
          </w:p>
        </w:tc>
        <w:tc>
          <w:tcPr>
            <w:tcW w:w="1276" w:type="dxa"/>
            <w:shd w:val="clear" w:color="auto" w:fill="auto"/>
          </w:tcPr>
          <w:p w14:paraId="4E2055A3" w14:textId="77777777" w:rsidR="005C45B6" w:rsidRPr="00470216" w:rsidRDefault="005C45B6" w:rsidP="00563DF5">
            <w:pPr>
              <w:pStyle w:val="TAC"/>
              <w:rPr>
                <w:rFonts w:cs="Arial"/>
              </w:rPr>
            </w:pPr>
            <w:r w:rsidRPr="00470216">
              <w:rPr>
                <w:rFonts w:cs="Arial"/>
              </w:rPr>
              <w:t>1 MHz</w:t>
            </w:r>
          </w:p>
        </w:tc>
        <w:tc>
          <w:tcPr>
            <w:tcW w:w="4422" w:type="dxa"/>
            <w:shd w:val="clear" w:color="auto" w:fill="auto"/>
          </w:tcPr>
          <w:p w14:paraId="49822EDF" w14:textId="77777777" w:rsidR="005C45B6" w:rsidRPr="00470216" w:rsidRDefault="005C45B6" w:rsidP="00563DF5">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VII,</w:t>
            </w:r>
            <w:r w:rsidRPr="00470216">
              <w:rPr>
                <w:rFonts w:cs="v5.0.0"/>
              </w:rPr>
              <w:t xml:space="preserve"> since it is already covered by the requirement in subclause 6.7.6.5.1.4.</w:t>
            </w:r>
          </w:p>
        </w:tc>
      </w:tr>
      <w:tr w:rsidR="005C45B6" w:rsidRPr="00470216" w14:paraId="3108FFEF" w14:textId="77777777" w:rsidTr="00563DF5">
        <w:trPr>
          <w:cantSplit/>
          <w:trHeight w:val="113"/>
          <w:jc w:val="center"/>
        </w:trPr>
        <w:tc>
          <w:tcPr>
            <w:tcW w:w="1444" w:type="dxa"/>
            <w:vMerge w:val="restart"/>
            <w:shd w:val="clear" w:color="auto" w:fill="auto"/>
          </w:tcPr>
          <w:p w14:paraId="0011F9EC" w14:textId="77777777" w:rsidR="005C45B6" w:rsidRPr="001813BC" w:rsidRDefault="005C45B6" w:rsidP="00563DF5">
            <w:pPr>
              <w:pStyle w:val="TAC"/>
              <w:rPr>
                <w:rFonts w:cs="Arial"/>
                <w:lang w:val="sv-FI"/>
              </w:rPr>
            </w:pPr>
            <w:r w:rsidRPr="00645AD1">
              <w:rPr>
                <w:rFonts w:cs="Arial"/>
                <w:lang w:val="sv-FI"/>
              </w:rPr>
              <w:lastRenderedPageBreak/>
              <w:t>UTRA FDD Band VIII or</w:t>
            </w:r>
          </w:p>
          <w:p w14:paraId="4CAD7653" w14:textId="77777777" w:rsidR="005C45B6" w:rsidRPr="00470216" w:rsidRDefault="005C45B6" w:rsidP="00563DF5">
            <w:pPr>
              <w:pStyle w:val="TAC"/>
              <w:rPr>
                <w:rFonts w:cs="Arial"/>
                <w:lang w:val="sv-SE"/>
              </w:rPr>
            </w:pPr>
            <w:r w:rsidRPr="00645AD1">
              <w:rPr>
                <w:rFonts w:cs="Arial"/>
                <w:lang w:val="sv-FI"/>
              </w:rPr>
              <w:t>E-UTRA Band 8</w:t>
            </w:r>
          </w:p>
          <w:p w14:paraId="35A132B5" w14:textId="77777777" w:rsidR="005C45B6" w:rsidRPr="00470216" w:rsidRDefault="005C45B6" w:rsidP="00563DF5">
            <w:pPr>
              <w:pStyle w:val="TAC"/>
              <w:rPr>
                <w:rFonts w:cs="Arial"/>
              </w:rPr>
            </w:pPr>
            <w:r w:rsidRPr="00470216">
              <w:rPr>
                <w:rFonts w:cs="Arial"/>
                <w:lang w:val="sv-SE"/>
              </w:rPr>
              <w:t>or NR band n8</w:t>
            </w:r>
          </w:p>
        </w:tc>
        <w:tc>
          <w:tcPr>
            <w:tcW w:w="1559" w:type="dxa"/>
            <w:shd w:val="clear" w:color="auto" w:fill="auto"/>
          </w:tcPr>
          <w:p w14:paraId="04232818" w14:textId="77777777" w:rsidR="005C45B6" w:rsidRPr="00470216" w:rsidRDefault="005C45B6" w:rsidP="00563DF5">
            <w:pPr>
              <w:pStyle w:val="TAC"/>
              <w:rPr>
                <w:rFonts w:cs="Arial"/>
              </w:rPr>
            </w:pPr>
            <w:r w:rsidRPr="00470216">
              <w:rPr>
                <w:rFonts w:cs="Arial"/>
              </w:rPr>
              <w:t>925 - 960 MHz</w:t>
            </w:r>
          </w:p>
        </w:tc>
        <w:tc>
          <w:tcPr>
            <w:tcW w:w="992" w:type="dxa"/>
            <w:shd w:val="clear" w:color="auto" w:fill="auto"/>
          </w:tcPr>
          <w:p w14:paraId="53C5C821" w14:textId="77777777" w:rsidR="005C45B6" w:rsidRPr="00470216" w:rsidRDefault="005C45B6" w:rsidP="00563DF5">
            <w:pPr>
              <w:pStyle w:val="TAC"/>
              <w:rPr>
                <w:rFonts w:cs="Arial"/>
              </w:rPr>
            </w:pPr>
            <w:r w:rsidRPr="00470216">
              <w:rPr>
                <w:rFonts w:cs="Arial"/>
              </w:rPr>
              <w:t>-43.4dBm</w:t>
            </w:r>
          </w:p>
        </w:tc>
        <w:tc>
          <w:tcPr>
            <w:tcW w:w="1276" w:type="dxa"/>
            <w:shd w:val="clear" w:color="auto" w:fill="auto"/>
          </w:tcPr>
          <w:p w14:paraId="659B88A8" w14:textId="77777777" w:rsidR="005C45B6" w:rsidRPr="00470216" w:rsidRDefault="005C45B6" w:rsidP="00563DF5">
            <w:pPr>
              <w:pStyle w:val="TAC"/>
              <w:rPr>
                <w:rFonts w:cs="Arial"/>
              </w:rPr>
            </w:pPr>
            <w:r w:rsidRPr="00470216">
              <w:rPr>
                <w:rFonts w:cs="Arial"/>
              </w:rPr>
              <w:t>1 MHz</w:t>
            </w:r>
          </w:p>
        </w:tc>
        <w:tc>
          <w:tcPr>
            <w:tcW w:w="4422" w:type="dxa"/>
            <w:shd w:val="clear" w:color="auto" w:fill="auto"/>
          </w:tcPr>
          <w:p w14:paraId="1AD679BD" w14:textId="77777777" w:rsidR="005C45B6" w:rsidRPr="00470216" w:rsidRDefault="005C45B6" w:rsidP="00563DF5">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VIII.</w:t>
            </w:r>
          </w:p>
        </w:tc>
      </w:tr>
      <w:tr w:rsidR="005C45B6" w:rsidRPr="00470216" w14:paraId="641F088C" w14:textId="77777777" w:rsidTr="00563DF5">
        <w:trPr>
          <w:cantSplit/>
          <w:trHeight w:val="113"/>
          <w:jc w:val="center"/>
        </w:trPr>
        <w:tc>
          <w:tcPr>
            <w:tcW w:w="1444" w:type="dxa"/>
            <w:vMerge/>
            <w:shd w:val="clear" w:color="auto" w:fill="auto"/>
          </w:tcPr>
          <w:p w14:paraId="414F371C" w14:textId="77777777" w:rsidR="005C45B6" w:rsidRPr="00470216" w:rsidRDefault="005C45B6" w:rsidP="00563DF5">
            <w:pPr>
              <w:pStyle w:val="TAC"/>
              <w:rPr>
                <w:rFonts w:cs="Arial"/>
              </w:rPr>
            </w:pPr>
          </w:p>
        </w:tc>
        <w:tc>
          <w:tcPr>
            <w:tcW w:w="1559" w:type="dxa"/>
            <w:shd w:val="clear" w:color="auto" w:fill="auto"/>
          </w:tcPr>
          <w:p w14:paraId="17020B5C" w14:textId="77777777" w:rsidR="005C45B6" w:rsidRPr="00470216" w:rsidRDefault="005C45B6" w:rsidP="00563DF5">
            <w:pPr>
              <w:pStyle w:val="TAC"/>
              <w:rPr>
                <w:rFonts w:cs="Arial"/>
              </w:rPr>
            </w:pPr>
            <w:r w:rsidRPr="00470216">
              <w:rPr>
                <w:rFonts w:cs="Arial"/>
              </w:rPr>
              <w:t>880 - 915 MHz</w:t>
            </w:r>
          </w:p>
        </w:tc>
        <w:tc>
          <w:tcPr>
            <w:tcW w:w="992" w:type="dxa"/>
            <w:shd w:val="clear" w:color="auto" w:fill="auto"/>
          </w:tcPr>
          <w:p w14:paraId="447A8843" w14:textId="77777777" w:rsidR="005C45B6" w:rsidRPr="00470216" w:rsidRDefault="005C45B6" w:rsidP="00563DF5">
            <w:pPr>
              <w:pStyle w:val="TAC"/>
              <w:rPr>
                <w:rFonts w:cs="Arial"/>
              </w:rPr>
            </w:pPr>
            <w:r w:rsidRPr="00470216">
              <w:rPr>
                <w:rFonts w:cs="Arial"/>
              </w:rPr>
              <w:t>-40.4dBm</w:t>
            </w:r>
          </w:p>
        </w:tc>
        <w:tc>
          <w:tcPr>
            <w:tcW w:w="1276" w:type="dxa"/>
            <w:shd w:val="clear" w:color="auto" w:fill="auto"/>
          </w:tcPr>
          <w:p w14:paraId="2BCA42E4" w14:textId="77777777" w:rsidR="005C45B6" w:rsidRPr="00470216" w:rsidRDefault="005C45B6" w:rsidP="00563DF5">
            <w:pPr>
              <w:pStyle w:val="TAC"/>
              <w:rPr>
                <w:rFonts w:cs="Arial"/>
              </w:rPr>
            </w:pPr>
            <w:r w:rsidRPr="00470216">
              <w:rPr>
                <w:rFonts w:cs="Arial"/>
              </w:rPr>
              <w:t>1 MHz</w:t>
            </w:r>
          </w:p>
        </w:tc>
        <w:tc>
          <w:tcPr>
            <w:tcW w:w="4422" w:type="dxa"/>
            <w:shd w:val="clear" w:color="auto" w:fill="auto"/>
          </w:tcPr>
          <w:p w14:paraId="0974E26C" w14:textId="77777777" w:rsidR="005C45B6" w:rsidRPr="00470216" w:rsidRDefault="005C45B6" w:rsidP="00563DF5">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VIII,</w:t>
            </w:r>
            <w:r w:rsidRPr="00470216">
              <w:rPr>
                <w:rFonts w:cs="v5.0.0"/>
              </w:rPr>
              <w:t xml:space="preserve"> since it is already covered by the requirement in subclause 6.7.6.5.1.4.</w:t>
            </w:r>
          </w:p>
        </w:tc>
      </w:tr>
      <w:tr w:rsidR="005C45B6" w:rsidRPr="00470216" w14:paraId="7BC22C68" w14:textId="77777777" w:rsidTr="00563DF5">
        <w:trPr>
          <w:cantSplit/>
          <w:trHeight w:val="113"/>
          <w:jc w:val="center"/>
        </w:trPr>
        <w:tc>
          <w:tcPr>
            <w:tcW w:w="1444" w:type="dxa"/>
            <w:vMerge w:val="restart"/>
            <w:shd w:val="clear" w:color="auto" w:fill="auto"/>
          </w:tcPr>
          <w:p w14:paraId="1597CF5C" w14:textId="77777777" w:rsidR="005C45B6" w:rsidRPr="001813BC" w:rsidRDefault="005C45B6" w:rsidP="00563DF5">
            <w:pPr>
              <w:pStyle w:val="TAC"/>
              <w:rPr>
                <w:rFonts w:cs="Arial"/>
                <w:lang w:val="sv-FI"/>
              </w:rPr>
            </w:pPr>
            <w:r w:rsidRPr="00645AD1">
              <w:rPr>
                <w:rFonts w:cs="Arial"/>
                <w:lang w:val="sv-FI"/>
              </w:rPr>
              <w:t>UTRA FDD Band IX or</w:t>
            </w:r>
          </w:p>
          <w:p w14:paraId="7BFAB07E" w14:textId="77777777" w:rsidR="005C45B6" w:rsidRPr="001813BC" w:rsidRDefault="005C45B6" w:rsidP="00563DF5">
            <w:pPr>
              <w:pStyle w:val="TAC"/>
              <w:rPr>
                <w:rFonts w:cs="Arial"/>
                <w:lang w:val="sv-FI"/>
              </w:rPr>
            </w:pPr>
            <w:r w:rsidRPr="00645AD1">
              <w:rPr>
                <w:rFonts w:cs="Arial"/>
                <w:lang w:val="sv-FI"/>
              </w:rPr>
              <w:t>E-UTRA Band 9</w:t>
            </w:r>
          </w:p>
        </w:tc>
        <w:tc>
          <w:tcPr>
            <w:tcW w:w="1559" w:type="dxa"/>
            <w:shd w:val="clear" w:color="auto" w:fill="auto"/>
          </w:tcPr>
          <w:p w14:paraId="5B51DB31" w14:textId="77777777" w:rsidR="005C45B6" w:rsidRPr="00470216" w:rsidRDefault="005C45B6" w:rsidP="00563DF5">
            <w:pPr>
              <w:pStyle w:val="TAC"/>
              <w:rPr>
                <w:rFonts w:cs="Arial"/>
              </w:rPr>
            </w:pPr>
            <w:r w:rsidRPr="00470216">
              <w:rPr>
                <w:rFonts w:cs="Arial"/>
              </w:rPr>
              <w:t>1844.9 - 1879.9 MHz</w:t>
            </w:r>
          </w:p>
        </w:tc>
        <w:tc>
          <w:tcPr>
            <w:tcW w:w="992" w:type="dxa"/>
            <w:shd w:val="clear" w:color="auto" w:fill="auto"/>
          </w:tcPr>
          <w:p w14:paraId="6E52C5BC" w14:textId="77777777" w:rsidR="005C45B6" w:rsidRPr="00470216" w:rsidRDefault="005C45B6" w:rsidP="00563DF5">
            <w:pPr>
              <w:pStyle w:val="TAC"/>
              <w:rPr>
                <w:rFonts w:cs="Arial"/>
              </w:rPr>
            </w:pPr>
            <w:r w:rsidRPr="00470216">
              <w:rPr>
                <w:rFonts w:cs="Arial"/>
              </w:rPr>
              <w:t>-43.4dBm</w:t>
            </w:r>
          </w:p>
        </w:tc>
        <w:tc>
          <w:tcPr>
            <w:tcW w:w="1276" w:type="dxa"/>
            <w:shd w:val="clear" w:color="auto" w:fill="auto"/>
          </w:tcPr>
          <w:p w14:paraId="78789C74" w14:textId="77777777" w:rsidR="005C45B6" w:rsidRPr="00470216" w:rsidRDefault="005C45B6" w:rsidP="00563DF5">
            <w:pPr>
              <w:pStyle w:val="TAC"/>
              <w:rPr>
                <w:rFonts w:cs="Arial"/>
              </w:rPr>
            </w:pPr>
            <w:r w:rsidRPr="00470216">
              <w:rPr>
                <w:rFonts w:cs="Arial"/>
              </w:rPr>
              <w:t>1 MHz</w:t>
            </w:r>
          </w:p>
        </w:tc>
        <w:tc>
          <w:tcPr>
            <w:tcW w:w="4422" w:type="dxa"/>
            <w:shd w:val="clear" w:color="auto" w:fill="auto"/>
          </w:tcPr>
          <w:p w14:paraId="4617025B" w14:textId="77777777" w:rsidR="005C45B6" w:rsidRPr="00470216" w:rsidRDefault="005C45B6" w:rsidP="00563DF5">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III or band IX</w:t>
            </w:r>
          </w:p>
        </w:tc>
      </w:tr>
      <w:tr w:rsidR="005C45B6" w:rsidRPr="00470216" w14:paraId="19CBDDD3" w14:textId="77777777" w:rsidTr="00563DF5">
        <w:trPr>
          <w:cantSplit/>
          <w:trHeight w:val="113"/>
          <w:jc w:val="center"/>
        </w:trPr>
        <w:tc>
          <w:tcPr>
            <w:tcW w:w="1444" w:type="dxa"/>
            <w:vMerge/>
            <w:shd w:val="clear" w:color="auto" w:fill="auto"/>
          </w:tcPr>
          <w:p w14:paraId="632E7955" w14:textId="77777777" w:rsidR="005C45B6" w:rsidRPr="00470216" w:rsidRDefault="005C45B6" w:rsidP="00563DF5">
            <w:pPr>
              <w:pStyle w:val="TAC"/>
              <w:rPr>
                <w:rFonts w:cs="Arial"/>
              </w:rPr>
            </w:pPr>
          </w:p>
        </w:tc>
        <w:tc>
          <w:tcPr>
            <w:tcW w:w="1559" w:type="dxa"/>
            <w:shd w:val="clear" w:color="auto" w:fill="auto"/>
          </w:tcPr>
          <w:p w14:paraId="08F18CEC" w14:textId="77777777" w:rsidR="005C45B6" w:rsidRPr="00470216" w:rsidRDefault="005C45B6" w:rsidP="00563DF5">
            <w:pPr>
              <w:pStyle w:val="TAC"/>
              <w:rPr>
                <w:rFonts w:cs="Arial"/>
              </w:rPr>
            </w:pPr>
            <w:r w:rsidRPr="00470216">
              <w:rPr>
                <w:rFonts w:cs="Arial"/>
              </w:rPr>
              <w:t>1749.9 - 1784.9 MHz</w:t>
            </w:r>
          </w:p>
        </w:tc>
        <w:tc>
          <w:tcPr>
            <w:tcW w:w="992" w:type="dxa"/>
            <w:shd w:val="clear" w:color="auto" w:fill="auto"/>
          </w:tcPr>
          <w:p w14:paraId="35B7E173" w14:textId="77777777" w:rsidR="005C45B6" w:rsidRPr="00470216" w:rsidRDefault="005C45B6" w:rsidP="00563DF5">
            <w:pPr>
              <w:pStyle w:val="TAC"/>
              <w:rPr>
                <w:rFonts w:cs="Arial"/>
              </w:rPr>
            </w:pPr>
            <w:r w:rsidRPr="00470216">
              <w:rPr>
                <w:rFonts w:cs="Arial"/>
              </w:rPr>
              <w:t>-40.4dBm</w:t>
            </w:r>
          </w:p>
        </w:tc>
        <w:tc>
          <w:tcPr>
            <w:tcW w:w="1276" w:type="dxa"/>
            <w:shd w:val="clear" w:color="auto" w:fill="auto"/>
          </w:tcPr>
          <w:p w14:paraId="6A50B697" w14:textId="77777777" w:rsidR="005C45B6" w:rsidRPr="00470216" w:rsidRDefault="005C45B6" w:rsidP="00563DF5">
            <w:pPr>
              <w:pStyle w:val="TAC"/>
              <w:rPr>
                <w:rFonts w:cs="Arial"/>
              </w:rPr>
            </w:pPr>
            <w:r w:rsidRPr="00470216">
              <w:rPr>
                <w:rFonts w:cs="Arial"/>
              </w:rPr>
              <w:t>1 MHz</w:t>
            </w:r>
          </w:p>
        </w:tc>
        <w:tc>
          <w:tcPr>
            <w:tcW w:w="4422" w:type="dxa"/>
            <w:shd w:val="clear" w:color="auto" w:fill="auto"/>
          </w:tcPr>
          <w:p w14:paraId="3579B970" w14:textId="77777777" w:rsidR="005C45B6" w:rsidRPr="00470216" w:rsidRDefault="005C45B6" w:rsidP="00563DF5">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III or band IX,</w:t>
            </w:r>
            <w:r w:rsidRPr="00470216">
              <w:rPr>
                <w:rFonts w:cs="v5.0.0"/>
              </w:rPr>
              <w:t xml:space="preserve"> since it is already covered by the requirement in subclause 6.7.6.5.1.4.</w:t>
            </w:r>
          </w:p>
        </w:tc>
      </w:tr>
      <w:tr w:rsidR="005C45B6" w:rsidRPr="00470216" w14:paraId="62D04218" w14:textId="77777777" w:rsidTr="00563DF5">
        <w:trPr>
          <w:cantSplit/>
          <w:trHeight w:val="113"/>
          <w:jc w:val="center"/>
        </w:trPr>
        <w:tc>
          <w:tcPr>
            <w:tcW w:w="1444" w:type="dxa"/>
            <w:vMerge w:val="restart"/>
            <w:shd w:val="clear" w:color="auto" w:fill="auto"/>
          </w:tcPr>
          <w:p w14:paraId="3D099CDA" w14:textId="77777777" w:rsidR="005C45B6" w:rsidRPr="001813BC" w:rsidRDefault="005C45B6" w:rsidP="00563DF5">
            <w:pPr>
              <w:pStyle w:val="TAC"/>
              <w:rPr>
                <w:rFonts w:cs="Arial"/>
                <w:lang w:val="sv-FI"/>
              </w:rPr>
            </w:pPr>
            <w:r w:rsidRPr="00645AD1">
              <w:rPr>
                <w:rFonts w:cs="Arial"/>
                <w:lang w:val="sv-FI"/>
              </w:rPr>
              <w:t>UTRA FDD Band X or</w:t>
            </w:r>
          </w:p>
          <w:p w14:paraId="34D32FB0" w14:textId="77777777" w:rsidR="005C45B6" w:rsidRPr="001813BC" w:rsidRDefault="005C45B6" w:rsidP="00563DF5">
            <w:pPr>
              <w:pStyle w:val="TAC"/>
              <w:rPr>
                <w:rFonts w:cs="Arial"/>
                <w:lang w:val="sv-FI"/>
              </w:rPr>
            </w:pPr>
            <w:r w:rsidRPr="00645AD1">
              <w:rPr>
                <w:rFonts w:cs="Arial"/>
                <w:lang w:val="sv-FI"/>
              </w:rPr>
              <w:t>E-UTRA Band 10</w:t>
            </w:r>
          </w:p>
        </w:tc>
        <w:tc>
          <w:tcPr>
            <w:tcW w:w="1559" w:type="dxa"/>
            <w:shd w:val="clear" w:color="auto" w:fill="auto"/>
          </w:tcPr>
          <w:p w14:paraId="24D93A45" w14:textId="77777777" w:rsidR="005C45B6" w:rsidRPr="00470216" w:rsidRDefault="005C45B6" w:rsidP="00563DF5">
            <w:pPr>
              <w:pStyle w:val="TAC"/>
              <w:rPr>
                <w:rFonts w:cs="Arial"/>
              </w:rPr>
            </w:pPr>
            <w:r w:rsidRPr="00470216">
              <w:rPr>
                <w:rFonts w:cs="Arial"/>
              </w:rPr>
              <w:t>2110 - 2170 MHz</w:t>
            </w:r>
          </w:p>
        </w:tc>
        <w:tc>
          <w:tcPr>
            <w:tcW w:w="992" w:type="dxa"/>
            <w:shd w:val="clear" w:color="auto" w:fill="auto"/>
          </w:tcPr>
          <w:p w14:paraId="3C9D3FE9" w14:textId="77777777" w:rsidR="005C45B6" w:rsidRPr="00470216" w:rsidRDefault="005C45B6" w:rsidP="00563DF5">
            <w:pPr>
              <w:pStyle w:val="TAC"/>
              <w:rPr>
                <w:rFonts w:cs="Arial"/>
              </w:rPr>
            </w:pPr>
            <w:r w:rsidRPr="00470216">
              <w:rPr>
                <w:rFonts w:cs="Arial"/>
              </w:rPr>
              <w:t>-43.4dBm</w:t>
            </w:r>
          </w:p>
        </w:tc>
        <w:tc>
          <w:tcPr>
            <w:tcW w:w="1276" w:type="dxa"/>
            <w:shd w:val="clear" w:color="auto" w:fill="auto"/>
          </w:tcPr>
          <w:p w14:paraId="77A99520" w14:textId="77777777" w:rsidR="005C45B6" w:rsidRPr="00470216" w:rsidRDefault="005C45B6" w:rsidP="00563DF5">
            <w:pPr>
              <w:pStyle w:val="TAC"/>
              <w:rPr>
                <w:rFonts w:cs="Arial"/>
              </w:rPr>
            </w:pPr>
            <w:r w:rsidRPr="00470216">
              <w:rPr>
                <w:rFonts w:cs="Arial"/>
              </w:rPr>
              <w:t>1 MHz</w:t>
            </w:r>
          </w:p>
        </w:tc>
        <w:tc>
          <w:tcPr>
            <w:tcW w:w="4422" w:type="dxa"/>
            <w:shd w:val="clear" w:color="auto" w:fill="auto"/>
          </w:tcPr>
          <w:p w14:paraId="3FCAD167" w14:textId="77777777" w:rsidR="005C45B6" w:rsidRPr="00470216" w:rsidRDefault="005C45B6" w:rsidP="00563DF5">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IV or band X.</w:t>
            </w:r>
          </w:p>
        </w:tc>
      </w:tr>
      <w:tr w:rsidR="005C45B6" w:rsidRPr="00470216" w14:paraId="19E360E1" w14:textId="77777777" w:rsidTr="00563DF5">
        <w:trPr>
          <w:cantSplit/>
          <w:trHeight w:val="113"/>
          <w:jc w:val="center"/>
        </w:trPr>
        <w:tc>
          <w:tcPr>
            <w:tcW w:w="1444" w:type="dxa"/>
            <w:vMerge/>
            <w:shd w:val="clear" w:color="auto" w:fill="auto"/>
          </w:tcPr>
          <w:p w14:paraId="6A847F36" w14:textId="77777777" w:rsidR="005C45B6" w:rsidRPr="00470216" w:rsidRDefault="005C45B6" w:rsidP="00563DF5">
            <w:pPr>
              <w:pStyle w:val="TAC"/>
              <w:rPr>
                <w:rFonts w:cs="Arial"/>
              </w:rPr>
            </w:pPr>
          </w:p>
        </w:tc>
        <w:tc>
          <w:tcPr>
            <w:tcW w:w="1559" w:type="dxa"/>
            <w:shd w:val="clear" w:color="auto" w:fill="auto"/>
          </w:tcPr>
          <w:p w14:paraId="78113B6A" w14:textId="77777777" w:rsidR="005C45B6" w:rsidRPr="00470216" w:rsidRDefault="005C45B6" w:rsidP="00563DF5">
            <w:pPr>
              <w:pStyle w:val="TAC"/>
              <w:rPr>
                <w:rFonts w:cs="Arial"/>
              </w:rPr>
            </w:pPr>
            <w:r w:rsidRPr="00470216">
              <w:rPr>
                <w:rFonts w:cs="Arial"/>
              </w:rPr>
              <w:t>1710 - 1770 MHz</w:t>
            </w:r>
          </w:p>
        </w:tc>
        <w:tc>
          <w:tcPr>
            <w:tcW w:w="992" w:type="dxa"/>
            <w:shd w:val="clear" w:color="auto" w:fill="auto"/>
          </w:tcPr>
          <w:p w14:paraId="48215AED" w14:textId="77777777" w:rsidR="005C45B6" w:rsidRPr="00470216" w:rsidRDefault="005C45B6" w:rsidP="00563DF5">
            <w:pPr>
              <w:pStyle w:val="TAC"/>
              <w:rPr>
                <w:rFonts w:cs="Arial"/>
              </w:rPr>
            </w:pPr>
            <w:r w:rsidRPr="00470216">
              <w:rPr>
                <w:rFonts w:cs="Arial"/>
              </w:rPr>
              <w:t>-40.4dBm</w:t>
            </w:r>
          </w:p>
        </w:tc>
        <w:tc>
          <w:tcPr>
            <w:tcW w:w="1276" w:type="dxa"/>
            <w:shd w:val="clear" w:color="auto" w:fill="auto"/>
          </w:tcPr>
          <w:p w14:paraId="42AA1508" w14:textId="77777777" w:rsidR="005C45B6" w:rsidRPr="00470216" w:rsidRDefault="005C45B6" w:rsidP="00563DF5">
            <w:pPr>
              <w:pStyle w:val="TAC"/>
              <w:rPr>
                <w:rFonts w:cs="Arial"/>
              </w:rPr>
            </w:pPr>
            <w:r w:rsidRPr="00470216">
              <w:rPr>
                <w:rFonts w:cs="Arial"/>
              </w:rPr>
              <w:t>1 MHz</w:t>
            </w:r>
          </w:p>
        </w:tc>
        <w:tc>
          <w:tcPr>
            <w:tcW w:w="4422" w:type="dxa"/>
            <w:shd w:val="clear" w:color="auto" w:fill="auto"/>
          </w:tcPr>
          <w:p w14:paraId="11F5B311" w14:textId="77777777" w:rsidR="005C45B6" w:rsidRPr="00470216" w:rsidRDefault="005C45B6" w:rsidP="00563DF5">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X, </w:t>
            </w:r>
            <w:r w:rsidRPr="00470216">
              <w:rPr>
                <w:rFonts w:cs="v5.0.0"/>
              </w:rPr>
              <w:t xml:space="preserve">since it is already covered by the requirement in subclause 6.7.6.5.1.4. </w:t>
            </w:r>
            <w:r w:rsidRPr="00470216">
              <w:rPr>
                <w:rFonts w:cs="Arial"/>
              </w:rPr>
              <w:t>For UTRA FDD BS operating in Band IV, it applies for 1755 MHz to 1770 MHz, while the rest is covered in subclause 6.7.6.5.1.4.</w:t>
            </w:r>
          </w:p>
        </w:tc>
      </w:tr>
      <w:tr w:rsidR="005C45B6" w:rsidRPr="00470216" w14:paraId="3C975715" w14:textId="77777777" w:rsidTr="00563DF5">
        <w:trPr>
          <w:cantSplit/>
          <w:trHeight w:val="113"/>
          <w:jc w:val="center"/>
        </w:trPr>
        <w:tc>
          <w:tcPr>
            <w:tcW w:w="1444" w:type="dxa"/>
            <w:vMerge w:val="restart"/>
            <w:shd w:val="clear" w:color="auto" w:fill="auto"/>
          </w:tcPr>
          <w:p w14:paraId="43085913" w14:textId="77777777" w:rsidR="005C45B6" w:rsidRPr="00470216" w:rsidRDefault="005C45B6" w:rsidP="00563DF5">
            <w:pPr>
              <w:pStyle w:val="TAC"/>
              <w:rPr>
                <w:rFonts w:cs="Arial"/>
              </w:rPr>
            </w:pPr>
            <w:r w:rsidRPr="00470216">
              <w:rPr>
                <w:rFonts w:cs="Arial"/>
              </w:rPr>
              <w:t>UTRA FDD Band XI or XXI or</w:t>
            </w:r>
          </w:p>
          <w:p w14:paraId="324E16BA" w14:textId="77777777" w:rsidR="005C45B6" w:rsidRPr="00470216" w:rsidRDefault="005C45B6" w:rsidP="00563DF5">
            <w:pPr>
              <w:pStyle w:val="TAC"/>
              <w:rPr>
                <w:rFonts w:cs="Arial"/>
              </w:rPr>
            </w:pPr>
            <w:r w:rsidRPr="00470216">
              <w:rPr>
                <w:rFonts w:cs="Arial"/>
              </w:rPr>
              <w:t>E-UTRA Band 11 or 21</w:t>
            </w:r>
          </w:p>
        </w:tc>
        <w:tc>
          <w:tcPr>
            <w:tcW w:w="1559" w:type="dxa"/>
            <w:shd w:val="clear" w:color="auto" w:fill="auto"/>
          </w:tcPr>
          <w:p w14:paraId="78CABBD4" w14:textId="77777777" w:rsidR="005C45B6" w:rsidRPr="00470216" w:rsidRDefault="005C45B6" w:rsidP="00563DF5">
            <w:pPr>
              <w:pStyle w:val="TAC"/>
              <w:rPr>
                <w:rFonts w:cs="Arial"/>
              </w:rPr>
            </w:pPr>
            <w:r w:rsidRPr="00470216">
              <w:rPr>
                <w:rFonts w:cs="Arial"/>
              </w:rPr>
              <w:t>1475.9 - 1510.9 MHz</w:t>
            </w:r>
          </w:p>
        </w:tc>
        <w:tc>
          <w:tcPr>
            <w:tcW w:w="992" w:type="dxa"/>
            <w:shd w:val="clear" w:color="auto" w:fill="auto"/>
          </w:tcPr>
          <w:p w14:paraId="1494A130" w14:textId="77777777" w:rsidR="005C45B6" w:rsidRPr="00470216" w:rsidRDefault="005C45B6" w:rsidP="00563DF5">
            <w:pPr>
              <w:pStyle w:val="TAC"/>
              <w:rPr>
                <w:rFonts w:cs="Arial"/>
              </w:rPr>
            </w:pPr>
            <w:r w:rsidRPr="00470216">
              <w:rPr>
                <w:rFonts w:cs="Arial"/>
              </w:rPr>
              <w:t>-43.4dBm</w:t>
            </w:r>
          </w:p>
        </w:tc>
        <w:tc>
          <w:tcPr>
            <w:tcW w:w="1276" w:type="dxa"/>
            <w:shd w:val="clear" w:color="auto" w:fill="auto"/>
          </w:tcPr>
          <w:p w14:paraId="24F87AF1" w14:textId="77777777" w:rsidR="005C45B6" w:rsidRPr="00470216" w:rsidRDefault="005C45B6" w:rsidP="00563DF5">
            <w:pPr>
              <w:pStyle w:val="TAC"/>
              <w:rPr>
                <w:rFonts w:cs="Arial"/>
              </w:rPr>
            </w:pPr>
            <w:r w:rsidRPr="00470216">
              <w:rPr>
                <w:rFonts w:cs="Arial"/>
              </w:rPr>
              <w:t>1 MHz</w:t>
            </w:r>
          </w:p>
        </w:tc>
        <w:tc>
          <w:tcPr>
            <w:tcW w:w="4422" w:type="dxa"/>
            <w:shd w:val="clear" w:color="auto" w:fill="auto"/>
          </w:tcPr>
          <w:p w14:paraId="6B91347C" w14:textId="77777777" w:rsidR="005C45B6" w:rsidRPr="00470216" w:rsidRDefault="005C45B6" w:rsidP="00563DF5">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XI , XXI or XXXII.</w:t>
            </w:r>
          </w:p>
        </w:tc>
      </w:tr>
      <w:tr w:rsidR="005C45B6" w:rsidRPr="00470216" w14:paraId="32D1DBF9" w14:textId="77777777" w:rsidTr="00563DF5">
        <w:trPr>
          <w:cantSplit/>
          <w:trHeight w:val="113"/>
          <w:jc w:val="center"/>
        </w:trPr>
        <w:tc>
          <w:tcPr>
            <w:tcW w:w="1444" w:type="dxa"/>
            <w:vMerge/>
            <w:shd w:val="clear" w:color="auto" w:fill="auto"/>
          </w:tcPr>
          <w:p w14:paraId="14F498F9" w14:textId="77777777" w:rsidR="005C45B6" w:rsidRPr="00470216" w:rsidRDefault="005C45B6" w:rsidP="00563DF5">
            <w:pPr>
              <w:pStyle w:val="TAC"/>
              <w:rPr>
                <w:rFonts w:cs="Arial"/>
              </w:rPr>
            </w:pPr>
          </w:p>
        </w:tc>
        <w:tc>
          <w:tcPr>
            <w:tcW w:w="1559" w:type="dxa"/>
            <w:shd w:val="clear" w:color="auto" w:fill="auto"/>
          </w:tcPr>
          <w:p w14:paraId="069D41DB" w14:textId="77777777" w:rsidR="005C45B6" w:rsidRPr="00470216" w:rsidRDefault="005C45B6" w:rsidP="00563DF5">
            <w:pPr>
              <w:pStyle w:val="TAC"/>
              <w:rPr>
                <w:rFonts w:cs="Arial"/>
              </w:rPr>
            </w:pPr>
            <w:r w:rsidRPr="00470216">
              <w:rPr>
                <w:rFonts w:cs="Arial"/>
              </w:rPr>
              <w:t>1427.9 - 1447.9 MHz</w:t>
            </w:r>
          </w:p>
        </w:tc>
        <w:tc>
          <w:tcPr>
            <w:tcW w:w="992" w:type="dxa"/>
            <w:shd w:val="clear" w:color="auto" w:fill="auto"/>
          </w:tcPr>
          <w:p w14:paraId="59F42747" w14:textId="77777777" w:rsidR="005C45B6" w:rsidRPr="00470216" w:rsidRDefault="005C45B6" w:rsidP="00563DF5">
            <w:pPr>
              <w:pStyle w:val="TAC"/>
              <w:rPr>
                <w:rFonts w:cs="Arial"/>
              </w:rPr>
            </w:pPr>
            <w:r w:rsidRPr="00470216">
              <w:rPr>
                <w:rFonts w:cs="Arial"/>
              </w:rPr>
              <w:t>-40.4dBm</w:t>
            </w:r>
          </w:p>
        </w:tc>
        <w:tc>
          <w:tcPr>
            <w:tcW w:w="1276" w:type="dxa"/>
            <w:shd w:val="clear" w:color="auto" w:fill="auto"/>
          </w:tcPr>
          <w:p w14:paraId="0693BBE4" w14:textId="77777777" w:rsidR="005C45B6" w:rsidRPr="00470216" w:rsidRDefault="005C45B6" w:rsidP="00563DF5">
            <w:pPr>
              <w:pStyle w:val="TAC"/>
              <w:rPr>
                <w:rFonts w:cs="Arial"/>
              </w:rPr>
            </w:pPr>
            <w:r w:rsidRPr="00470216">
              <w:rPr>
                <w:rFonts w:cs="Arial"/>
              </w:rPr>
              <w:t>1 MHz</w:t>
            </w:r>
          </w:p>
        </w:tc>
        <w:tc>
          <w:tcPr>
            <w:tcW w:w="4422" w:type="dxa"/>
            <w:shd w:val="clear" w:color="auto" w:fill="auto"/>
          </w:tcPr>
          <w:p w14:paraId="6C9BDF49" w14:textId="77777777" w:rsidR="005C45B6" w:rsidRPr="00470216" w:rsidRDefault="005C45B6" w:rsidP="00563DF5">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XI, </w:t>
            </w:r>
            <w:r w:rsidRPr="00470216">
              <w:rPr>
                <w:rFonts w:cs="v5.0.0"/>
              </w:rPr>
              <w:t>since it is already covered by the requirement in subclause 6.7.6.5.1.4.</w:t>
            </w:r>
            <w:r w:rsidRPr="00470216">
              <w:rPr>
                <w:rFonts w:cs="v5.0.0"/>
                <w:lang w:eastAsia="ja-JP"/>
              </w:rPr>
              <w:t xml:space="preserve"> For UTRA BS operating in band XXXII, this requirement applies for carriers allocated within 1475.9MHz and 1495.9MHz.</w:t>
            </w:r>
          </w:p>
        </w:tc>
      </w:tr>
      <w:tr w:rsidR="005C45B6" w:rsidRPr="00470216" w14:paraId="6B91BA29" w14:textId="77777777" w:rsidTr="00563DF5">
        <w:trPr>
          <w:cantSplit/>
          <w:trHeight w:val="113"/>
          <w:jc w:val="center"/>
        </w:trPr>
        <w:tc>
          <w:tcPr>
            <w:tcW w:w="1444" w:type="dxa"/>
            <w:vMerge/>
            <w:shd w:val="clear" w:color="auto" w:fill="auto"/>
          </w:tcPr>
          <w:p w14:paraId="37F09B07" w14:textId="77777777" w:rsidR="005C45B6" w:rsidRPr="00470216" w:rsidRDefault="005C45B6" w:rsidP="00563DF5">
            <w:pPr>
              <w:pStyle w:val="TAC"/>
              <w:rPr>
                <w:rFonts w:cs="Arial"/>
              </w:rPr>
            </w:pPr>
          </w:p>
        </w:tc>
        <w:tc>
          <w:tcPr>
            <w:tcW w:w="1559" w:type="dxa"/>
            <w:shd w:val="clear" w:color="auto" w:fill="auto"/>
          </w:tcPr>
          <w:p w14:paraId="24781E88" w14:textId="77777777" w:rsidR="005C45B6" w:rsidRPr="00470216" w:rsidRDefault="005C45B6" w:rsidP="00563DF5">
            <w:pPr>
              <w:pStyle w:val="TAC"/>
              <w:rPr>
                <w:rFonts w:cs="Arial"/>
              </w:rPr>
            </w:pPr>
            <w:r w:rsidRPr="00470216">
              <w:rPr>
                <w:rFonts w:cs="Arial"/>
              </w:rPr>
              <w:t>1447.9 - 1462.9 MHz</w:t>
            </w:r>
          </w:p>
        </w:tc>
        <w:tc>
          <w:tcPr>
            <w:tcW w:w="992" w:type="dxa"/>
            <w:shd w:val="clear" w:color="auto" w:fill="auto"/>
          </w:tcPr>
          <w:p w14:paraId="2F3809B8" w14:textId="77777777" w:rsidR="005C45B6" w:rsidRPr="00470216" w:rsidRDefault="005C45B6" w:rsidP="00563DF5">
            <w:pPr>
              <w:pStyle w:val="TAC"/>
              <w:rPr>
                <w:rFonts w:cs="Arial"/>
              </w:rPr>
            </w:pPr>
            <w:r w:rsidRPr="00470216">
              <w:rPr>
                <w:rFonts w:cs="Arial"/>
              </w:rPr>
              <w:t>-40.4dBm</w:t>
            </w:r>
          </w:p>
        </w:tc>
        <w:tc>
          <w:tcPr>
            <w:tcW w:w="1276" w:type="dxa"/>
            <w:shd w:val="clear" w:color="auto" w:fill="auto"/>
          </w:tcPr>
          <w:p w14:paraId="13D9A82B" w14:textId="77777777" w:rsidR="005C45B6" w:rsidRPr="00470216" w:rsidRDefault="005C45B6" w:rsidP="00563DF5">
            <w:pPr>
              <w:pStyle w:val="TAC"/>
              <w:rPr>
                <w:rFonts w:cs="Arial"/>
              </w:rPr>
            </w:pPr>
            <w:r w:rsidRPr="00470216">
              <w:rPr>
                <w:rFonts w:cs="Arial"/>
              </w:rPr>
              <w:t>1 MHz</w:t>
            </w:r>
          </w:p>
        </w:tc>
        <w:tc>
          <w:tcPr>
            <w:tcW w:w="4422" w:type="dxa"/>
            <w:shd w:val="clear" w:color="auto" w:fill="auto"/>
          </w:tcPr>
          <w:p w14:paraId="201548AC" w14:textId="77777777" w:rsidR="005C45B6" w:rsidRPr="00470216" w:rsidRDefault="005C45B6" w:rsidP="00563DF5">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XXI, </w:t>
            </w:r>
            <w:r w:rsidRPr="00470216">
              <w:rPr>
                <w:rFonts w:cs="v5.0.0"/>
              </w:rPr>
              <w:t>since it is already covered by the requirement in subclause 6.7.6.5.1.4.</w:t>
            </w:r>
            <w:r w:rsidRPr="00470216">
              <w:rPr>
                <w:rFonts w:cs="v5.0.0"/>
                <w:lang w:eastAsia="ja-JP"/>
              </w:rPr>
              <w:t xml:space="preserve"> For UTRA BS operating in band XXXII, this requirement applies for carriers allocated within 1475.9MHz and 1495.9MHz.</w:t>
            </w:r>
          </w:p>
        </w:tc>
      </w:tr>
      <w:tr w:rsidR="005C45B6" w:rsidRPr="00470216" w14:paraId="4619E0FD" w14:textId="77777777" w:rsidTr="00563DF5">
        <w:trPr>
          <w:cantSplit/>
          <w:trHeight w:val="113"/>
          <w:jc w:val="center"/>
        </w:trPr>
        <w:tc>
          <w:tcPr>
            <w:tcW w:w="1444" w:type="dxa"/>
            <w:vMerge w:val="restart"/>
            <w:shd w:val="clear" w:color="auto" w:fill="auto"/>
          </w:tcPr>
          <w:p w14:paraId="509FA244" w14:textId="77777777" w:rsidR="005C45B6" w:rsidRPr="001813BC" w:rsidRDefault="005C45B6" w:rsidP="00563DF5">
            <w:pPr>
              <w:pStyle w:val="TAC"/>
              <w:rPr>
                <w:rFonts w:cs="Arial"/>
                <w:lang w:val="sv-FI"/>
              </w:rPr>
            </w:pPr>
            <w:r w:rsidRPr="00645AD1">
              <w:rPr>
                <w:rFonts w:cs="Arial"/>
                <w:lang w:val="sv-FI"/>
              </w:rPr>
              <w:t>UTRA FDD Band XII or</w:t>
            </w:r>
          </w:p>
          <w:p w14:paraId="1720EFC9" w14:textId="77777777" w:rsidR="005C45B6" w:rsidRPr="00470216" w:rsidRDefault="005C45B6" w:rsidP="00563DF5">
            <w:pPr>
              <w:pStyle w:val="TAC"/>
              <w:rPr>
                <w:rFonts w:cs="Arial"/>
                <w:lang w:val="sv-SE"/>
              </w:rPr>
            </w:pPr>
            <w:r w:rsidRPr="00645AD1">
              <w:rPr>
                <w:rFonts w:cs="Arial"/>
                <w:lang w:val="sv-FI"/>
              </w:rPr>
              <w:t>E-UTRA Band 12</w:t>
            </w:r>
          </w:p>
          <w:p w14:paraId="659BA6C4" w14:textId="77777777" w:rsidR="005C45B6" w:rsidRPr="00470216" w:rsidRDefault="005C45B6" w:rsidP="00563DF5">
            <w:pPr>
              <w:pStyle w:val="TAC"/>
              <w:rPr>
                <w:rFonts w:cs="Arial"/>
              </w:rPr>
            </w:pPr>
            <w:r w:rsidRPr="00470216">
              <w:rPr>
                <w:rFonts w:cs="Arial"/>
                <w:lang w:val="sv-SE"/>
              </w:rPr>
              <w:t>or NR band n12</w:t>
            </w:r>
          </w:p>
        </w:tc>
        <w:tc>
          <w:tcPr>
            <w:tcW w:w="1559" w:type="dxa"/>
            <w:shd w:val="clear" w:color="auto" w:fill="auto"/>
          </w:tcPr>
          <w:p w14:paraId="1F59A89D" w14:textId="77777777" w:rsidR="005C45B6" w:rsidRPr="00470216" w:rsidRDefault="005C45B6" w:rsidP="00563DF5">
            <w:pPr>
              <w:pStyle w:val="TAC"/>
              <w:rPr>
                <w:rFonts w:cs="Arial"/>
              </w:rPr>
            </w:pPr>
            <w:r w:rsidRPr="00470216">
              <w:rPr>
                <w:rFonts w:cs="Arial"/>
              </w:rPr>
              <w:t>729 - 746 MHz</w:t>
            </w:r>
          </w:p>
        </w:tc>
        <w:tc>
          <w:tcPr>
            <w:tcW w:w="992" w:type="dxa"/>
            <w:shd w:val="clear" w:color="auto" w:fill="auto"/>
          </w:tcPr>
          <w:p w14:paraId="4DA648BB" w14:textId="77777777" w:rsidR="005C45B6" w:rsidRPr="00470216" w:rsidRDefault="005C45B6" w:rsidP="00563DF5">
            <w:pPr>
              <w:pStyle w:val="TAC"/>
              <w:rPr>
                <w:rFonts w:cs="Arial"/>
              </w:rPr>
            </w:pPr>
            <w:r w:rsidRPr="00470216">
              <w:rPr>
                <w:rFonts w:cs="Arial"/>
              </w:rPr>
              <w:t>-43.4dBm</w:t>
            </w:r>
          </w:p>
        </w:tc>
        <w:tc>
          <w:tcPr>
            <w:tcW w:w="1276" w:type="dxa"/>
            <w:shd w:val="clear" w:color="auto" w:fill="auto"/>
          </w:tcPr>
          <w:p w14:paraId="7F410286" w14:textId="77777777" w:rsidR="005C45B6" w:rsidRPr="00470216" w:rsidRDefault="005C45B6" w:rsidP="00563DF5">
            <w:pPr>
              <w:pStyle w:val="TAC"/>
              <w:rPr>
                <w:rFonts w:cs="Arial"/>
              </w:rPr>
            </w:pPr>
            <w:r w:rsidRPr="00470216">
              <w:rPr>
                <w:rFonts w:cs="Arial"/>
              </w:rPr>
              <w:t>1 MHz</w:t>
            </w:r>
          </w:p>
        </w:tc>
        <w:tc>
          <w:tcPr>
            <w:tcW w:w="4422" w:type="dxa"/>
            <w:shd w:val="clear" w:color="auto" w:fill="auto"/>
          </w:tcPr>
          <w:p w14:paraId="7C0AD1A7" w14:textId="77777777" w:rsidR="005C45B6" w:rsidRPr="00470216" w:rsidRDefault="005C45B6" w:rsidP="00563DF5">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XII</w:t>
            </w:r>
          </w:p>
        </w:tc>
      </w:tr>
      <w:tr w:rsidR="005C45B6" w:rsidRPr="00470216" w14:paraId="21552502" w14:textId="77777777" w:rsidTr="00563DF5">
        <w:trPr>
          <w:cantSplit/>
          <w:trHeight w:val="113"/>
          <w:jc w:val="center"/>
        </w:trPr>
        <w:tc>
          <w:tcPr>
            <w:tcW w:w="1444" w:type="dxa"/>
            <w:vMerge/>
            <w:shd w:val="clear" w:color="auto" w:fill="auto"/>
          </w:tcPr>
          <w:p w14:paraId="69D92459" w14:textId="77777777" w:rsidR="005C45B6" w:rsidRPr="00470216" w:rsidRDefault="005C45B6" w:rsidP="00563DF5">
            <w:pPr>
              <w:pStyle w:val="TAC"/>
              <w:rPr>
                <w:rFonts w:cs="Arial"/>
              </w:rPr>
            </w:pPr>
          </w:p>
        </w:tc>
        <w:tc>
          <w:tcPr>
            <w:tcW w:w="1559" w:type="dxa"/>
            <w:shd w:val="clear" w:color="auto" w:fill="auto"/>
          </w:tcPr>
          <w:p w14:paraId="4A544D63" w14:textId="77777777" w:rsidR="005C45B6" w:rsidRPr="00470216" w:rsidRDefault="005C45B6" w:rsidP="00563DF5">
            <w:pPr>
              <w:pStyle w:val="TAC"/>
              <w:rPr>
                <w:rFonts w:cs="Arial"/>
              </w:rPr>
            </w:pPr>
            <w:r w:rsidRPr="00470216">
              <w:rPr>
                <w:rFonts w:cs="Arial"/>
              </w:rPr>
              <w:t>699 - 716 MHz</w:t>
            </w:r>
          </w:p>
        </w:tc>
        <w:tc>
          <w:tcPr>
            <w:tcW w:w="992" w:type="dxa"/>
            <w:shd w:val="clear" w:color="auto" w:fill="auto"/>
          </w:tcPr>
          <w:p w14:paraId="1F29ADC0" w14:textId="77777777" w:rsidR="005C45B6" w:rsidRPr="00470216" w:rsidRDefault="005C45B6" w:rsidP="00563DF5">
            <w:pPr>
              <w:pStyle w:val="TAC"/>
              <w:rPr>
                <w:rFonts w:cs="Arial"/>
              </w:rPr>
            </w:pPr>
            <w:r w:rsidRPr="00470216">
              <w:rPr>
                <w:rFonts w:cs="Arial"/>
              </w:rPr>
              <w:t>-40.4dBm</w:t>
            </w:r>
          </w:p>
        </w:tc>
        <w:tc>
          <w:tcPr>
            <w:tcW w:w="1276" w:type="dxa"/>
            <w:shd w:val="clear" w:color="auto" w:fill="auto"/>
          </w:tcPr>
          <w:p w14:paraId="1CFB6FFA" w14:textId="77777777" w:rsidR="005C45B6" w:rsidRPr="00470216" w:rsidRDefault="005C45B6" w:rsidP="00563DF5">
            <w:pPr>
              <w:pStyle w:val="TAC"/>
              <w:rPr>
                <w:rFonts w:cs="Arial"/>
              </w:rPr>
            </w:pPr>
            <w:r w:rsidRPr="00470216">
              <w:rPr>
                <w:rFonts w:cs="Arial"/>
              </w:rPr>
              <w:t>1 MHz</w:t>
            </w:r>
          </w:p>
        </w:tc>
        <w:tc>
          <w:tcPr>
            <w:tcW w:w="4422" w:type="dxa"/>
            <w:shd w:val="clear" w:color="auto" w:fill="auto"/>
          </w:tcPr>
          <w:p w14:paraId="75037966" w14:textId="77777777" w:rsidR="005C45B6" w:rsidRPr="00470216" w:rsidRDefault="005C45B6" w:rsidP="00563DF5">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XII, </w:t>
            </w:r>
            <w:r w:rsidRPr="00470216">
              <w:rPr>
                <w:rFonts w:cs="v5.0.0"/>
              </w:rPr>
              <w:t>since it is already covered by the requirement in subclause 6.7.6.5.1.4.</w:t>
            </w:r>
          </w:p>
        </w:tc>
      </w:tr>
      <w:tr w:rsidR="005C45B6" w:rsidRPr="00470216" w14:paraId="753847D4" w14:textId="77777777" w:rsidTr="00563DF5">
        <w:trPr>
          <w:cantSplit/>
          <w:trHeight w:val="113"/>
          <w:jc w:val="center"/>
        </w:trPr>
        <w:tc>
          <w:tcPr>
            <w:tcW w:w="1444" w:type="dxa"/>
            <w:vMerge w:val="restart"/>
            <w:shd w:val="clear" w:color="auto" w:fill="auto"/>
          </w:tcPr>
          <w:p w14:paraId="5A798761" w14:textId="77777777" w:rsidR="005C45B6" w:rsidRPr="001813BC" w:rsidRDefault="005C45B6" w:rsidP="00563DF5">
            <w:pPr>
              <w:pStyle w:val="TAC"/>
              <w:rPr>
                <w:rFonts w:cs="Arial"/>
                <w:lang w:val="sv-FI"/>
              </w:rPr>
            </w:pPr>
            <w:r w:rsidRPr="00645AD1">
              <w:rPr>
                <w:rFonts w:cs="Arial"/>
                <w:lang w:val="sv-FI"/>
              </w:rPr>
              <w:t>UTRA FDD Band XIII or</w:t>
            </w:r>
          </w:p>
          <w:p w14:paraId="034B8349" w14:textId="77777777" w:rsidR="005C45B6" w:rsidRPr="001813BC" w:rsidRDefault="005C45B6" w:rsidP="00563DF5">
            <w:pPr>
              <w:pStyle w:val="TAC"/>
              <w:rPr>
                <w:rFonts w:cs="Arial"/>
                <w:lang w:val="sv-FI"/>
              </w:rPr>
            </w:pPr>
            <w:r w:rsidRPr="00645AD1">
              <w:rPr>
                <w:rFonts w:cs="Arial"/>
                <w:lang w:val="sv-FI"/>
              </w:rPr>
              <w:t>E-UTRA Band 13</w:t>
            </w:r>
          </w:p>
        </w:tc>
        <w:tc>
          <w:tcPr>
            <w:tcW w:w="1559" w:type="dxa"/>
            <w:shd w:val="clear" w:color="auto" w:fill="auto"/>
          </w:tcPr>
          <w:p w14:paraId="02F84258" w14:textId="77777777" w:rsidR="005C45B6" w:rsidRPr="00470216" w:rsidRDefault="005C45B6" w:rsidP="00563DF5">
            <w:pPr>
              <w:pStyle w:val="TAC"/>
              <w:rPr>
                <w:rFonts w:cs="Arial"/>
              </w:rPr>
            </w:pPr>
            <w:r w:rsidRPr="00470216">
              <w:rPr>
                <w:rFonts w:cs="Arial"/>
              </w:rPr>
              <w:t>746 - 756 MHz</w:t>
            </w:r>
          </w:p>
        </w:tc>
        <w:tc>
          <w:tcPr>
            <w:tcW w:w="992" w:type="dxa"/>
            <w:shd w:val="clear" w:color="auto" w:fill="auto"/>
          </w:tcPr>
          <w:p w14:paraId="0915CDA4" w14:textId="77777777" w:rsidR="005C45B6" w:rsidRPr="00470216" w:rsidRDefault="005C45B6" w:rsidP="00563DF5">
            <w:pPr>
              <w:pStyle w:val="TAC"/>
              <w:rPr>
                <w:rFonts w:cs="Arial"/>
              </w:rPr>
            </w:pPr>
            <w:r w:rsidRPr="00470216">
              <w:rPr>
                <w:rFonts w:cs="Arial"/>
              </w:rPr>
              <w:t>-43.4dBm</w:t>
            </w:r>
          </w:p>
        </w:tc>
        <w:tc>
          <w:tcPr>
            <w:tcW w:w="1276" w:type="dxa"/>
            <w:shd w:val="clear" w:color="auto" w:fill="auto"/>
          </w:tcPr>
          <w:p w14:paraId="247EC260" w14:textId="77777777" w:rsidR="005C45B6" w:rsidRPr="00470216" w:rsidRDefault="005C45B6" w:rsidP="00563DF5">
            <w:pPr>
              <w:pStyle w:val="TAC"/>
              <w:rPr>
                <w:rFonts w:cs="Arial"/>
              </w:rPr>
            </w:pPr>
            <w:r w:rsidRPr="00470216">
              <w:rPr>
                <w:rFonts w:cs="Arial"/>
              </w:rPr>
              <w:t>1 MHz</w:t>
            </w:r>
          </w:p>
        </w:tc>
        <w:tc>
          <w:tcPr>
            <w:tcW w:w="4422" w:type="dxa"/>
            <w:shd w:val="clear" w:color="auto" w:fill="auto"/>
          </w:tcPr>
          <w:p w14:paraId="2DF398C3" w14:textId="77777777" w:rsidR="005C45B6" w:rsidRPr="00470216" w:rsidRDefault="005C45B6" w:rsidP="00563DF5">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XIII</w:t>
            </w:r>
          </w:p>
        </w:tc>
      </w:tr>
      <w:tr w:rsidR="005C45B6" w:rsidRPr="00470216" w14:paraId="0A512D5F" w14:textId="77777777" w:rsidTr="00563DF5">
        <w:trPr>
          <w:cantSplit/>
          <w:trHeight w:val="113"/>
          <w:jc w:val="center"/>
        </w:trPr>
        <w:tc>
          <w:tcPr>
            <w:tcW w:w="1444" w:type="dxa"/>
            <w:vMerge/>
            <w:shd w:val="clear" w:color="auto" w:fill="auto"/>
          </w:tcPr>
          <w:p w14:paraId="0B288BCD" w14:textId="77777777" w:rsidR="005C45B6" w:rsidRPr="00470216" w:rsidRDefault="005C45B6" w:rsidP="00563DF5">
            <w:pPr>
              <w:pStyle w:val="TAC"/>
              <w:rPr>
                <w:rFonts w:cs="Arial"/>
              </w:rPr>
            </w:pPr>
          </w:p>
        </w:tc>
        <w:tc>
          <w:tcPr>
            <w:tcW w:w="1559" w:type="dxa"/>
            <w:shd w:val="clear" w:color="auto" w:fill="auto"/>
          </w:tcPr>
          <w:p w14:paraId="2D87EDA6" w14:textId="77777777" w:rsidR="005C45B6" w:rsidRPr="00470216" w:rsidRDefault="005C45B6" w:rsidP="00563DF5">
            <w:pPr>
              <w:pStyle w:val="TAC"/>
              <w:rPr>
                <w:rFonts w:cs="Arial"/>
              </w:rPr>
            </w:pPr>
            <w:r w:rsidRPr="00470216">
              <w:rPr>
                <w:rFonts w:cs="Arial"/>
              </w:rPr>
              <w:t>777 - 787 MHz</w:t>
            </w:r>
          </w:p>
        </w:tc>
        <w:tc>
          <w:tcPr>
            <w:tcW w:w="992" w:type="dxa"/>
            <w:shd w:val="clear" w:color="auto" w:fill="auto"/>
          </w:tcPr>
          <w:p w14:paraId="52B4B94B" w14:textId="77777777" w:rsidR="005C45B6" w:rsidRPr="00470216" w:rsidRDefault="005C45B6" w:rsidP="00563DF5">
            <w:pPr>
              <w:pStyle w:val="TAC"/>
              <w:rPr>
                <w:rFonts w:cs="Arial"/>
              </w:rPr>
            </w:pPr>
            <w:r w:rsidRPr="00470216">
              <w:rPr>
                <w:rFonts w:cs="Arial"/>
              </w:rPr>
              <w:t>-40.4dBm</w:t>
            </w:r>
          </w:p>
        </w:tc>
        <w:tc>
          <w:tcPr>
            <w:tcW w:w="1276" w:type="dxa"/>
            <w:shd w:val="clear" w:color="auto" w:fill="auto"/>
          </w:tcPr>
          <w:p w14:paraId="7A3550BA" w14:textId="77777777" w:rsidR="005C45B6" w:rsidRPr="00470216" w:rsidRDefault="005C45B6" w:rsidP="00563DF5">
            <w:pPr>
              <w:pStyle w:val="TAC"/>
              <w:rPr>
                <w:rFonts w:cs="Arial"/>
              </w:rPr>
            </w:pPr>
            <w:r w:rsidRPr="00470216">
              <w:rPr>
                <w:rFonts w:cs="Arial"/>
              </w:rPr>
              <w:t>1 MHz</w:t>
            </w:r>
          </w:p>
        </w:tc>
        <w:tc>
          <w:tcPr>
            <w:tcW w:w="4422" w:type="dxa"/>
            <w:shd w:val="clear" w:color="auto" w:fill="auto"/>
          </w:tcPr>
          <w:p w14:paraId="6A66F1A5" w14:textId="77777777" w:rsidR="005C45B6" w:rsidRPr="00470216" w:rsidRDefault="005C45B6" w:rsidP="00563DF5">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XIII, </w:t>
            </w:r>
            <w:r w:rsidRPr="00470216">
              <w:rPr>
                <w:rFonts w:cs="v5.0.0"/>
              </w:rPr>
              <w:t>since it is already covered by the requirement in sub-clause 6.7.6.5.1.4.</w:t>
            </w:r>
          </w:p>
        </w:tc>
      </w:tr>
      <w:tr w:rsidR="005C45B6" w:rsidRPr="00470216" w14:paraId="58457AC8" w14:textId="77777777" w:rsidTr="00563DF5">
        <w:trPr>
          <w:cantSplit/>
          <w:trHeight w:val="113"/>
          <w:jc w:val="center"/>
        </w:trPr>
        <w:tc>
          <w:tcPr>
            <w:tcW w:w="1444" w:type="dxa"/>
            <w:vMerge w:val="restart"/>
            <w:shd w:val="clear" w:color="auto" w:fill="auto"/>
          </w:tcPr>
          <w:p w14:paraId="67465499" w14:textId="77777777" w:rsidR="005C45B6" w:rsidRPr="001813BC" w:rsidRDefault="005C45B6" w:rsidP="00563DF5">
            <w:pPr>
              <w:pStyle w:val="TAC"/>
              <w:rPr>
                <w:rFonts w:cs="Arial"/>
                <w:lang w:val="sv-FI"/>
              </w:rPr>
            </w:pPr>
            <w:r w:rsidRPr="00645AD1">
              <w:rPr>
                <w:rFonts w:cs="Arial"/>
                <w:lang w:val="sv-FI"/>
              </w:rPr>
              <w:t>UTRA FDD Band XIV or</w:t>
            </w:r>
          </w:p>
          <w:p w14:paraId="10286F8A" w14:textId="77777777" w:rsidR="005C45B6" w:rsidRPr="001813BC" w:rsidRDefault="005C45B6" w:rsidP="00563DF5">
            <w:pPr>
              <w:pStyle w:val="TAC"/>
              <w:rPr>
                <w:rFonts w:cs="Arial"/>
                <w:lang w:val="sv-FI"/>
              </w:rPr>
            </w:pPr>
            <w:r w:rsidRPr="00645AD1">
              <w:rPr>
                <w:rFonts w:cs="Arial"/>
                <w:lang w:val="sv-FI"/>
              </w:rPr>
              <w:t>E-UTRA Band 14</w:t>
            </w:r>
          </w:p>
        </w:tc>
        <w:tc>
          <w:tcPr>
            <w:tcW w:w="1559" w:type="dxa"/>
            <w:shd w:val="clear" w:color="auto" w:fill="auto"/>
          </w:tcPr>
          <w:p w14:paraId="7A4BC191" w14:textId="77777777" w:rsidR="005C45B6" w:rsidRPr="00470216" w:rsidRDefault="005C45B6" w:rsidP="00563DF5">
            <w:pPr>
              <w:pStyle w:val="TAC"/>
              <w:rPr>
                <w:rFonts w:cs="Arial"/>
              </w:rPr>
            </w:pPr>
            <w:r w:rsidRPr="00470216">
              <w:rPr>
                <w:rFonts w:cs="Arial"/>
              </w:rPr>
              <w:t>758 - 768 MHz</w:t>
            </w:r>
          </w:p>
        </w:tc>
        <w:tc>
          <w:tcPr>
            <w:tcW w:w="992" w:type="dxa"/>
            <w:shd w:val="clear" w:color="auto" w:fill="auto"/>
          </w:tcPr>
          <w:p w14:paraId="474DDFF8" w14:textId="77777777" w:rsidR="005C45B6" w:rsidRPr="00470216" w:rsidRDefault="005C45B6" w:rsidP="00563DF5">
            <w:pPr>
              <w:pStyle w:val="TAC"/>
              <w:rPr>
                <w:rFonts w:cs="Arial"/>
              </w:rPr>
            </w:pPr>
            <w:r w:rsidRPr="00470216">
              <w:rPr>
                <w:rFonts w:cs="Arial"/>
              </w:rPr>
              <w:t>-43.4dBm</w:t>
            </w:r>
          </w:p>
        </w:tc>
        <w:tc>
          <w:tcPr>
            <w:tcW w:w="1276" w:type="dxa"/>
            <w:shd w:val="clear" w:color="auto" w:fill="auto"/>
          </w:tcPr>
          <w:p w14:paraId="11961685" w14:textId="77777777" w:rsidR="005C45B6" w:rsidRPr="00470216" w:rsidRDefault="005C45B6" w:rsidP="00563DF5">
            <w:pPr>
              <w:pStyle w:val="TAC"/>
              <w:rPr>
                <w:rFonts w:cs="Arial"/>
              </w:rPr>
            </w:pPr>
            <w:r w:rsidRPr="00470216">
              <w:rPr>
                <w:rFonts w:cs="Arial"/>
              </w:rPr>
              <w:t>1 MHz</w:t>
            </w:r>
          </w:p>
        </w:tc>
        <w:tc>
          <w:tcPr>
            <w:tcW w:w="4422" w:type="dxa"/>
            <w:shd w:val="clear" w:color="auto" w:fill="auto"/>
          </w:tcPr>
          <w:p w14:paraId="45EAB599" w14:textId="77777777" w:rsidR="005C45B6" w:rsidRPr="00470216" w:rsidRDefault="005C45B6" w:rsidP="00563DF5">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XIV</w:t>
            </w:r>
          </w:p>
        </w:tc>
      </w:tr>
      <w:tr w:rsidR="005C45B6" w:rsidRPr="00470216" w14:paraId="2A6338C7" w14:textId="77777777" w:rsidTr="00563DF5">
        <w:trPr>
          <w:cantSplit/>
          <w:trHeight w:val="113"/>
          <w:jc w:val="center"/>
        </w:trPr>
        <w:tc>
          <w:tcPr>
            <w:tcW w:w="1444" w:type="dxa"/>
            <w:vMerge/>
            <w:shd w:val="clear" w:color="auto" w:fill="auto"/>
          </w:tcPr>
          <w:p w14:paraId="7C844071" w14:textId="77777777" w:rsidR="005C45B6" w:rsidRPr="00470216" w:rsidRDefault="005C45B6" w:rsidP="00563DF5">
            <w:pPr>
              <w:pStyle w:val="TAC"/>
              <w:rPr>
                <w:rFonts w:cs="Arial"/>
              </w:rPr>
            </w:pPr>
          </w:p>
        </w:tc>
        <w:tc>
          <w:tcPr>
            <w:tcW w:w="1559" w:type="dxa"/>
            <w:shd w:val="clear" w:color="auto" w:fill="auto"/>
          </w:tcPr>
          <w:p w14:paraId="78A91D91" w14:textId="77777777" w:rsidR="005C45B6" w:rsidRPr="00470216" w:rsidRDefault="005C45B6" w:rsidP="00563DF5">
            <w:pPr>
              <w:pStyle w:val="TAC"/>
              <w:rPr>
                <w:rFonts w:cs="Arial"/>
              </w:rPr>
            </w:pPr>
            <w:r w:rsidRPr="00470216">
              <w:rPr>
                <w:rFonts w:cs="Arial"/>
              </w:rPr>
              <w:t>788 - 798 MHz</w:t>
            </w:r>
          </w:p>
        </w:tc>
        <w:tc>
          <w:tcPr>
            <w:tcW w:w="992" w:type="dxa"/>
            <w:shd w:val="clear" w:color="auto" w:fill="auto"/>
          </w:tcPr>
          <w:p w14:paraId="0AE040E2" w14:textId="77777777" w:rsidR="005C45B6" w:rsidRPr="00470216" w:rsidRDefault="005C45B6" w:rsidP="00563DF5">
            <w:pPr>
              <w:pStyle w:val="TAC"/>
              <w:rPr>
                <w:rFonts w:cs="Arial"/>
              </w:rPr>
            </w:pPr>
            <w:r w:rsidRPr="00470216">
              <w:rPr>
                <w:rFonts w:cs="Arial"/>
              </w:rPr>
              <w:t>-40.4dBm</w:t>
            </w:r>
          </w:p>
        </w:tc>
        <w:tc>
          <w:tcPr>
            <w:tcW w:w="1276" w:type="dxa"/>
            <w:shd w:val="clear" w:color="auto" w:fill="auto"/>
          </w:tcPr>
          <w:p w14:paraId="5825E5A8" w14:textId="77777777" w:rsidR="005C45B6" w:rsidRPr="00470216" w:rsidRDefault="005C45B6" w:rsidP="00563DF5">
            <w:pPr>
              <w:pStyle w:val="TAC"/>
              <w:rPr>
                <w:rFonts w:cs="Arial"/>
              </w:rPr>
            </w:pPr>
            <w:r w:rsidRPr="00470216">
              <w:rPr>
                <w:rFonts w:cs="Arial"/>
              </w:rPr>
              <w:t>1 MHz</w:t>
            </w:r>
          </w:p>
        </w:tc>
        <w:tc>
          <w:tcPr>
            <w:tcW w:w="4422" w:type="dxa"/>
            <w:shd w:val="clear" w:color="auto" w:fill="auto"/>
          </w:tcPr>
          <w:p w14:paraId="40E849C7" w14:textId="77777777" w:rsidR="005C45B6" w:rsidRPr="00470216" w:rsidRDefault="005C45B6" w:rsidP="00563DF5">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XIV, </w:t>
            </w:r>
            <w:r w:rsidRPr="00470216">
              <w:rPr>
                <w:rFonts w:cs="v5.0.0"/>
              </w:rPr>
              <w:t>since it is already covered by the requirement in subclause 6.7.6.5.1.4.</w:t>
            </w:r>
          </w:p>
        </w:tc>
      </w:tr>
      <w:tr w:rsidR="005C45B6" w:rsidRPr="00470216" w14:paraId="105D0453" w14:textId="77777777" w:rsidTr="00563DF5">
        <w:trPr>
          <w:cantSplit/>
          <w:trHeight w:val="113"/>
          <w:jc w:val="center"/>
        </w:trPr>
        <w:tc>
          <w:tcPr>
            <w:tcW w:w="1444" w:type="dxa"/>
            <w:vMerge w:val="restart"/>
            <w:shd w:val="clear" w:color="auto" w:fill="auto"/>
          </w:tcPr>
          <w:p w14:paraId="3B85E9D5" w14:textId="77777777" w:rsidR="005C45B6" w:rsidRPr="00470216" w:rsidRDefault="005C45B6" w:rsidP="00563DF5">
            <w:pPr>
              <w:pStyle w:val="TAC"/>
              <w:rPr>
                <w:rFonts w:cs="Arial"/>
              </w:rPr>
            </w:pPr>
            <w:r w:rsidRPr="00470216">
              <w:rPr>
                <w:rFonts w:cs="Arial"/>
              </w:rPr>
              <w:t>E-UTRA Band 17</w:t>
            </w:r>
          </w:p>
        </w:tc>
        <w:tc>
          <w:tcPr>
            <w:tcW w:w="1559" w:type="dxa"/>
            <w:tcBorders>
              <w:top w:val="single" w:sz="2" w:space="0" w:color="auto"/>
              <w:left w:val="single" w:sz="2" w:space="0" w:color="auto"/>
              <w:bottom w:val="single" w:sz="2" w:space="0" w:color="auto"/>
              <w:right w:val="single" w:sz="2" w:space="0" w:color="auto"/>
            </w:tcBorders>
            <w:shd w:val="clear" w:color="auto" w:fill="auto"/>
          </w:tcPr>
          <w:p w14:paraId="1B686B6B" w14:textId="77777777" w:rsidR="005C45B6" w:rsidRPr="00470216" w:rsidRDefault="005C45B6" w:rsidP="00563DF5">
            <w:pPr>
              <w:pStyle w:val="TAC"/>
              <w:rPr>
                <w:rFonts w:cs="Arial"/>
              </w:rPr>
            </w:pPr>
            <w:r w:rsidRPr="00470216">
              <w:rPr>
                <w:rFonts w:cs="Arial"/>
              </w:rPr>
              <w:t>734 - 746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FEDB5F3" w14:textId="77777777" w:rsidR="005C45B6" w:rsidRPr="00470216" w:rsidRDefault="005C45B6" w:rsidP="00563DF5">
            <w:pPr>
              <w:pStyle w:val="TAC"/>
              <w:rPr>
                <w:rFonts w:cs="Arial"/>
              </w:rPr>
            </w:pPr>
            <w:r w:rsidRPr="00470216">
              <w:rPr>
                <w:rFonts w:cs="Arial"/>
              </w:rPr>
              <w:t>-43.4dBm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69E918" w14:textId="77777777" w:rsidR="005C45B6" w:rsidRPr="00470216" w:rsidRDefault="005C45B6" w:rsidP="00563DF5">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32011F0" w14:textId="77777777" w:rsidR="005C45B6" w:rsidRPr="00470216" w:rsidRDefault="005C45B6" w:rsidP="00563DF5">
            <w:pPr>
              <w:pStyle w:val="TAL"/>
              <w:rPr>
                <w:rFonts w:cs="Arial"/>
              </w:rPr>
            </w:pPr>
            <w:r w:rsidRPr="00470216">
              <w:rPr>
                <w:rFonts w:cs="Arial"/>
              </w:rPr>
              <w:t>This requirement does not apply to UTRA FDD BS operating in band XII</w:t>
            </w:r>
          </w:p>
        </w:tc>
      </w:tr>
      <w:tr w:rsidR="005C45B6" w:rsidRPr="00470216" w14:paraId="43BF940E" w14:textId="77777777" w:rsidTr="00563DF5">
        <w:trPr>
          <w:cantSplit/>
          <w:trHeight w:val="311"/>
          <w:jc w:val="center"/>
        </w:trPr>
        <w:tc>
          <w:tcPr>
            <w:tcW w:w="1444" w:type="dxa"/>
            <w:vMerge/>
            <w:shd w:val="clear" w:color="auto" w:fill="auto"/>
          </w:tcPr>
          <w:p w14:paraId="5B7B995A" w14:textId="77777777" w:rsidR="005C45B6" w:rsidRPr="00470216" w:rsidRDefault="005C45B6" w:rsidP="00563DF5">
            <w:pPr>
              <w:pStyle w:val="TAC"/>
              <w:rPr>
                <w:rFonts w:cs="Arial"/>
              </w:rPr>
            </w:pPr>
          </w:p>
        </w:tc>
        <w:tc>
          <w:tcPr>
            <w:tcW w:w="1559" w:type="dxa"/>
            <w:tcBorders>
              <w:top w:val="single" w:sz="2" w:space="0" w:color="auto"/>
              <w:left w:val="single" w:sz="2" w:space="0" w:color="auto"/>
              <w:right w:val="single" w:sz="2" w:space="0" w:color="auto"/>
            </w:tcBorders>
            <w:shd w:val="clear" w:color="auto" w:fill="auto"/>
          </w:tcPr>
          <w:p w14:paraId="2FB6EA30" w14:textId="77777777" w:rsidR="005C45B6" w:rsidRPr="00470216" w:rsidRDefault="005C45B6" w:rsidP="00563DF5">
            <w:pPr>
              <w:pStyle w:val="TAC"/>
              <w:rPr>
                <w:rFonts w:cs="Arial"/>
              </w:rPr>
            </w:pPr>
            <w:r w:rsidRPr="00470216">
              <w:rPr>
                <w:rFonts w:cs="Arial"/>
              </w:rPr>
              <w:t>704 - 716 MHz</w:t>
            </w:r>
          </w:p>
        </w:tc>
        <w:tc>
          <w:tcPr>
            <w:tcW w:w="992" w:type="dxa"/>
            <w:tcBorders>
              <w:top w:val="single" w:sz="2" w:space="0" w:color="auto"/>
              <w:left w:val="single" w:sz="2" w:space="0" w:color="auto"/>
              <w:right w:val="single" w:sz="2" w:space="0" w:color="auto"/>
            </w:tcBorders>
            <w:shd w:val="clear" w:color="auto" w:fill="auto"/>
          </w:tcPr>
          <w:p w14:paraId="1742FAC6" w14:textId="77777777" w:rsidR="005C45B6" w:rsidRPr="00470216" w:rsidRDefault="005C45B6" w:rsidP="00563DF5">
            <w:pPr>
              <w:pStyle w:val="TAC"/>
              <w:rPr>
                <w:rFonts w:cs="Arial"/>
              </w:rPr>
            </w:pPr>
            <w:r w:rsidRPr="00470216">
              <w:rPr>
                <w:rFonts w:cs="Arial"/>
              </w:rPr>
              <w:t>-40.4dBm</w:t>
            </w:r>
          </w:p>
        </w:tc>
        <w:tc>
          <w:tcPr>
            <w:tcW w:w="1276" w:type="dxa"/>
            <w:tcBorders>
              <w:top w:val="single" w:sz="2" w:space="0" w:color="auto"/>
              <w:left w:val="single" w:sz="2" w:space="0" w:color="auto"/>
              <w:right w:val="single" w:sz="2" w:space="0" w:color="auto"/>
            </w:tcBorders>
            <w:shd w:val="clear" w:color="auto" w:fill="auto"/>
          </w:tcPr>
          <w:p w14:paraId="7F9B2E68" w14:textId="77777777" w:rsidR="005C45B6" w:rsidRPr="00470216" w:rsidRDefault="005C45B6" w:rsidP="00563DF5">
            <w:pPr>
              <w:pStyle w:val="TAC"/>
              <w:rPr>
                <w:rFonts w:cs="Arial"/>
              </w:rPr>
            </w:pPr>
            <w:r w:rsidRPr="00470216">
              <w:rPr>
                <w:rFonts w:cs="Arial"/>
              </w:rPr>
              <w:t>1 MHz</w:t>
            </w:r>
          </w:p>
        </w:tc>
        <w:tc>
          <w:tcPr>
            <w:tcW w:w="4422" w:type="dxa"/>
            <w:tcBorders>
              <w:top w:val="single" w:sz="2" w:space="0" w:color="auto"/>
              <w:left w:val="single" w:sz="2" w:space="0" w:color="auto"/>
              <w:right w:val="single" w:sz="2" w:space="0" w:color="auto"/>
            </w:tcBorders>
            <w:shd w:val="clear" w:color="auto" w:fill="auto"/>
          </w:tcPr>
          <w:p w14:paraId="7F50399F" w14:textId="77777777" w:rsidR="005C45B6" w:rsidRPr="00470216" w:rsidRDefault="005C45B6" w:rsidP="00563DF5">
            <w:pPr>
              <w:pStyle w:val="TAL"/>
              <w:rPr>
                <w:rFonts w:cs="Arial"/>
              </w:rPr>
            </w:pPr>
            <w:r w:rsidRPr="00470216">
              <w:rPr>
                <w:rFonts w:cs="Arial"/>
              </w:rPr>
              <w:t>This requirement does not apply to UTRA FDD BS operating in band XII, since it is already covered by the requirement in subclause 6.7.6.5.1.4.</w:t>
            </w:r>
          </w:p>
        </w:tc>
      </w:tr>
      <w:tr w:rsidR="005C45B6" w:rsidRPr="00470216" w14:paraId="0CB99683" w14:textId="77777777" w:rsidTr="00563DF5">
        <w:trPr>
          <w:cantSplit/>
          <w:trHeight w:val="156"/>
          <w:jc w:val="center"/>
        </w:trPr>
        <w:tc>
          <w:tcPr>
            <w:tcW w:w="1444" w:type="dxa"/>
            <w:vMerge w:val="restart"/>
            <w:shd w:val="clear" w:color="auto" w:fill="auto"/>
          </w:tcPr>
          <w:p w14:paraId="279FAA57" w14:textId="77777777" w:rsidR="005C45B6" w:rsidRPr="001813BC" w:rsidRDefault="005C45B6" w:rsidP="00563DF5">
            <w:pPr>
              <w:pStyle w:val="TAC"/>
              <w:rPr>
                <w:rFonts w:cs="Arial"/>
                <w:lang w:val="sv-FI"/>
              </w:rPr>
            </w:pPr>
            <w:r w:rsidRPr="00645AD1">
              <w:rPr>
                <w:rFonts w:cs="Arial"/>
                <w:lang w:val="sv-FI"/>
              </w:rPr>
              <w:t>UTRA FDD Band XX or</w:t>
            </w:r>
          </w:p>
          <w:p w14:paraId="3356897F" w14:textId="77777777" w:rsidR="005C45B6" w:rsidRPr="00470216" w:rsidRDefault="005C45B6" w:rsidP="00563DF5">
            <w:pPr>
              <w:pStyle w:val="TAC"/>
              <w:rPr>
                <w:rFonts w:cs="Arial"/>
                <w:lang w:val="sv-SE"/>
              </w:rPr>
            </w:pPr>
            <w:r w:rsidRPr="00645AD1">
              <w:rPr>
                <w:rFonts w:cs="Arial"/>
                <w:lang w:val="sv-FI"/>
              </w:rPr>
              <w:t>E-UTRA Band 20</w:t>
            </w:r>
          </w:p>
          <w:p w14:paraId="19E5A854" w14:textId="77777777" w:rsidR="005C45B6" w:rsidRPr="00470216" w:rsidRDefault="005C45B6" w:rsidP="00563DF5">
            <w:pPr>
              <w:pStyle w:val="TAC"/>
              <w:rPr>
                <w:rFonts w:cs="Arial"/>
              </w:rPr>
            </w:pPr>
            <w:r w:rsidRPr="00470216">
              <w:rPr>
                <w:rFonts w:cs="Arial"/>
                <w:lang w:val="sv-SE"/>
              </w:rPr>
              <w:t>or NR band n20</w:t>
            </w:r>
          </w:p>
        </w:tc>
        <w:tc>
          <w:tcPr>
            <w:tcW w:w="1559" w:type="dxa"/>
            <w:tcBorders>
              <w:left w:val="single" w:sz="2" w:space="0" w:color="auto"/>
              <w:right w:val="single" w:sz="2" w:space="0" w:color="auto"/>
            </w:tcBorders>
            <w:shd w:val="clear" w:color="auto" w:fill="auto"/>
          </w:tcPr>
          <w:p w14:paraId="1A77542B" w14:textId="77777777" w:rsidR="005C45B6" w:rsidRPr="00470216" w:rsidRDefault="005C45B6" w:rsidP="00563DF5">
            <w:pPr>
              <w:pStyle w:val="TAC"/>
              <w:rPr>
                <w:rFonts w:cs="Arial"/>
              </w:rPr>
            </w:pPr>
            <w:r w:rsidRPr="00470216">
              <w:rPr>
                <w:rFonts w:cs="Arial"/>
              </w:rPr>
              <w:t>791 - 821 MHz</w:t>
            </w:r>
          </w:p>
        </w:tc>
        <w:tc>
          <w:tcPr>
            <w:tcW w:w="992" w:type="dxa"/>
            <w:tcBorders>
              <w:left w:val="single" w:sz="2" w:space="0" w:color="auto"/>
              <w:right w:val="single" w:sz="2" w:space="0" w:color="auto"/>
            </w:tcBorders>
            <w:shd w:val="clear" w:color="auto" w:fill="auto"/>
          </w:tcPr>
          <w:p w14:paraId="6EE4AB31" w14:textId="77777777" w:rsidR="005C45B6" w:rsidRPr="00470216" w:rsidRDefault="005C45B6" w:rsidP="00563DF5">
            <w:pPr>
              <w:pStyle w:val="TAC"/>
              <w:rPr>
                <w:rFonts w:cs="Arial"/>
              </w:rPr>
            </w:pPr>
            <w:r w:rsidRPr="00470216">
              <w:rPr>
                <w:rFonts w:cs="Arial"/>
              </w:rPr>
              <w:t>-43.4dBm</w:t>
            </w:r>
          </w:p>
        </w:tc>
        <w:tc>
          <w:tcPr>
            <w:tcW w:w="1276" w:type="dxa"/>
            <w:tcBorders>
              <w:left w:val="single" w:sz="2" w:space="0" w:color="auto"/>
              <w:right w:val="single" w:sz="2" w:space="0" w:color="auto"/>
            </w:tcBorders>
            <w:shd w:val="clear" w:color="auto" w:fill="auto"/>
          </w:tcPr>
          <w:p w14:paraId="55887222" w14:textId="77777777" w:rsidR="005C45B6" w:rsidRPr="00470216" w:rsidRDefault="005C45B6" w:rsidP="00563DF5">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6E8F5B97" w14:textId="77777777" w:rsidR="005C45B6" w:rsidRPr="00470216" w:rsidRDefault="005C45B6" w:rsidP="00563DF5">
            <w:pPr>
              <w:pStyle w:val="TAL"/>
              <w:rPr>
                <w:rFonts w:cs="Arial"/>
              </w:rPr>
            </w:pPr>
            <w:r w:rsidRPr="00470216">
              <w:rPr>
                <w:rFonts w:cs="Arial"/>
              </w:rPr>
              <w:t>This requirement does not apply to UTRA FDD BS operating in band XX</w:t>
            </w:r>
          </w:p>
        </w:tc>
      </w:tr>
      <w:tr w:rsidR="005C45B6" w:rsidRPr="00470216" w14:paraId="52F4FADA" w14:textId="77777777" w:rsidTr="00563DF5">
        <w:trPr>
          <w:cantSplit/>
          <w:trHeight w:val="155"/>
          <w:jc w:val="center"/>
        </w:trPr>
        <w:tc>
          <w:tcPr>
            <w:tcW w:w="1444" w:type="dxa"/>
            <w:vMerge/>
            <w:shd w:val="clear" w:color="auto" w:fill="auto"/>
          </w:tcPr>
          <w:p w14:paraId="46CFCD5F" w14:textId="77777777" w:rsidR="005C45B6" w:rsidRPr="00470216" w:rsidRDefault="005C45B6" w:rsidP="00563DF5">
            <w:pPr>
              <w:pStyle w:val="TAC"/>
              <w:rPr>
                <w:rFonts w:cs="Arial"/>
              </w:rPr>
            </w:pPr>
          </w:p>
        </w:tc>
        <w:tc>
          <w:tcPr>
            <w:tcW w:w="1559" w:type="dxa"/>
            <w:tcBorders>
              <w:left w:val="single" w:sz="2" w:space="0" w:color="auto"/>
              <w:right w:val="single" w:sz="2" w:space="0" w:color="auto"/>
            </w:tcBorders>
            <w:shd w:val="clear" w:color="auto" w:fill="auto"/>
          </w:tcPr>
          <w:p w14:paraId="2D068EAE" w14:textId="77777777" w:rsidR="005C45B6" w:rsidRPr="00470216" w:rsidRDefault="005C45B6" w:rsidP="00563DF5">
            <w:pPr>
              <w:pStyle w:val="TAC"/>
              <w:rPr>
                <w:rFonts w:cs="Arial"/>
              </w:rPr>
            </w:pPr>
            <w:r w:rsidRPr="00470216">
              <w:rPr>
                <w:rFonts w:cs="Arial"/>
              </w:rPr>
              <w:t>832 - 862 MHz</w:t>
            </w:r>
          </w:p>
        </w:tc>
        <w:tc>
          <w:tcPr>
            <w:tcW w:w="992" w:type="dxa"/>
            <w:tcBorders>
              <w:left w:val="single" w:sz="2" w:space="0" w:color="auto"/>
              <w:right w:val="single" w:sz="2" w:space="0" w:color="auto"/>
            </w:tcBorders>
            <w:shd w:val="clear" w:color="auto" w:fill="auto"/>
          </w:tcPr>
          <w:p w14:paraId="6F9C6287" w14:textId="77777777" w:rsidR="005C45B6" w:rsidRPr="00470216" w:rsidRDefault="005C45B6" w:rsidP="00563DF5">
            <w:pPr>
              <w:pStyle w:val="TAC"/>
              <w:rPr>
                <w:rFonts w:cs="Arial"/>
              </w:rPr>
            </w:pPr>
            <w:r w:rsidRPr="00470216">
              <w:rPr>
                <w:rFonts w:cs="Arial"/>
              </w:rPr>
              <w:t>-40.4dBm</w:t>
            </w:r>
          </w:p>
        </w:tc>
        <w:tc>
          <w:tcPr>
            <w:tcW w:w="1276" w:type="dxa"/>
            <w:tcBorders>
              <w:left w:val="single" w:sz="2" w:space="0" w:color="auto"/>
              <w:right w:val="single" w:sz="2" w:space="0" w:color="auto"/>
            </w:tcBorders>
            <w:shd w:val="clear" w:color="auto" w:fill="auto"/>
          </w:tcPr>
          <w:p w14:paraId="5D7CD385" w14:textId="77777777" w:rsidR="005C45B6" w:rsidRPr="00470216" w:rsidRDefault="005C45B6" w:rsidP="00563DF5">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18CB8689" w14:textId="77777777" w:rsidR="005C45B6" w:rsidRPr="00470216" w:rsidRDefault="005C45B6" w:rsidP="00563DF5">
            <w:pPr>
              <w:pStyle w:val="TAL"/>
              <w:rPr>
                <w:rFonts w:cs="Arial"/>
              </w:rPr>
            </w:pPr>
            <w:r w:rsidRPr="00470216">
              <w:rPr>
                <w:rFonts w:cs="Arial"/>
              </w:rPr>
              <w:t>This requirement does not apply to UTRA FDD BS operating in band XX, since it is already covered by the requirement in subclause 6.7.6.5.1.4.</w:t>
            </w:r>
          </w:p>
        </w:tc>
      </w:tr>
      <w:tr w:rsidR="005C45B6" w:rsidRPr="00470216" w14:paraId="59E57D81" w14:textId="77777777" w:rsidTr="00563DF5">
        <w:trPr>
          <w:cantSplit/>
          <w:trHeight w:val="155"/>
          <w:jc w:val="center"/>
        </w:trPr>
        <w:tc>
          <w:tcPr>
            <w:tcW w:w="1444" w:type="dxa"/>
            <w:vMerge w:val="restart"/>
            <w:shd w:val="clear" w:color="auto" w:fill="auto"/>
          </w:tcPr>
          <w:p w14:paraId="1B48692B" w14:textId="77777777" w:rsidR="005C45B6" w:rsidRPr="001813BC" w:rsidRDefault="005C45B6" w:rsidP="00563DF5">
            <w:pPr>
              <w:pStyle w:val="TAC"/>
              <w:rPr>
                <w:rFonts w:cs="Arial"/>
                <w:lang w:val="sv-FI"/>
              </w:rPr>
            </w:pPr>
            <w:r w:rsidRPr="00645AD1">
              <w:rPr>
                <w:rFonts w:cs="Arial"/>
                <w:lang w:val="sv-FI"/>
              </w:rPr>
              <w:t>UTRA FDD Band XXII or</w:t>
            </w:r>
          </w:p>
          <w:p w14:paraId="43F766A5" w14:textId="77777777" w:rsidR="005C45B6" w:rsidRPr="001813BC" w:rsidRDefault="005C45B6" w:rsidP="00563DF5">
            <w:pPr>
              <w:pStyle w:val="TAC"/>
              <w:rPr>
                <w:rFonts w:cs="Arial"/>
                <w:lang w:val="sv-FI"/>
              </w:rPr>
            </w:pPr>
            <w:r w:rsidRPr="00645AD1">
              <w:rPr>
                <w:rFonts w:cs="Arial"/>
                <w:lang w:val="sv-FI"/>
              </w:rPr>
              <w:t>E-UTRA Band 22</w:t>
            </w:r>
          </w:p>
        </w:tc>
        <w:tc>
          <w:tcPr>
            <w:tcW w:w="1559" w:type="dxa"/>
            <w:tcBorders>
              <w:left w:val="single" w:sz="2" w:space="0" w:color="auto"/>
              <w:right w:val="single" w:sz="2" w:space="0" w:color="auto"/>
            </w:tcBorders>
            <w:shd w:val="clear" w:color="auto" w:fill="auto"/>
          </w:tcPr>
          <w:p w14:paraId="0529A17C" w14:textId="77777777" w:rsidR="005C45B6" w:rsidRPr="00470216" w:rsidRDefault="005C45B6" w:rsidP="00563DF5">
            <w:pPr>
              <w:pStyle w:val="TAC"/>
              <w:rPr>
                <w:rFonts w:cs="Arial"/>
              </w:rPr>
            </w:pPr>
            <w:r w:rsidRPr="00470216">
              <w:rPr>
                <w:rFonts w:cs="Arial"/>
              </w:rPr>
              <w:t>3510 -3590 MHz</w:t>
            </w:r>
          </w:p>
        </w:tc>
        <w:tc>
          <w:tcPr>
            <w:tcW w:w="992" w:type="dxa"/>
            <w:tcBorders>
              <w:left w:val="single" w:sz="2" w:space="0" w:color="auto"/>
              <w:right w:val="single" w:sz="2" w:space="0" w:color="auto"/>
            </w:tcBorders>
            <w:shd w:val="clear" w:color="auto" w:fill="auto"/>
          </w:tcPr>
          <w:p w14:paraId="2924C7D9" w14:textId="77777777" w:rsidR="005C45B6" w:rsidRPr="00470216" w:rsidRDefault="005C45B6" w:rsidP="00563DF5">
            <w:pPr>
              <w:pStyle w:val="TAC"/>
              <w:rPr>
                <w:rFonts w:cs="Arial"/>
              </w:rPr>
            </w:pPr>
            <w:r w:rsidRPr="00470216">
              <w:rPr>
                <w:rFonts w:cs="Arial"/>
              </w:rPr>
              <w:t>-43.0dBm</w:t>
            </w:r>
          </w:p>
        </w:tc>
        <w:tc>
          <w:tcPr>
            <w:tcW w:w="1276" w:type="dxa"/>
            <w:tcBorders>
              <w:left w:val="single" w:sz="2" w:space="0" w:color="auto"/>
              <w:right w:val="single" w:sz="2" w:space="0" w:color="auto"/>
            </w:tcBorders>
            <w:shd w:val="clear" w:color="auto" w:fill="auto"/>
          </w:tcPr>
          <w:p w14:paraId="03139359" w14:textId="77777777" w:rsidR="005C45B6" w:rsidRPr="00470216" w:rsidRDefault="005C45B6" w:rsidP="00563DF5">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210863B3" w14:textId="77777777" w:rsidR="005C45B6" w:rsidRPr="00470216" w:rsidRDefault="005C45B6" w:rsidP="00563DF5">
            <w:pPr>
              <w:pStyle w:val="TAL"/>
              <w:rPr>
                <w:rFonts w:cs="Arial"/>
              </w:rPr>
            </w:pPr>
            <w:r w:rsidRPr="00470216">
              <w:rPr>
                <w:rFonts w:cs="Arial"/>
              </w:rPr>
              <w:t>This requirement does not apply to UTRA FDD BS operating in band XXII.</w:t>
            </w:r>
          </w:p>
        </w:tc>
      </w:tr>
      <w:tr w:rsidR="005C45B6" w:rsidRPr="00470216" w14:paraId="3BDC561F" w14:textId="77777777" w:rsidTr="00563DF5">
        <w:trPr>
          <w:cantSplit/>
          <w:trHeight w:val="155"/>
          <w:jc w:val="center"/>
        </w:trPr>
        <w:tc>
          <w:tcPr>
            <w:tcW w:w="1444" w:type="dxa"/>
            <w:vMerge/>
            <w:shd w:val="clear" w:color="auto" w:fill="auto"/>
          </w:tcPr>
          <w:p w14:paraId="540CA68A" w14:textId="77777777" w:rsidR="005C45B6" w:rsidRPr="00470216" w:rsidRDefault="005C45B6" w:rsidP="00563DF5">
            <w:pPr>
              <w:pStyle w:val="TAC"/>
              <w:rPr>
                <w:rFonts w:cs="Arial"/>
              </w:rPr>
            </w:pPr>
          </w:p>
        </w:tc>
        <w:tc>
          <w:tcPr>
            <w:tcW w:w="1559" w:type="dxa"/>
            <w:tcBorders>
              <w:left w:val="single" w:sz="2" w:space="0" w:color="auto"/>
              <w:right w:val="single" w:sz="2" w:space="0" w:color="auto"/>
            </w:tcBorders>
            <w:shd w:val="clear" w:color="auto" w:fill="auto"/>
          </w:tcPr>
          <w:p w14:paraId="045DCC76" w14:textId="77777777" w:rsidR="005C45B6" w:rsidRPr="00470216" w:rsidRDefault="005C45B6" w:rsidP="00563DF5">
            <w:pPr>
              <w:pStyle w:val="TAC"/>
              <w:rPr>
                <w:rFonts w:cs="Arial"/>
              </w:rPr>
            </w:pPr>
            <w:r w:rsidRPr="00470216">
              <w:rPr>
                <w:rFonts w:cs="Arial"/>
              </w:rPr>
              <w:t>3410 -3490 MHz</w:t>
            </w:r>
          </w:p>
        </w:tc>
        <w:tc>
          <w:tcPr>
            <w:tcW w:w="992" w:type="dxa"/>
            <w:tcBorders>
              <w:left w:val="single" w:sz="2" w:space="0" w:color="auto"/>
              <w:right w:val="single" w:sz="2" w:space="0" w:color="auto"/>
            </w:tcBorders>
            <w:shd w:val="clear" w:color="auto" w:fill="auto"/>
          </w:tcPr>
          <w:p w14:paraId="1D79738E" w14:textId="77777777" w:rsidR="005C45B6" w:rsidRPr="00470216" w:rsidRDefault="005C45B6" w:rsidP="00563DF5">
            <w:pPr>
              <w:pStyle w:val="TAC"/>
              <w:rPr>
                <w:rFonts w:cs="Arial"/>
              </w:rPr>
            </w:pPr>
            <w:r w:rsidRPr="00470216">
              <w:rPr>
                <w:rFonts w:cs="Arial"/>
              </w:rPr>
              <w:t>-40.0dBm</w:t>
            </w:r>
          </w:p>
        </w:tc>
        <w:tc>
          <w:tcPr>
            <w:tcW w:w="1276" w:type="dxa"/>
            <w:tcBorders>
              <w:left w:val="single" w:sz="2" w:space="0" w:color="auto"/>
              <w:right w:val="single" w:sz="2" w:space="0" w:color="auto"/>
            </w:tcBorders>
            <w:shd w:val="clear" w:color="auto" w:fill="auto"/>
          </w:tcPr>
          <w:p w14:paraId="5752DA43" w14:textId="77777777" w:rsidR="005C45B6" w:rsidRPr="00470216" w:rsidRDefault="005C45B6" w:rsidP="00563DF5">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208C27B7" w14:textId="77777777" w:rsidR="005C45B6" w:rsidRPr="00470216" w:rsidRDefault="005C45B6" w:rsidP="00563DF5">
            <w:pPr>
              <w:pStyle w:val="TAL"/>
              <w:rPr>
                <w:rFonts w:cs="Arial"/>
              </w:rPr>
            </w:pPr>
            <w:r w:rsidRPr="00470216">
              <w:rPr>
                <w:rFonts w:cs="Arial"/>
              </w:rPr>
              <w:t>This requirement does not apply to UTRA FDD BS operating in band XXII, since it is already covered by the requirement in subclause 6.7.6.5.1.4.</w:t>
            </w:r>
          </w:p>
        </w:tc>
      </w:tr>
      <w:tr w:rsidR="005C45B6" w:rsidRPr="00470216" w14:paraId="519A412F" w14:textId="77777777" w:rsidTr="00563DF5">
        <w:trPr>
          <w:cantSplit/>
          <w:trHeight w:val="155"/>
          <w:jc w:val="center"/>
        </w:trPr>
        <w:tc>
          <w:tcPr>
            <w:tcW w:w="1444" w:type="dxa"/>
            <w:vMerge/>
            <w:shd w:val="clear" w:color="auto" w:fill="auto"/>
          </w:tcPr>
          <w:p w14:paraId="0EE0B769" w14:textId="77777777" w:rsidR="005C45B6" w:rsidRPr="00470216" w:rsidRDefault="005C45B6" w:rsidP="00563DF5">
            <w:pPr>
              <w:pStyle w:val="TAC"/>
              <w:rPr>
                <w:rFonts w:cs="Arial"/>
              </w:rPr>
            </w:pPr>
          </w:p>
        </w:tc>
        <w:tc>
          <w:tcPr>
            <w:tcW w:w="1559" w:type="dxa"/>
            <w:tcBorders>
              <w:left w:val="single" w:sz="2" w:space="0" w:color="auto"/>
              <w:right w:val="single" w:sz="2" w:space="0" w:color="auto"/>
            </w:tcBorders>
            <w:shd w:val="clear" w:color="auto" w:fill="auto"/>
          </w:tcPr>
          <w:p w14:paraId="5DE8E9F2" w14:textId="77777777" w:rsidR="005C45B6" w:rsidRPr="00470216" w:rsidRDefault="005C45B6" w:rsidP="00563DF5">
            <w:pPr>
              <w:pStyle w:val="TAC"/>
              <w:rPr>
                <w:rFonts w:cs="Arial"/>
              </w:rPr>
            </w:pPr>
            <w:r w:rsidRPr="00470216">
              <w:rPr>
                <w:rFonts w:cs="Arial"/>
              </w:rPr>
              <w:t>2010 – 2020 MHZ</w:t>
            </w:r>
          </w:p>
        </w:tc>
        <w:tc>
          <w:tcPr>
            <w:tcW w:w="992" w:type="dxa"/>
            <w:tcBorders>
              <w:left w:val="single" w:sz="2" w:space="0" w:color="auto"/>
              <w:right w:val="single" w:sz="2" w:space="0" w:color="auto"/>
            </w:tcBorders>
            <w:shd w:val="clear" w:color="auto" w:fill="auto"/>
          </w:tcPr>
          <w:p w14:paraId="4B63C899" w14:textId="77777777" w:rsidR="005C45B6" w:rsidRPr="00470216" w:rsidRDefault="005C45B6" w:rsidP="00563DF5">
            <w:pPr>
              <w:pStyle w:val="TAC"/>
              <w:rPr>
                <w:rFonts w:cs="Arial"/>
              </w:rPr>
            </w:pPr>
            <w:r w:rsidRPr="00470216">
              <w:rPr>
                <w:rFonts w:cs="Arial"/>
              </w:rPr>
              <w:t>-40.4dBm</w:t>
            </w:r>
          </w:p>
        </w:tc>
        <w:tc>
          <w:tcPr>
            <w:tcW w:w="1276" w:type="dxa"/>
            <w:tcBorders>
              <w:left w:val="single" w:sz="2" w:space="0" w:color="auto"/>
              <w:right w:val="single" w:sz="2" w:space="0" w:color="auto"/>
            </w:tcBorders>
            <w:shd w:val="clear" w:color="auto" w:fill="auto"/>
          </w:tcPr>
          <w:p w14:paraId="4E136DB2" w14:textId="77777777" w:rsidR="005C45B6" w:rsidRPr="00470216" w:rsidRDefault="005C45B6" w:rsidP="00563DF5">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5A6436E1" w14:textId="77777777" w:rsidR="005C45B6" w:rsidRPr="00470216" w:rsidRDefault="005C45B6" w:rsidP="00563DF5">
            <w:pPr>
              <w:pStyle w:val="TAL"/>
              <w:rPr>
                <w:rFonts w:cs="Arial"/>
              </w:rPr>
            </w:pPr>
          </w:p>
        </w:tc>
      </w:tr>
      <w:tr w:rsidR="005C45B6" w:rsidRPr="00470216" w14:paraId="0E7A5213" w14:textId="77777777" w:rsidTr="00563DF5">
        <w:trPr>
          <w:cantSplit/>
          <w:trHeight w:val="155"/>
          <w:jc w:val="center"/>
        </w:trPr>
        <w:tc>
          <w:tcPr>
            <w:tcW w:w="1444" w:type="dxa"/>
            <w:vMerge w:val="restart"/>
            <w:shd w:val="clear" w:color="auto" w:fill="auto"/>
          </w:tcPr>
          <w:p w14:paraId="25C3940C" w14:textId="77777777" w:rsidR="005C45B6" w:rsidRPr="00470216" w:rsidRDefault="005C45B6" w:rsidP="00563DF5">
            <w:pPr>
              <w:pStyle w:val="TAC"/>
              <w:rPr>
                <w:rFonts w:cs="Arial"/>
              </w:rPr>
            </w:pPr>
            <w:r w:rsidRPr="00470216">
              <w:rPr>
                <w:rFonts w:cs="Arial"/>
              </w:rPr>
              <w:t>E-UTRA Band 24</w:t>
            </w:r>
          </w:p>
        </w:tc>
        <w:tc>
          <w:tcPr>
            <w:tcW w:w="1559" w:type="dxa"/>
            <w:tcBorders>
              <w:left w:val="single" w:sz="2" w:space="0" w:color="auto"/>
              <w:right w:val="single" w:sz="2" w:space="0" w:color="auto"/>
            </w:tcBorders>
            <w:shd w:val="clear" w:color="auto" w:fill="auto"/>
          </w:tcPr>
          <w:p w14:paraId="5B136062" w14:textId="77777777" w:rsidR="005C45B6" w:rsidRPr="00470216" w:rsidRDefault="005C45B6" w:rsidP="00563DF5">
            <w:pPr>
              <w:pStyle w:val="TAC"/>
              <w:rPr>
                <w:rFonts w:cs="Arial"/>
              </w:rPr>
            </w:pPr>
            <w:r w:rsidRPr="00470216">
              <w:rPr>
                <w:rFonts w:cs="Arial"/>
              </w:rPr>
              <w:t>1525 – 1559 MHz</w:t>
            </w:r>
          </w:p>
        </w:tc>
        <w:tc>
          <w:tcPr>
            <w:tcW w:w="992" w:type="dxa"/>
            <w:tcBorders>
              <w:left w:val="single" w:sz="2" w:space="0" w:color="auto"/>
              <w:right w:val="single" w:sz="2" w:space="0" w:color="auto"/>
            </w:tcBorders>
            <w:shd w:val="clear" w:color="auto" w:fill="auto"/>
          </w:tcPr>
          <w:p w14:paraId="11656925" w14:textId="77777777" w:rsidR="005C45B6" w:rsidRPr="00470216" w:rsidRDefault="005C45B6" w:rsidP="00563DF5">
            <w:pPr>
              <w:pStyle w:val="TAC"/>
              <w:rPr>
                <w:rFonts w:cs="Arial"/>
              </w:rPr>
            </w:pPr>
            <w:r w:rsidRPr="00470216">
              <w:rPr>
                <w:rFonts w:cs="Arial"/>
              </w:rPr>
              <w:t>-43.4dBm</w:t>
            </w:r>
          </w:p>
        </w:tc>
        <w:tc>
          <w:tcPr>
            <w:tcW w:w="1276" w:type="dxa"/>
            <w:tcBorders>
              <w:left w:val="single" w:sz="2" w:space="0" w:color="auto"/>
              <w:right w:val="single" w:sz="2" w:space="0" w:color="auto"/>
            </w:tcBorders>
            <w:shd w:val="clear" w:color="auto" w:fill="auto"/>
          </w:tcPr>
          <w:p w14:paraId="7A7F663D" w14:textId="77777777" w:rsidR="005C45B6" w:rsidRPr="00470216" w:rsidRDefault="005C45B6" w:rsidP="00563DF5">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04821C0A" w14:textId="77777777" w:rsidR="005C45B6" w:rsidRPr="00470216" w:rsidRDefault="005C45B6" w:rsidP="00563DF5">
            <w:pPr>
              <w:pStyle w:val="TAL"/>
              <w:rPr>
                <w:rFonts w:cs="Arial"/>
              </w:rPr>
            </w:pPr>
          </w:p>
        </w:tc>
      </w:tr>
      <w:tr w:rsidR="005C45B6" w:rsidRPr="00470216" w14:paraId="147E771B" w14:textId="77777777" w:rsidTr="00563DF5">
        <w:trPr>
          <w:cantSplit/>
          <w:trHeight w:val="155"/>
          <w:jc w:val="center"/>
        </w:trPr>
        <w:tc>
          <w:tcPr>
            <w:tcW w:w="1444" w:type="dxa"/>
            <w:vMerge/>
            <w:shd w:val="clear" w:color="auto" w:fill="auto"/>
          </w:tcPr>
          <w:p w14:paraId="05AB5D5A" w14:textId="77777777" w:rsidR="005C45B6" w:rsidRPr="00470216" w:rsidRDefault="005C45B6" w:rsidP="00563DF5">
            <w:pPr>
              <w:pStyle w:val="TAC"/>
              <w:rPr>
                <w:rFonts w:cs="Arial"/>
              </w:rPr>
            </w:pPr>
          </w:p>
        </w:tc>
        <w:tc>
          <w:tcPr>
            <w:tcW w:w="1559" w:type="dxa"/>
            <w:tcBorders>
              <w:left w:val="single" w:sz="2" w:space="0" w:color="auto"/>
              <w:right w:val="single" w:sz="2" w:space="0" w:color="auto"/>
            </w:tcBorders>
            <w:shd w:val="clear" w:color="auto" w:fill="auto"/>
          </w:tcPr>
          <w:p w14:paraId="1A28ECE3" w14:textId="77777777" w:rsidR="005C45B6" w:rsidRPr="00470216" w:rsidRDefault="005C45B6" w:rsidP="00563DF5">
            <w:pPr>
              <w:pStyle w:val="TAC"/>
              <w:rPr>
                <w:rFonts w:cs="Arial"/>
              </w:rPr>
            </w:pPr>
            <w:r w:rsidRPr="00470216">
              <w:rPr>
                <w:rFonts w:cs="Arial"/>
              </w:rPr>
              <w:t>1626.5 – 1660.5 MHz</w:t>
            </w:r>
          </w:p>
        </w:tc>
        <w:tc>
          <w:tcPr>
            <w:tcW w:w="992" w:type="dxa"/>
            <w:tcBorders>
              <w:left w:val="single" w:sz="2" w:space="0" w:color="auto"/>
              <w:right w:val="single" w:sz="2" w:space="0" w:color="auto"/>
            </w:tcBorders>
            <w:shd w:val="clear" w:color="auto" w:fill="auto"/>
          </w:tcPr>
          <w:p w14:paraId="2F1473DE" w14:textId="77777777" w:rsidR="005C45B6" w:rsidRPr="00470216" w:rsidRDefault="005C45B6" w:rsidP="00563DF5">
            <w:pPr>
              <w:pStyle w:val="TAC"/>
              <w:rPr>
                <w:rFonts w:cs="Arial"/>
              </w:rPr>
            </w:pPr>
            <w:r w:rsidRPr="00470216">
              <w:rPr>
                <w:rFonts w:cs="Arial"/>
              </w:rPr>
              <w:t>-40.4dBm</w:t>
            </w:r>
          </w:p>
        </w:tc>
        <w:tc>
          <w:tcPr>
            <w:tcW w:w="1276" w:type="dxa"/>
            <w:tcBorders>
              <w:left w:val="single" w:sz="2" w:space="0" w:color="auto"/>
              <w:right w:val="single" w:sz="2" w:space="0" w:color="auto"/>
            </w:tcBorders>
            <w:shd w:val="clear" w:color="auto" w:fill="auto"/>
          </w:tcPr>
          <w:p w14:paraId="3EADD65A" w14:textId="77777777" w:rsidR="005C45B6" w:rsidRPr="00470216" w:rsidRDefault="005C45B6" w:rsidP="00563DF5">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2E051835" w14:textId="77777777" w:rsidR="005C45B6" w:rsidRPr="00470216" w:rsidRDefault="005C45B6" w:rsidP="00563DF5">
            <w:pPr>
              <w:pStyle w:val="TAL"/>
              <w:rPr>
                <w:rFonts w:cs="Arial"/>
              </w:rPr>
            </w:pPr>
          </w:p>
        </w:tc>
      </w:tr>
      <w:tr w:rsidR="005C45B6" w:rsidRPr="00470216" w14:paraId="517FD6DD" w14:textId="77777777" w:rsidTr="00563DF5">
        <w:trPr>
          <w:cantSplit/>
          <w:trHeight w:val="155"/>
          <w:jc w:val="center"/>
        </w:trPr>
        <w:tc>
          <w:tcPr>
            <w:tcW w:w="1444" w:type="dxa"/>
            <w:vMerge w:val="restart"/>
            <w:shd w:val="clear" w:color="auto" w:fill="auto"/>
          </w:tcPr>
          <w:p w14:paraId="52AC1615" w14:textId="77777777" w:rsidR="005C45B6" w:rsidRPr="001813BC" w:rsidRDefault="005C45B6" w:rsidP="00563DF5">
            <w:pPr>
              <w:pStyle w:val="TAC"/>
              <w:rPr>
                <w:rFonts w:cs="Arial"/>
                <w:lang w:val="sv-FI"/>
              </w:rPr>
            </w:pPr>
            <w:r w:rsidRPr="00645AD1">
              <w:rPr>
                <w:rFonts w:cs="Arial"/>
                <w:lang w:val="sv-FI"/>
              </w:rPr>
              <w:t xml:space="preserve">UTRA FDD Band </w:t>
            </w:r>
            <w:r w:rsidRPr="00645AD1">
              <w:rPr>
                <w:rFonts w:cs="Arial"/>
                <w:lang w:val="sv-FI" w:eastAsia="zh-CN"/>
              </w:rPr>
              <w:t>XXV</w:t>
            </w:r>
            <w:r w:rsidRPr="00645AD1">
              <w:rPr>
                <w:rFonts w:cs="Arial"/>
                <w:lang w:val="sv-FI"/>
              </w:rPr>
              <w:t xml:space="preserve"> or</w:t>
            </w:r>
          </w:p>
          <w:p w14:paraId="2ED80436" w14:textId="77777777" w:rsidR="005C45B6" w:rsidRPr="00470216" w:rsidRDefault="005C45B6" w:rsidP="00563DF5">
            <w:pPr>
              <w:pStyle w:val="TAC"/>
              <w:rPr>
                <w:rFonts w:cs="Arial"/>
                <w:lang w:val="sv-SE" w:eastAsia="zh-CN"/>
              </w:rPr>
            </w:pPr>
            <w:r w:rsidRPr="00645AD1">
              <w:rPr>
                <w:rFonts w:cs="Arial"/>
                <w:lang w:val="sv-FI"/>
              </w:rPr>
              <w:t>E-UTRA Band 2</w:t>
            </w:r>
            <w:r w:rsidRPr="00645AD1">
              <w:rPr>
                <w:rFonts w:cs="Arial"/>
                <w:lang w:val="sv-FI" w:eastAsia="zh-CN"/>
              </w:rPr>
              <w:t>5</w:t>
            </w:r>
          </w:p>
          <w:p w14:paraId="30266AA1" w14:textId="77777777" w:rsidR="005C45B6" w:rsidRPr="00470216" w:rsidRDefault="005C45B6" w:rsidP="00563DF5">
            <w:pPr>
              <w:pStyle w:val="TAC"/>
              <w:rPr>
                <w:rFonts w:cs="Arial"/>
              </w:rPr>
            </w:pPr>
            <w:r w:rsidRPr="00470216">
              <w:rPr>
                <w:rFonts w:cs="Arial"/>
                <w:lang w:val="sv-SE"/>
              </w:rPr>
              <w:t>or NR band n25</w:t>
            </w:r>
          </w:p>
        </w:tc>
        <w:tc>
          <w:tcPr>
            <w:tcW w:w="1559" w:type="dxa"/>
            <w:tcBorders>
              <w:left w:val="single" w:sz="2" w:space="0" w:color="auto"/>
              <w:right w:val="single" w:sz="2" w:space="0" w:color="auto"/>
            </w:tcBorders>
            <w:shd w:val="clear" w:color="auto" w:fill="auto"/>
          </w:tcPr>
          <w:p w14:paraId="4CD56240" w14:textId="77777777" w:rsidR="005C45B6" w:rsidRPr="00470216" w:rsidRDefault="005C45B6" w:rsidP="00563DF5">
            <w:pPr>
              <w:pStyle w:val="TAC"/>
              <w:rPr>
                <w:rFonts w:cs="Arial"/>
              </w:rPr>
            </w:pPr>
            <w:r w:rsidRPr="00470216">
              <w:rPr>
                <w:rFonts w:cs="Arial"/>
              </w:rPr>
              <w:t>1930 - 199</w:t>
            </w:r>
            <w:r w:rsidRPr="00470216">
              <w:rPr>
                <w:rFonts w:cs="Arial"/>
                <w:lang w:eastAsia="zh-CN"/>
              </w:rPr>
              <w:t>5</w:t>
            </w:r>
            <w:r w:rsidRPr="00470216">
              <w:rPr>
                <w:rFonts w:cs="Arial"/>
              </w:rPr>
              <w:t xml:space="preserve"> MHz</w:t>
            </w:r>
          </w:p>
        </w:tc>
        <w:tc>
          <w:tcPr>
            <w:tcW w:w="992" w:type="dxa"/>
            <w:tcBorders>
              <w:left w:val="single" w:sz="2" w:space="0" w:color="auto"/>
              <w:right w:val="single" w:sz="2" w:space="0" w:color="auto"/>
            </w:tcBorders>
            <w:shd w:val="clear" w:color="auto" w:fill="auto"/>
          </w:tcPr>
          <w:p w14:paraId="31272132" w14:textId="77777777" w:rsidR="005C45B6" w:rsidRPr="00470216" w:rsidRDefault="005C45B6" w:rsidP="00563DF5">
            <w:pPr>
              <w:pStyle w:val="TAC"/>
              <w:rPr>
                <w:rFonts w:cs="Arial"/>
              </w:rPr>
            </w:pPr>
            <w:r w:rsidRPr="00470216">
              <w:rPr>
                <w:rFonts w:cs="Arial"/>
              </w:rPr>
              <w:t>-43.4dBm</w:t>
            </w:r>
          </w:p>
        </w:tc>
        <w:tc>
          <w:tcPr>
            <w:tcW w:w="1276" w:type="dxa"/>
            <w:tcBorders>
              <w:left w:val="single" w:sz="2" w:space="0" w:color="auto"/>
              <w:right w:val="single" w:sz="2" w:space="0" w:color="auto"/>
            </w:tcBorders>
            <w:shd w:val="clear" w:color="auto" w:fill="auto"/>
          </w:tcPr>
          <w:p w14:paraId="45313CE0" w14:textId="77777777" w:rsidR="005C45B6" w:rsidRPr="00470216" w:rsidRDefault="005C45B6" w:rsidP="00563DF5">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0CF942AE" w14:textId="77777777" w:rsidR="005C45B6" w:rsidRPr="00470216" w:rsidRDefault="005C45B6" w:rsidP="00563DF5">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w:t>
            </w:r>
            <w:r w:rsidRPr="00470216">
              <w:rPr>
                <w:rFonts w:cs="Arial"/>
                <w:lang w:eastAsia="zh-CN"/>
              </w:rPr>
              <w:t xml:space="preserve">band II or </w:t>
            </w:r>
            <w:r w:rsidRPr="00470216">
              <w:rPr>
                <w:rFonts w:cs="Arial"/>
              </w:rPr>
              <w:t xml:space="preserve">band </w:t>
            </w:r>
            <w:r w:rsidRPr="00470216">
              <w:rPr>
                <w:rFonts w:cs="Arial"/>
                <w:lang w:eastAsia="zh-CN"/>
              </w:rPr>
              <w:t>XXV</w:t>
            </w:r>
          </w:p>
        </w:tc>
      </w:tr>
      <w:tr w:rsidR="005C45B6" w:rsidRPr="00470216" w14:paraId="194A0728" w14:textId="77777777" w:rsidTr="00563DF5">
        <w:trPr>
          <w:cantSplit/>
          <w:trHeight w:val="155"/>
          <w:jc w:val="center"/>
        </w:trPr>
        <w:tc>
          <w:tcPr>
            <w:tcW w:w="1444" w:type="dxa"/>
            <w:vMerge/>
            <w:shd w:val="clear" w:color="auto" w:fill="auto"/>
          </w:tcPr>
          <w:p w14:paraId="3062CB55" w14:textId="77777777" w:rsidR="005C45B6" w:rsidRPr="00470216" w:rsidRDefault="005C45B6" w:rsidP="00563DF5">
            <w:pPr>
              <w:pStyle w:val="TAC"/>
              <w:rPr>
                <w:rFonts w:cs="Arial"/>
              </w:rPr>
            </w:pPr>
          </w:p>
        </w:tc>
        <w:tc>
          <w:tcPr>
            <w:tcW w:w="1559" w:type="dxa"/>
            <w:tcBorders>
              <w:left w:val="single" w:sz="2" w:space="0" w:color="auto"/>
              <w:right w:val="single" w:sz="2" w:space="0" w:color="auto"/>
            </w:tcBorders>
            <w:shd w:val="clear" w:color="auto" w:fill="auto"/>
          </w:tcPr>
          <w:p w14:paraId="591F36B2" w14:textId="77777777" w:rsidR="005C45B6" w:rsidRPr="00470216" w:rsidRDefault="005C45B6" w:rsidP="00563DF5">
            <w:pPr>
              <w:pStyle w:val="TAC"/>
              <w:rPr>
                <w:rFonts w:cs="Arial"/>
              </w:rPr>
            </w:pPr>
            <w:r w:rsidRPr="00470216">
              <w:rPr>
                <w:rFonts w:cs="Arial"/>
              </w:rPr>
              <w:t>1850 - 191</w:t>
            </w:r>
            <w:r w:rsidRPr="00470216">
              <w:rPr>
                <w:rFonts w:cs="Arial"/>
                <w:lang w:eastAsia="zh-CN"/>
              </w:rPr>
              <w:t>5</w:t>
            </w:r>
            <w:r w:rsidRPr="00470216">
              <w:rPr>
                <w:rFonts w:cs="Arial"/>
              </w:rPr>
              <w:t xml:space="preserve"> MHz</w:t>
            </w:r>
          </w:p>
        </w:tc>
        <w:tc>
          <w:tcPr>
            <w:tcW w:w="992" w:type="dxa"/>
            <w:tcBorders>
              <w:left w:val="single" w:sz="2" w:space="0" w:color="auto"/>
              <w:right w:val="single" w:sz="2" w:space="0" w:color="auto"/>
            </w:tcBorders>
            <w:shd w:val="clear" w:color="auto" w:fill="auto"/>
          </w:tcPr>
          <w:p w14:paraId="1D823B0F" w14:textId="77777777" w:rsidR="005C45B6" w:rsidRPr="00470216" w:rsidRDefault="005C45B6" w:rsidP="00563DF5">
            <w:pPr>
              <w:pStyle w:val="TAC"/>
              <w:rPr>
                <w:rFonts w:cs="Arial"/>
              </w:rPr>
            </w:pPr>
            <w:r w:rsidRPr="00470216">
              <w:rPr>
                <w:rFonts w:cs="Arial"/>
              </w:rPr>
              <w:t>-40.4dBm</w:t>
            </w:r>
          </w:p>
        </w:tc>
        <w:tc>
          <w:tcPr>
            <w:tcW w:w="1276" w:type="dxa"/>
            <w:tcBorders>
              <w:left w:val="single" w:sz="2" w:space="0" w:color="auto"/>
              <w:right w:val="single" w:sz="2" w:space="0" w:color="auto"/>
            </w:tcBorders>
            <w:shd w:val="clear" w:color="auto" w:fill="auto"/>
          </w:tcPr>
          <w:p w14:paraId="2820739C" w14:textId="77777777" w:rsidR="005C45B6" w:rsidRPr="00470216" w:rsidRDefault="005C45B6" w:rsidP="00563DF5">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7FFFF43F" w14:textId="77777777" w:rsidR="005C45B6" w:rsidRPr="00470216" w:rsidRDefault="005C45B6" w:rsidP="00563DF5">
            <w:pPr>
              <w:pStyle w:val="TAL"/>
              <w:rPr>
                <w:rFonts w:cs="Arial"/>
              </w:rPr>
            </w:pPr>
            <w:r w:rsidRPr="00470216">
              <w:rPr>
                <w:rFonts w:cs="Arial"/>
              </w:rPr>
              <w:t xml:space="preserve">This requirement does not apply to </w:t>
            </w:r>
            <w:r w:rsidRPr="00470216">
              <w:rPr>
                <w:rFonts w:cs="v5.0.0"/>
              </w:rPr>
              <w:t>UTRA FDD</w:t>
            </w:r>
            <w:r w:rsidRPr="00470216">
              <w:rPr>
                <w:rFonts w:cs="Arial"/>
              </w:rPr>
              <w:t xml:space="preserve"> BS operating in band </w:t>
            </w:r>
            <w:r w:rsidRPr="00470216">
              <w:rPr>
                <w:rFonts w:cs="Arial"/>
                <w:lang w:eastAsia="zh-CN"/>
              </w:rPr>
              <w:t>XXV</w:t>
            </w:r>
            <w:r w:rsidRPr="00470216">
              <w:rPr>
                <w:rFonts w:cs="Arial"/>
              </w:rPr>
              <w:t xml:space="preserve">, </w:t>
            </w:r>
            <w:r w:rsidRPr="00470216">
              <w:rPr>
                <w:rFonts w:cs="v5.0.0"/>
              </w:rPr>
              <w:t>since it is already covered by the requirement in subclause 6.7.6.5.1.4.</w:t>
            </w:r>
            <w:r w:rsidRPr="00470216">
              <w:rPr>
                <w:rFonts w:cs="Arial"/>
              </w:rPr>
              <w:t xml:space="preserve"> For UTRA FDD BS operating in Band I</w:t>
            </w:r>
            <w:r w:rsidRPr="00470216">
              <w:rPr>
                <w:rFonts w:cs="Arial"/>
                <w:lang w:eastAsia="zh-CN"/>
              </w:rPr>
              <w:t>I</w:t>
            </w:r>
            <w:r w:rsidRPr="00470216">
              <w:rPr>
                <w:rFonts w:cs="Arial"/>
              </w:rPr>
              <w:t>, it applies for 1</w:t>
            </w:r>
            <w:r w:rsidRPr="00470216">
              <w:rPr>
                <w:rFonts w:cs="Arial"/>
                <w:lang w:eastAsia="zh-CN"/>
              </w:rPr>
              <w:t>910</w:t>
            </w:r>
            <w:r w:rsidRPr="00470216">
              <w:rPr>
                <w:rFonts w:cs="Arial"/>
              </w:rPr>
              <w:t> MHz to 1</w:t>
            </w:r>
            <w:r w:rsidRPr="00470216">
              <w:rPr>
                <w:rFonts w:cs="Arial"/>
                <w:lang w:eastAsia="zh-CN"/>
              </w:rPr>
              <w:t>915</w:t>
            </w:r>
            <w:r w:rsidRPr="00470216">
              <w:rPr>
                <w:rFonts w:cs="Arial"/>
              </w:rPr>
              <w:t xml:space="preserve"> MHz, while the rest is covered in sub-clause 6.7.6.5.1.4.</w:t>
            </w:r>
          </w:p>
        </w:tc>
      </w:tr>
      <w:tr w:rsidR="005C45B6" w:rsidRPr="00470216" w14:paraId="67BDD78F" w14:textId="77777777" w:rsidTr="00563DF5">
        <w:trPr>
          <w:cantSplit/>
          <w:trHeight w:val="155"/>
          <w:jc w:val="center"/>
        </w:trPr>
        <w:tc>
          <w:tcPr>
            <w:tcW w:w="1444" w:type="dxa"/>
            <w:vMerge w:val="restart"/>
            <w:shd w:val="clear" w:color="auto" w:fill="auto"/>
          </w:tcPr>
          <w:p w14:paraId="48013D28" w14:textId="77777777" w:rsidR="005C45B6" w:rsidRPr="001813BC" w:rsidRDefault="005C45B6" w:rsidP="00563DF5">
            <w:pPr>
              <w:pStyle w:val="TAC"/>
              <w:rPr>
                <w:rFonts w:cs="Arial"/>
                <w:lang w:val="sv-FI"/>
              </w:rPr>
            </w:pPr>
            <w:r w:rsidRPr="00645AD1">
              <w:rPr>
                <w:rFonts w:cs="Arial"/>
                <w:lang w:val="sv-FI"/>
              </w:rPr>
              <w:t>UTRA FDD Band XXVI or E-UTRA Band 26</w:t>
            </w:r>
          </w:p>
        </w:tc>
        <w:tc>
          <w:tcPr>
            <w:tcW w:w="1559" w:type="dxa"/>
            <w:tcBorders>
              <w:left w:val="single" w:sz="2" w:space="0" w:color="auto"/>
              <w:right w:val="single" w:sz="2" w:space="0" w:color="auto"/>
            </w:tcBorders>
            <w:shd w:val="clear" w:color="auto" w:fill="auto"/>
            <w:vAlign w:val="center"/>
          </w:tcPr>
          <w:p w14:paraId="72940723" w14:textId="77777777" w:rsidR="005C45B6" w:rsidRPr="00470216" w:rsidRDefault="005C45B6" w:rsidP="00563DF5">
            <w:pPr>
              <w:pStyle w:val="TAC"/>
              <w:rPr>
                <w:rFonts w:cs="Arial"/>
              </w:rPr>
            </w:pPr>
            <w:r w:rsidRPr="00470216">
              <w:rPr>
                <w:rFonts w:cs="Arial"/>
              </w:rPr>
              <w:t>859-894 MHz</w:t>
            </w:r>
          </w:p>
        </w:tc>
        <w:tc>
          <w:tcPr>
            <w:tcW w:w="992" w:type="dxa"/>
            <w:tcBorders>
              <w:left w:val="single" w:sz="2" w:space="0" w:color="auto"/>
              <w:right w:val="single" w:sz="2" w:space="0" w:color="auto"/>
            </w:tcBorders>
            <w:shd w:val="clear" w:color="auto" w:fill="auto"/>
          </w:tcPr>
          <w:p w14:paraId="33E2C13A" w14:textId="77777777" w:rsidR="005C45B6" w:rsidRPr="00470216" w:rsidRDefault="005C45B6" w:rsidP="00563DF5">
            <w:pPr>
              <w:pStyle w:val="TAC"/>
              <w:rPr>
                <w:rFonts w:cs="Arial"/>
              </w:rPr>
            </w:pPr>
            <w:r w:rsidRPr="00470216">
              <w:rPr>
                <w:rFonts w:cs="Arial"/>
              </w:rPr>
              <w:t>-43.4dBm</w:t>
            </w:r>
          </w:p>
        </w:tc>
        <w:tc>
          <w:tcPr>
            <w:tcW w:w="1276" w:type="dxa"/>
            <w:tcBorders>
              <w:left w:val="single" w:sz="2" w:space="0" w:color="auto"/>
              <w:right w:val="single" w:sz="2" w:space="0" w:color="auto"/>
            </w:tcBorders>
            <w:shd w:val="clear" w:color="auto" w:fill="auto"/>
            <w:vAlign w:val="center"/>
          </w:tcPr>
          <w:p w14:paraId="1D1B9D1F" w14:textId="77777777" w:rsidR="005C45B6" w:rsidRPr="00470216" w:rsidRDefault="005C45B6" w:rsidP="00563DF5">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476779F0" w14:textId="77777777" w:rsidR="005C45B6" w:rsidRPr="00470216" w:rsidRDefault="005C45B6" w:rsidP="00563DF5">
            <w:pPr>
              <w:pStyle w:val="TAL"/>
              <w:rPr>
                <w:rFonts w:cs="Arial"/>
              </w:rPr>
            </w:pPr>
            <w:r w:rsidRPr="00470216">
              <w:rPr>
                <w:rFonts w:cs="Arial"/>
              </w:rPr>
              <w:t>This requirement does not apply to UTRA FDD BS operating in band V or band XXVI</w:t>
            </w:r>
          </w:p>
        </w:tc>
      </w:tr>
      <w:tr w:rsidR="005C45B6" w:rsidRPr="00470216" w14:paraId="78280346" w14:textId="77777777" w:rsidTr="00563DF5">
        <w:trPr>
          <w:cantSplit/>
          <w:trHeight w:val="155"/>
          <w:jc w:val="center"/>
        </w:trPr>
        <w:tc>
          <w:tcPr>
            <w:tcW w:w="1444" w:type="dxa"/>
            <w:vMerge/>
            <w:shd w:val="clear" w:color="auto" w:fill="auto"/>
          </w:tcPr>
          <w:p w14:paraId="79036DF3" w14:textId="77777777" w:rsidR="005C45B6" w:rsidRPr="00470216" w:rsidRDefault="005C45B6" w:rsidP="00563DF5">
            <w:pPr>
              <w:pStyle w:val="TAC"/>
              <w:rPr>
                <w:rFonts w:cs="Arial"/>
              </w:rPr>
            </w:pPr>
          </w:p>
        </w:tc>
        <w:tc>
          <w:tcPr>
            <w:tcW w:w="1559" w:type="dxa"/>
            <w:tcBorders>
              <w:left w:val="single" w:sz="2" w:space="0" w:color="auto"/>
              <w:right w:val="single" w:sz="2" w:space="0" w:color="auto"/>
            </w:tcBorders>
            <w:shd w:val="clear" w:color="auto" w:fill="auto"/>
            <w:vAlign w:val="center"/>
          </w:tcPr>
          <w:p w14:paraId="139DFDCA" w14:textId="77777777" w:rsidR="005C45B6" w:rsidRPr="00470216" w:rsidRDefault="005C45B6" w:rsidP="00563DF5">
            <w:pPr>
              <w:pStyle w:val="TAC"/>
              <w:rPr>
                <w:rFonts w:cs="Arial"/>
              </w:rPr>
            </w:pPr>
            <w:r w:rsidRPr="00470216">
              <w:rPr>
                <w:rFonts w:cs="Arial"/>
              </w:rPr>
              <w:t>814-849 MHz</w:t>
            </w:r>
          </w:p>
        </w:tc>
        <w:tc>
          <w:tcPr>
            <w:tcW w:w="992" w:type="dxa"/>
            <w:tcBorders>
              <w:left w:val="single" w:sz="2" w:space="0" w:color="auto"/>
              <w:right w:val="single" w:sz="2" w:space="0" w:color="auto"/>
            </w:tcBorders>
            <w:shd w:val="clear" w:color="auto" w:fill="auto"/>
          </w:tcPr>
          <w:p w14:paraId="2F1DE143" w14:textId="77777777" w:rsidR="005C45B6" w:rsidRPr="00470216" w:rsidRDefault="005C45B6" w:rsidP="00563DF5">
            <w:pPr>
              <w:pStyle w:val="TAC"/>
              <w:rPr>
                <w:rFonts w:cs="Arial"/>
              </w:rPr>
            </w:pPr>
            <w:r w:rsidRPr="00470216">
              <w:rPr>
                <w:rFonts w:cs="Arial"/>
              </w:rPr>
              <w:t>-40.4dBm</w:t>
            </w:r>
          </w:p>
        </w:tc>
        <w:tc>
          <w:tcPr>
            <w:tcW w:w="1276" w:type="dxa"/>
            <w:tcBorders>
              <w:left w:val="single" w:sz="2" w:space="0" w:color="auto"/>
              <w:right w:val="single" w:sz="2" w:space="0" w:color="auto"/>
            </w:tcBorders>
            <w:shd w:val="clear" w:color="auto" w:fill="auto"/>
            <w:vAlign w:val="center"/>
          </w:tcPr>
          <w:p w14:paraId="285787A1" w14:textId="77777777" w:rsidR="005C45B6" w:rsidRPr="00470216" w:rsidRDefault="005C45B6" w:rsidP="00563DF5">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40FAFF7C" w14:textId="77777777" w:rsidR="005C45B6" w:rsidRPr="00470216" w:rsidRDefault="005C45B6" w:rsidP="00563DF5">
            <w:pPr>
              <w:pStyle w:val="TAL"/>
              <w:rPr>
                <w:rFonts w:cs="Arial"/>
              </w:rPr>
            </w:pPr>
            <w:r w:rsidRPr="00470216">
              <w:rPr>
                <w:rFonts w:cs="Arial"/>
              </w:rPr>
              <w:t>This requirement does not apply to UTRA FDD BS operating in band XXVI, since it is already covered by the requirements in subclause 6.7.6.5.1.4 For UTRA FDD BS operating in band V, it applies for 814MHz to 824MHz, while the rest is covered in subclause 6.7.6.5.1.4</w:t>
            </w:r>
          </w:p>
        </w:tc>
      </w:tr>
      <w:tr w:rsidR="005C45B6" w:rsidRPr="00470216" w14:paraId="6B06B0A9" w14:textId="77777777" w:rsidTr="00563DF5">
        <w:trPr>
          <w:cantSplit/>
          <w:trHeight w:val="155"/>
          <w:jc w:val="center"/>
        </w:trPr>
        <w:tc>
          <w:tcPr>
            <w:tcW w:w="1444" w:type="dxa"/>
            <w:vMerge w:val="restart"/>
            <w:shd w:val="clear" w:color="auto" w:fill="auto"/>
          </w:tcPr>
          <w:p w14:paraId="32127C5B" w14:textId="77777777" w:rsidR="005C45B6" w:rsidRPr="00470216" w:rsidRDefault="005C45B6" w:rsidP="00563DF5">
            <w:pPr>
              <w:pStyle w:val="TAC"/>
              <w:rPr>
                <w:rFonts w:cs="Arial"/>
              </w:rPr>
            </w:pPr>
            <w:r w:rsidRPr="00470216">
              <w:rPr>
                <w:rFonts w:cs="Arial"/>
              </w:rPr>
              <w:t>E-UTRA Band 27</w:t>
            </w:r>
          </w:p>
        </w:tc>
        <w:tc>
          <w:tcPr>
            <w:tcW w:w="1559" w:type="dxa"/>
            <w:tcBorders>
              <w:left w:val="single" w:sz="2" w:space="0" w:color="auto"/>
              <w:right w:val="single" w:sz="2" w:space="0" w:color="auto"/>
            </w:tcBorders>
            <w:shd w:val="clear" w:color="auto" w:fill="auto"/>
          </w:tcPr>
          <w:p w14:paraId="0A398681" w14:textId="77777777" w:rsidR="005C45B6" w:rsidRPr="00470216" w:rsidRDefault="005C45B6" w:rsidP="00563DF5">
            <w:pPr>
              <w:pStyle w:val="TAC"/>
              <w:rPr>
                <w:rFonts w:cs="Arial"/>
              </w:rPr>
            </w:pPr>
            <w:r w:rsidRPr="00470216">
              <w:rPr>
                <w:rFonts w:cs="Arial"/>
              </w:rPr>
              <w:t>852 – 869 MHz</w:t>
            </w:r>
          </w:p>
        </w:tc>
        <w:tc>
          <w:tcPr>
            <w:tcW w:w="992" w:type="dxa"/>
            <w:tcBorders>
              <w:left w:val="single" w:sz="2" w:space="0" w:color="auto"/>
              <w:right w:val="single" w:sz="2" w:space="0" w:color="auto"/>
            </w:tcBorders>
            <w:shd w:val="clear" w:color="auto" w:fill="auto"/>
          </w:tcPr>
          <w:p w14:paraId="5BE9B55D" w14:textId="77777777" w:rsidR="005C45B6" w:rsidRPr="00470216" w:rsidRDefault="005C45B6" w:rsidP="00563DF5">
            <w:pPr>
              <w:pStyle w:val="TAC"/>
              <w:rPr>
                <w:rFonts w:cs="Arial"/>
              </w:rPr>
            </w:pPr>
            <w:r w:rsidRPr="00470216">
              <w:rPr>
                <w:rFonts w:cs="Arial"/>
              </w:rPr>
              <w:t>-43.4dBm</w:t>
            </w:r>
          </w:p>
        </w:tc>
        <w:tc>
          <w:tcPr>
            <w:tcW w:w="1276" w:type="dxa"/>
            <w:tcBorders>
              <w:left w:val="single" w:sz="2" w:space="0" w:color="auto"/>
              <w:right w:val="single" w:sz="2" w:space="0" w:color="auto"/>
            </w:tcBorders>
            <w:shd w:val="clear" w:color="auto" w:fill="auto"/>
          </w:tcPr>
          <w:p w14:paraId="2FDF9AF6" w14:textId="77777777" w:rsidR="005C45B6" w:rsidRPr="00470216" w:rsidRDefault="005C45B6" w:rsidP="00563DF5">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3048919B" w14:textId="77777777" w:rsidR="005C45B6" w:rsidRPr="00470216" w:rsidRDefault="005C45B6" w:rsidP="00563DF5">
            <w:pPr>
              <w:pStyle w:val="TAL"/>
              <w:rPr>
                <w:rFonts w:cs="Arial"/>
              </w:rPr>
            </w:pPr>
            <w:r w:rsidRPr="00470216">
              <w:rPr>
                <w:rFonts w:cs="Arial"/>
              </w:rPr>
              <w:t xml:space="preserve">This requirement does not apply to </w:t>
            </w:r>
            <w:r w:rsidRPr="00470216">
              <w:rPr>
                <w:rFonts w:cs="v5.0.0"/>
              </w:rPr>
              <w:t xml:space="preserve">UTRA </w:t>
            </w:r>
            <w:r w:rsidRPr="00470216">
              <w:rPr>
                <w:rFonts w:cs="Arial"/>
              </w:rPr>
              <w:t>BS operating in Band V or XXVI.</w:t>
            </w:r>
          </w:p>
        </w:tc>
      </w:tr>
      <w:tr w:rsidR="005C45B6" w:rsidRPr="00470216" w14:paraId="76280BCE" w14:textId="77777777" w:rsidTr="00563DF5">
        <w:trPr>
          <w:cantSplit/>
          <w:trHeight w:val="155"/>
          <w:jc w:val="center"/>
        </w:trPr>
        <w:tc>
          <w:tcPr>
            <w:tcW w:w="1444" w:type="dxa"/>
            <w:vMerge/>
            <w:shd w:val="clear" w:color="auto" w:fill="auto"/>
          </w:tcPr>
          <w:p w14:paraId="7AB43CED" w14:textId="77777777" w:rsidR="005C45B6" w:rsidRPr="00470216" w:rsidRDefault="005C45B6" w:rsidP="00563DF5">
            <w:pPr>
              <w:pStyle w:val="TAC"/>
              <w:rPr>
                <w:rFonts w:cs="Arial"/>
              </w:rPr>
            </w:pPr>
          </w:p>
        </w:tc>
        <w:tc>
          <w:tcPr>
            <w:tcW w:w="1559" w:type="dxa"/>
            <w:tcBorders>
              <w:left w:val="single" w:sz="2" w:space="0" w:color="auto"/>
              <w:right w:val="single" w:sz="2" w:space="0" w:color="auto"/>
            </w:tcBorders>
            <w:shd w:val="clear" w:color="auto" w:fill="auto"/>
          </w:tcPr>
          <w:p w14:paraId="6F9241E9" w14:textId="77777777" w:rsidR="005C45B6" w:rsidRPr="00470216" w:rsidRDefault="005C45B6" w:rsidP="00563DF5">
            <w:pPr>
              <w:pStyle w:val="TAC"/>
              <w:rPr>
                <w:rFonts w:cs="Arial"/>
              </w:rPr>
            </w:pPr>
            <w:r w:rsidRPr="00470216">
              <w:rPr>
                <w:rFonts w:cs="Arial"/>
              </w:rPr>
              <w:t>807 – 824 MHz</w:t>
            </w:r>
          </w:p>
        </w:tc>
        <w:tc>
          <w:tcPr>
            <w:tcW w:w="992" w:type="dxa"/>
            <w:tcBorders>
              <w:left w:val="single" w:sz="2" w:space="0" w:color="auto"/>
              <w:right w:val="single" w:sz="2" w:space="0" w:color="auto"/>
            </w:tcBorders>
            <w:shd w:val="clear" w:color="auto" w:fill="auto"/>
          </w:tcPr>
          <w:p w14:paraId="58F7848C" w14:textId="77777777" w:rsidR="005C45B6" w:rsidRPr="00470216" w:rsidRDefault="005C45B6" w:rsidP="00563DF5">
            <w:pPr>
              <w:pStyle w:val="TAC"/>
              <w:rPr>
                <w:rFonts w:cs="Arial"/>
              </w:rPr>
            </w:pPr>
            <w:r w:rsidRPr="00470216">
              <w:rPr>
                <w:rFonts w:cs="Arial"/>
              </w:rPr>
              <w:t>-40.4dBm</w:t>
            </w:r>
          </w:p>
        </w:tc>
        <w:tc>
          <w:tcPr>
            <w:tcW w:w="1276" w:type="dxa"/>
            <w:tcBorders>
              <w:left w:val="single" w:sz="2" w:space="0" w:color="auto"/>
              <w:right w:val="single" w:sz="2" w:space="0" w:color="auto"/>
            </w:tcBorders>
            <w:shd w:val="clear" w:color="auto" w:fill="auto"/>
          </w:tcPr>
          <w:p w14:paraId="2AA4E745" w14:textId="77777777" w:rsidR="005C45B6" w:rsidRPr="00470216" w:rsidRDefault="005C45B6" w:rsidP="00563DF5">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134917F0" w14:textId="77777777" w:rsidR="005C45B6" w:rsidRPr="00470216" w:rsidRDefault="005C45B6" w:rsidP="00563DF5">
            <w:pPr>
              <w:pStyle w:val="TAL"/>
              <w:rPr>
                <w:rFonts w:cs="Arial"/>
              </w:rPr>
            </w:pPr>
            <w:r w:rsidRPr="00470216">
              <w:rPr>
                <w:rFonts w:cs="Arial"/>
              </w:rPr>
              <w:t xml:space="preserve">For UTRA BS operating in Band XXVI, it applies for 807 MHz to 814 MHz, while the rest is covered in subclause </w:t>
            </w:r>
            <w:r w:rsidRPr="00470216">
              <w:rPr>
                <w:rFonts w:cs="v4.2.0"/>
              </w:rPr>
              <w:t>6.7.6.5.1.4</w:t>
            </w:r>
            <w:r w:rsidRPr="00470216">
              <w:rPr>
                <w:rFonts w:cs="Arial"/>
              </w:rPr>
              <w:t xml:space="preserve">. </w:t>
            </w:r>
          </w:p>
        </w:tc>
      </w:tr>
      <w:tr w:rsidR="005C45B6" w:rsidRPr="00470216" w14:paraId="059E556B" w14:textId="77777777" w:rsidTr="00563DF5">
        <w:trPr>
          <w:cantSplit/>
          <w:trHeight w:val="155"/>
          <w:jc w:val="center"/>
        </w:trPr>
        <w:tc>
          <w:tcPr>
            <w:tcW w:w="1444" w:type="dxa"/>
            <w:vMerge w:val="restart"/>
            <w:shd w:val="clear" w:color="auto" w:fill="auto"/>
          </w:tcPr>
          <w:p w14:paraId="7959D1D2" w14:textId="77777777" w:rsidR="005C45B6" w:rsidRPr="00470216" w:rsidRDefault="005C45B6" w:rsidP="00563DF5">
            <w:pPr>
              <w:pStyle w:val="TAC"/>
              <w:rPr>
                <w:rFonts w:cs="Arial"/>
              </w:rPr>
            </w:pPr>
            <w:r w:rsidRPr="00470216">
              <w:rPr>
                <w:rFonts w:cs="Arial"/>
              </w:rPr>
              <w:t>E-UTRA Band 28</w:t>
            </w:r>
          </w:p>
          <w:p w14:paraId="05D36C63" w14:textId="77777777" w:rsidR="005C45B6" w:rsidRPr="00470216" w:rsidRDefault="005C45B6" w:rsidP="00563DF5">
            <w:pPr>
              <w:pStyle w:val="TAC"/>
              <w:rPr>
                <w:rFonts w:cs="Arial"/>
              </w:rPr>
            </w:pPr>
            <w:r w:rsidRPr="00470216">
              <w:rPr>
                <w:rFonts w:cs="Arial"/>
                <w:lang w:val="sv-SE"/>
              </w:rPr>
              <w:t>or NR band n28</w:t>
            </w:r>
          </w:p>
        </w:tc>
        <w:tc>
          <w:tcPr>
            <w:tcW w:w="1559" w:type="dxa"/>
            <w:tcBorders>
              <w:left w:val="single" w:sz="2" w:space="0" w:color="auto"/>
              <w:right w:val="single" w:sz="2" w:space="0" w:color="auto"/>
            </w:tcBorders>
            <w:shd w:val="clear" w:color="auto" w:fill="auto"/>
          </w:tcPr>
          <w:p w14:paraId="1AF1D8A0" w14:textId="77777777" w:rsidR="005C45B6" w:rsidRPr="00470216" w:rsidRDefault="005C45B6" w:rsidP="00563DF5">
            <w:pPr>
              <w:pStyle w:val="TAC"/>
              <w:rPr>
                <w:rFonts w:cs="Arial"/>
              </w:rPr>
            </w:pPr>
            <w:r w:rsidRPr="00470216">
              <w:rPr>
                <w:rFonts w:cs="Arial"/>
              </w:rPr>
              <w:t>758 – 803 MHz</w:t>
            </w:r>
          </w:p>
        </w:tc>
        <w:tc>
          <w:tcPr>
            <w:tcW w:w="992" w:type="dxa"/>
            <w:tcBorders>
              <w:left w:val="single" w:sz="2" w:space="0" w:color="auto"/>
              <w:right w:val="single" w:sz="2" w:space="0" w:color="auto"/>
            </w:tcBorders>
            <w:shd w:val="clear" w:color="auto" w:fill="auto"/>
          </w:tcPr>
          <w:p w14:paraId="4B10309D" w14:textId="77777777" w:rsidR="005C45B6" w:rsidRPr="00470216" w:rsidRDefault="005C45B6" w:rsidP="00563DF5">
            <w:pPr>
              <w:pStyle w:val="TAC"/>
              <w:rPr>
                <w:rFonts w:cs="Arial"/>
              </w:rPr>
            </w:pPr>
            <w:r w:rsidRPr="00470216">
              <w:rPr>
                <w:rFonts w:cs="Arial"/>
              </w:rPr>
              <w:t>-43.4dBm</w:t>
            </w:r>
          </w:p>
        </w:tc>
        <w:tc>
          <w:tcPr>
            <w:tcW w:w="1276" w:type="dxa"/>
            <w:tcBorders>
              <w:left w:val="single" w:sz="2" w:space="0" w:color="auto"/>
              <w:right w:val="single" w:sz="2" w:space="0" w:color="auto"/>
            </w:tcBorders>
            <w:shd w:val="clear" w:color="auto" w:fill="auto"/>
            <w:vAlign w:val="center"/>
          </w:tcPr>
          <w:p w14:paraId="4725E39B" w14:textId="77777777" w:rsidR="005C45B6" w:rsidRPr="00470216" w:rsidRDefault="005C45B6" w:rsidP="00563DF5">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139992B8" w14:textId="77777777" w:rsidR="005C45B6" w:rsidRPr="00470216" w:rsidRDefault="005C45B6" w:rsidP="00563DF5">
            <w:pPr>
              <w:pStyle w:val="TAL"/>
              <w:rPr>
                <w:rFonts w:cs="Arial"/>
              </w:rPr>
            </w:pPr>
          </w:p>
        </w:tc>
      </w:tr>
      <w:tr w:rsidR="005C45B6" w:rsidRPr="00470216" w14:paraId="1DA88AC2" w14:textId="77777777" w:rsidTr="00563DF5">
        <w:trPr>
          <w:cantSplit/>
          <w:trHeight w:val="155"/>
          <w:jc w:val="center"/>
        </w:trPr>
        <w:tc>
          <w:tcPr>
            <w:tcW w:w="1444" w:type="dxa"/>
            <w:vMerge/>
            <w:shd w:val="clear" w:color="auto" w:fill="auto"/>
          </w:tcPr>
          <w:p w14:paraId="263FA2AB" w14:textId="77777777" w:rsidR="005C45B6" w:rsidRPr="00470216" w:rsidRDefault="005C45B6" w:rsidP="00563DF5">
            <w:pPr>
              <w:pStyle w:val="TAC"/>
              <w:rPr>
                <w:rFonts w:cs="Arial"/>
              </w:rPr>
            </w:pPr>
          </w:p>
        </w:tc>
        <w:tc>
          <w:tcPr>
            <w:tcW w:w="1559" w:type="dxa"/>
            <w:tcBorders>
              <w:left w:val="single" w:sz="2" w:space="0" w:color="auto"/>
              <w:right w:val="single" w:sz="2" w:space="0" w:color="auto"/>
            </w:tcBorders>
            <w:shd w:val="clear" w:color="auto" w:fill="auto"/>
          </w:tcPr>
          <w:p w14:paraId="725047D2" w14:textId="77777777" w:rsidR="005C45B6" w:rsidRPr="00470216" w:rsidRDefault="005C45B6" w:rsidP="00563DF5">
            <w:pPr>
              <w:pStyle w:val="TAC"/>
              <w:rPr>
                <w:rFonts w:cs="Arial"/>
              </w:rPr>
            </w:pPr>
            <w:r w:rsidRPr="00470216">
              <w:rPr>
                <w:rFonts w:cs="Arial"/>
              </w:rPr>
              <w:t>703 – 748 MHz</w:t>
            </w:r>
          </w:p>
        </w:tc>
        <w:tc>
          <w:tcPr>
            <w:tcW w:w="992" w:type="dxa"/>
            <w:tcBorders>
              <w:left w:val="single" w:sz="2" w:space="0" w:color="auto"/>
              <w:right w:val="single" w:sz="2" w:space="0" w:color="auto"/>
            </w:tcBorders>
            <w:shd w:val="clear" w:color="auto" w:fill="auto"/>
          </w:tcPr>
          <w:p w14:paraId="0CE02AFE" w14:textId="77777777" w:rsidR="005C45B6" w:rsidRPr="00470216" w:rsidRDefault="005C45B6" w:rsidP="00563DF5">
            <w:pPr>
              <w:pStyle w:val="TAC"/>
              <w:rPr>
                <w:rFonts w:cs="Arial"/>
              </w:rPr>
            </w:pPr>
            <w:r w:rsidRPr="00470216">
              <w:rPr>
                <w:rFonts w:cs="Arial"/>
              </w:rPr>
              <w:t>-40.4dBm</w:t>
            </w:r>
          </w:p>
        </w:tc>
        <w:tc>
          <w:tcPr>
            <w:tcW w:w="1276" w:type="dxa"/>
            <w:tcBorders>
              <w:left w:val="single" w:sz="2" w:space="0" w:color="auto"/>
              <w:right w:val="single" w:sz="2" w:space="0" w:color="auto"/>
            </w:tcBorders>
            <w:shd w:val="clear" w:color="auto" w:fill="auto"/>
            <w:vAlign w:val="center"/>
          </w:tcPr>
          <w:p w14:paraId="0EDE14BD" w14:textId="77777777" w:rsidR="005C45B6" w:rsidRPr="00470216" w:rsidRDefault="005C45B6" w:rsidP="00563DF5">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78CE4E8E" w14:textId="77777777" w:rsidR="005C45B6" w:rsidRPr="00470216" w:rsidRDefault="005C45B6" w:rsidP="00563DF5">
            <w:pPr>
              <w:pStyle w:val="TAL"/>
              <w:rPr>
                <w:rFonts w:cs="Arial"/>
              </w:rPr>
            </w:pPr>
          </w:p>
        </w:tc>
      </w:tr>
      <w:tr w:rsidR="005C45B6" w:rsidRPr="00470216" w14:paraId="2D402CA6" w14:textId="77777777" w:rsidTr="00563DF5">
        <w:trPr>
          <w:cantSplit/>
          <w:trHeight w:val="155"/>
          <w:jc w:val="center"/>
        </w:trPr>
        <w:tc>
          <w:tcPr>
            <w:tcW w:w="1444" w:type="dxa"/>
            <w:shd w:val="clear" w:color="auto" w:fill="auto"/>
          </w:tcPr>
          <w:p w14:paraId="65E000FA" w14:textId="77777777" w:rsidR="005C45B6" w:rsidRPr="00470216" w:rsidRDefault="005C45B6" w:rsidP="00563DF5">
            <w:pPr>
              <w:pStyle w:val="TAC"/>
              <w:rPr>
                <w:rFonts w:cs="Arial"/>
              </w:rPr>
            </w:pPr>
            <w:r w:rsidRPr="00470216">
              <w:rPr>
                <w:rFonts w:cs="Arial"/>
              </w:rPr>
              <w:t>E-UTRA Band 29</w:t>
            </w:r>
          </w:p>
        </w:tc>
        <w:tc>
          <w:tcPr>
            <w:tcW w:w="1559" w:type="dxa"/>
            <w:tcBorders>
              <w:left w:val="single" w:sz="2" w:space="0" w:color="auto"/>
              <w:right w:val="single" w:sz="2" w:space="0" w:color="auto"/>
            </w:tcBorders>
            <w:shd w:val="clear" w:color="auto" w:fill="auto"/>
          </w:tcPr>
          <w:p w14:paraId="5D92621E" w14:textId="77777777" w:rsidR="005C45B6" w:rsidRPr="00470216" w:rsidRDefault="005C45B6" w:rsidP="00563DF5">
            <w:pPr>
              <w:pStyle w:val="TAC"/>
              <w:rPr>
                <w:rFonts w:cs="Arial"/>
              </w:rPr>
            </w:pPr>
            <w:r w:rsidRPr="00470216">
              <w:rPr>
                <w:rFonts w:cs="Arial"/>
              </w:rPr>
              <w:t>717 – 728 MHz</w:t>
            </w:r>
          </w:p>
        </w:tc>
        <w:tc>
          <w:tcPr>
            <w:tcW w:w="992" w:type="dxa"/>
            <w:tcBorders>
              <w:left w:val="single" w:sz="2" w:space="0" w:color="auto"/>
              <w:right w:val="single" w:sz="2" w:space="0" w:color="auto"/>
            </w:tcBorders>
            <w:shd w:val="clear" w:color="auto" w:fill="auto"/>
          </w:tcPr>
          <w:p w14:paraId="53CAF6EF" w14:textId="77777777" w:rsidR="005C45B6" w:rsidRPr="00470216" w:rsidRDefault="005C45B6" w:rsidP="00563DF5">
            <w:pPr>
              <w:pStyle w:val="TAC"/>
              <w:rPr>
                <w:rFonts w:cs="Arial"/>
              </w:rPr>
            </w:pPr>
            <w:r w:rsidRPr="00470216">
              <w:rPr>
                <w:rFonts w:cs="Arial"/>
              </w:rPr>
              <w:t>-43.4dBm</w:t>
            </w:r>
          </w:p>
        </w:tc>
        <w:tc>
          <w:tcPr>
            <w:tcW w:w="1276" w:type="dxa"/>
            <w:tcBorders>
              <w:left w:val="single" w:sz="2" w:space="0" w:color="auto"/>
              <w:right w:val="single" w:sz="2" w:space="0" w:color="auto"/>
            </w:tcBorders>
            <w:shd w:val="clear" w:color="auto" w:fill="auto"/>
          </w:tcPr>
          <w:p w14:paraId="2C700717" w14:textId="77777777" w:rsidR="005C45B6" w:rsidRPr="00470216" w:rsidRDefault="005C45B6" w:rsidP="00563DF5">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60CCD625" w14:textId="77777777" w:rsidR="005C45B6" w:rsidRPr="00470216" w:rsidRDefault="005C45B6" w:rsidP="00563DF5">
            <w:pPr>
              <w:pStyle w:val="TAL"/>
              <w:rPr>
                <w:rFonts w:cs="Arial"/>
              </w:rPr>
            </w:pPr>
          </w:p>
        </w:tc>
      </w:tr>
      <w:tr w:rsidR="005C45B6" w:rsidRPr="00470216" w14:paraId="014ACD97" w14:textId="77777777" w:rsidTr="00563DF5">
        <w:trPr>
          <w:cantSplit/>
          <w:trHeight w:val="155"/>
          <w:jc w:val="center"/>
        </w:trPr>
        <w:tc>
          <w:tcPr>
            <w:tcW w:w="1444" w:type="dxa"/>
            <w:vMerge w:val="restart"/>
            <w:shd w:val="clear" w:color="auto" w:fill="auto"/>
          </w:tcPr>
          <w:p w14:paraId="11FDA2AA" w14:textId="77777777" w:rsidR="005C45B6" w:rsidRPr="00470216" w:rsidRDefault="005C45B6" w:rsidP="00563DF5">
            <w:pPr>
              <w:pStyle w:val="TAC"/>
              <w:rPr>
                <w:rFonts w:cs="Arial"/>
              </w:rPr>
            </w:pPr>
            <w:r w:rsidRPr="00470216">
              <w:rPr>
                <w:rFonts w:cs="Arial"/>
              </w:rPr>
              <w:t>E-UTRA Band 30</w:t>
            </w:r>
          </w:p>
        </w:tc>
        <w:tc>
          <w:tcPr>
            <w:tcW w:w="1559" w:type="dxa"/>
            <w:tcBorders>
              <w:left w:val="single" w:sz="2" w:space="0" w:color="auto"/>
              <w:right w:val="single" w:sz="2" w:space="0" w:color="auto"/>
            </w:tcBorders>
            <w:shd w:val="clear" w:color="auto" w:fill="auto"/>
          </w:tcPr>
          <w:p w14:paraId="4A561CBD" w14:textId="77777777" w:rsidR="005C45B6" w:rsidRPr="00470216" w:rsidRDefault="005C45B6" w:rsidP="00563DF5">
            <w:pPr>
              <w:pStyle w:val="TAC"/>
              <w:rPr>
                <w:rFonts w:cs="Arial"/>
              </w:rPr>
            </w:pPr>
            <w:r w:rsidRPr="00470216">
              <w:rPr>
                <w:rFonts w:cs="Arial"/>
              </w:rPr>
              <w:t>2350 - 2360 MHz</w:t>
            </w:r>
          </w:p>
        </w:tc>
        <w:tc>
          <w:tcPr>
            <w:tcW w:w="992" w:type="dxa"/>
            <w:tcBorders>
              <w:left w:val="single" w:sz="2" w:space="0" w:color="auto"/>
              <w:right w:val="single" w:sz="2" w:space="0" w:color="auto"/>
            </w:tcBorders>
            <w:shd w:val="clear" w:color="auto" w:fill="auto"/>
          </w:tcPr>
          <w:p w14:paraId="6499555A" w14:textId="77777777" w:rsidR="005C45B6" w:rsidRPr="00470216" w:rsidRDefault="005C45B6" w:rsidP="00563DF5">
            <w:pPr>
              <w:pStyle w:val="TAC"/>
              <w:rPr>
                <w:rFonts w:cs="Arial"/>
              </w:rPr>
            </w:pPr>
            <w:r w:rsidRPr="00470216">
              <w:rPr>
                <w:rFonts w:cs="Arial"/>
              </w:rPr>
              <w:t>-43.4dBm</w:t>
            </w:r>
          </w:p>
        </w:tc>
        <w:tc>
          <w:tcPr>
            <w:tcW w:w="1276" w:type="dxa"/>
            <w:tcBorders>
              <w:left w:val="single" w:sz="2" w:space="0" w:color="auto"/>
              <w:right w:val="single" w:sz="2" w:space="0" w:color="auto"/>
            </w:tcBorders>
            <w:shd w:val="clear" w:color="auto" w:fill="auto"/>
          </w:tcPr>
          <w:p w14:paraId="696C3D9A" w14:textId="77777777" w:rsidR="005C45B6" w:rsidRPr="00470216" w:rsidRDefault="005C45B6" w:rsidP="00563DF5">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788429F6" w14:textId="77777777" w:rsidR="005C45B6" w:rsidRPr="00470216" w:rsidRDefault="005C45B6" w:rsidP="00563DF5">
            <w:pPr>
              <w:pStyle w:val="TAL"/>
              <w:rPr>
                <w:rFonts w:cs="Arial"/>
              </w:rPr>
            </w:pPr>
          </w:p>
        </w:tc>
      </w:tr>
      <w:tr w:rsidR="005C45B6" w:rsidRPr="00470216" w14:paraId="272CD118" w14:textId="77777777" w:rsidTr="00563DF5">
        <w:trPr>
          <w:cantSplit/>
          <w:trHeight w:val="155"/>
          <w:jc w:val="center"/>
        </w:trPr>
        <w:tc>
          <w:tcPr>
            <w:tcW w:w="1444" w:type="dxa"/>
            <w:vMerge/>
            <w:shd w:val="clear" w:color="auto" w:fill="auto"/>
          </w:tcPr>
          <w:p w14:paraId="2DBDB9DA" w14:textId="77777777" w:rsidR="005C45B6" w:rsidRPr="00470216" w:rsidRDefault="005C45B6" w:rsidP="00563DF5">
            <w:pPr>
              <w:pStyle w:val="TAC"/>
              <w:rPr>
                <w:rFonts w:cs="Arial"/>
              </w:rPr>
            </w:pPr>
          </w:p>
        </w:tc>
        <w:tc>
          <w:tcPr>
            <w:tcW w:w="1559" w:type="dxa"/>
            <w:tcBorders>
              <w:left w:val="single" w:sz="2" w:space="0" w:color="auto"/>
              <w:right w:val="single" w:sz="2" w:space="0" w:color="auto"/>
            </w:tcBorders>
            <w:shd w:val="clear" w:color="auto" w:fill="auto"/>
          </w:tcPr>
          <w:p w14:paraId="628FA92D" w14:textId="77777777" w:rsidR="005C45B6" w:rsidRPr="00470216" w:rsidRDefault="005C45B6" w:rsidP="00563DF5">
            <w:pPr>
              <w:pStyle w:val="TAC"/>
              <w:rPr>
                <w:rFonts w:cs="Arial"/>
              </w:rPr>
            </w:pPr>
            <w:r w:rsidRPr="00470216">
              <w:rPr>
                <w:rFonts w:cs="Arial"/>
              </w:rPr>
              <w:t>2305 - 2315 MHz</w:t>
            </w:r>
          </w:p>
        </w:tc>
        <w:tc>
          <w:tcPr>
            <w:tcW w:w="992" w:type="dxa"/>
            <w:tcBorders>
              <w:left w:val="single" w:sz="2" w:space="0" w:color="auto"/>
              <w:right w:val="single" w:sz="2" w:space="0" w:color="auto"/>
            </w:tcBorders>
            <w:shd w:val="clear" w:color="auto" w:fill="auto"/>
          </w:tcPr>
          <w:p w14:paraId="3C5A058B" w14:textId="77777777" w:rsidR="005C45B6" w:rsidRPr="00470216" w:rsidRDefault="005C45B6" w:rsidP="00563DF5">
            <w:pPr>
              <w:pStyle w:val="TAC"/>
              <w:rPr>
                <w:rFonts w:cs="Arial"/>
              </w:rPr>
            </w:pPr>
            <w:r w:rsidRPr="00470216">
              <w:rPr>
                <w:rFonts w:cs="Arial"/>
              </w:rPr>
              <w:t>-40.4dBm</w:t>
            </w:r>
          </w:p>
        </w:tc>
        <w:tc>
          <w:tcPr>
            <w:tcW w:w="1276" w:type="dxa"/>
            <w:tcBorders>
              <w:left w:val="single" w:sz="2" w:space="0" w:color="auto"/>
              <w:right w:val="single" w:sz="2" w:space="0" w:color="auto"/>
            </w:tcBorders>
            <w:shd w:val="clear" w:color="auto" w:fill="auto"/>
          </w:tcPr>
          <w:p w14:paraId="64936DBA" w14:textId="77777777" w:rsidR="005C45B6" w:rsidRPr="00470216" w:rsidRDefault="005C45B6" w:rsidP="00563DF5">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06E5564F" w14:textId="77777777" w:rsidR="005C45B6" w:rsidRPr="00470216" w:rsidRDefault="005C45B6" w:rsidP="00563DF5">
            <w:pPr>
              <w:pStyle w:val="TAL"/>
              <w:rPr>
                <w:rFonts w:cs="Arial"/>
              </w:rPr>
            </w:pPr>
          </w:p>
        </w:tc>
      </w:tr>
      <w:tr w:rsidR="005C45B6" w:rsidRPr="00470216" w14:paraId="73DD7705" w14:textId="77777777" w:rsidTr="00563DF5">
        <w:trPr>
          <w:cantSplit/>
          <w:trHeight w:val="155"/>
          <w:jc w:val="center"/>
        </w:trPr>
        <w:tc>
          <w:tcPr>
            <w:tcW w:w="1444" w:type="dxa"/>
            <w:vMerge w:val="restart"/>
            <w:shd w:val="clear" w:color="auto" w:fill="auto"/>
          </w:tcPr>
          <w:p w14:paraId="7D5E48A0" w14:textId="77777777" w:rsidR="005C45B6" w:rsidRPr="00470216" w:rsidRDefault="005C45B6" w:rsidP="00563DF5">
            <w:pPr>
              <w:pStyle w:val="TAC"/>
              <w:rPr>
                <w:rFonts w:cs="Arial"/>
              </w:rPr>
            </w:pPr>
            <w:r w:rsidRPr="00470216">
              <w:rPr>
                <w:rFonts w:cs="Arial"/>
              </w:rPr>
              <w:t>E-UTRA Band 31</w:t>
            </w:r>
          </w:p>
        </w:tc>
        <w:tc>
          <w:tcPr>
            <w:tcW w:w="1559" w:type="dxa"/>
            <w:tcBorders>
              <w:left w:val="single" w:sz="2" w:space="0" w:color="auto"/>
              <w:right w:val="single" w:sz="2" w:space="0" w:color="auto"/>
            </w:tcBorders>
            <w:shd w:val="clear" w:color="auto" w:fill="auto"/>
          </w:tcPr>
          <w:p w14:paraId="25152A32" w14:textId="77777777" w:rsidR="005C45B6" w:rsidRPr="00470216" w:rsidRDefault="005C45B6" w:rsidP="00563DF5">
            <w:pPr>
              <w:pStyle w:val="TAC"/>
              <w:rPr>
                <w:rFonts w:cs="Arial"/>
              </w:rPr>
            </w:pPr>
            <w:r w:rsidRPr="00470216">
              <w:rPr>
                <w:rFonts w:cs="Arial"/>
              </w:rPr>
              <w:t>462.5 -467.5 MHz</w:t>
            </w:r>
          </w:p>
        </w:tc>
        <w:tc>
          <w:tcPr>
            <w:tcW w:w="992" w:type="dxa"/>
            <w:tcBorders>
              <w:left w:val="single" w:sz="2" w:space="0" w:color="auto"/>
              <w:right w:val="single" w:sz="2" w:space="0" w:color="auto"/>
            </w:tcBorders>
            <w:shd w:val="clear" w:color="auto" w:fill="auto"/>
          </w:tcPr>
          <w:p w14:paraId="3800949C" w14:textId="77777777" w:rsidR="005C45B6" w:rsidRPr="00470216" w:rsidRDefault="005C45B6" w:rsidP="00563DF5">
            <w:pPr>
              <w:pStyle w:val="TAC"/>
              <w:rPr>
                <w:rFonts w:cs="Arial"/>
              </w:rPr>
            </w:pPr>
            <w:r w:rsidRPr="00470216">
              <w:rPr>
                <w:rFonts w:cs="Arial"/>
              </w:rPr>
              <w:t>-43.4dBm</w:t>
            </w:r>
          </w:p>
        </w:tc>
        <w:tc>
          <w:tcPr>
            <w:tcW w:w="1276" w:type="dxa"/>
            <w:tcBorders>
              <w:left w:val="single" w:sz="2" w:space="0" w:color="auto"/>
              <w:right w:val="single" w:sz="2" w:space="0" w:color="auto"/>
            </w:tcBorders>
            <w:shd w:val="clear" w:color="auto" w:fill="auto"/>
          </w:tcPr>
          <w:p w14:paraId="0951F35A" w14:textId="77777777" w:rsidR="005C45B6" w:rsidRPr="00470216" w:rsidRDefault="005C45B6" w:rsidP="00563DF5">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27F16C88" w14:textId="77777777" w:rsidR="005C45B6" w:rsidRPr="00470216" w:rsidRDefault="005C45B6" w:rsidP="00563DF5">
            <w:pPr>
              <w:pStyle w:val="TAL"/>
              <w:rPr>
                <w:rFonts w:cs="Arial"/>
              </w:rPr>
            </w:pPr>
          </w:p>
        </w:tc>
      </w:tr>
      <w:tr w:rsidR="005C45B6" w:rsidRPr="00470216" w14:paraId="2A74744E" w14:textId="77777777" w:rsidTr="00563DF5">
        <w:trPr>
          <w:cantSplit/>
          <w:trHeight w:val="155"/>
          <w:jc w:val="center"/>
        </w:trPr>
        <w:tc>
          <w:tcPr>
            <w:tcW w:w="1444" w:type="dxa"/>
            <w:vMerge/>
            <w:shd w:val="clear" w:color="auto" w:fill="auto"/>
          </w:tcPr>
          <w:p w14:paraId="122BDDF3" w14:textId="77777777" w:rsidR="005C45B6" w:rsidRPr="00470216" w:rsidRDefault="005C45B6" w:rsidP="00563DF5">
            <w:pPr>
              <w:pStyle w:val="TAC"/>
              <w:rPr>
                <w:rFonts w:cs="Arial"/>
              </w:rPr>
            </w:pPr>
          </w:p>
        </w:tc>
        <w:tc>
          <w:tcPr>
            <w:tcW w:w="1559" w:type="dxa"/>
            <w:tcBorders>
              <w:left w:val="single" w:sz="2" w:space="0" w:color="auto"/>
              <w:right w:val="single" w:sz="2" w:space="0" w:color="auto"/>
            </w:tcBorders>
            <w:shd w:val="clear" w:color="auto" w:fill="auto"/>
          </w:tcPr>
          <w:p w14:paraId="37EE72BE" w14:textId="77777777" w:rsidR="005C45B6" w:rsidRPr="00470216" w:rsidRDefault="005C45B6" w:rsidP="00563DF5">
            <w:pPr>
              <w:pStyle w:val="TAC"/>
              <w:rPr>
                <w:rFonts w:cs="Arial"/>
              </w:rPr>
            </w:pPr>
            <w:r w:rsidRPr="00470216">
              <w:rPr>
                <w:rFonts w:cs="Arial"/>
              </w:rPr>
              <w:t>452.5 -457.5 MHz</w:t>
            </w:r>
          </w:p>
        </w:tc>
        <w:tc>
          <w:tcPr>
            <w:tcW w:w="992" w:type="dxa"/>
            <w:tcBorders>
              <w:left w:val="single" w:sz="2" w:space="0" w:color="auto"/>
              <w:right w:val="single" w:sz="2" w:space="0" w:color="auto"/>
            </w:tcBorders>
            <w:shd w:val="clear" w:color="auto" w:fill="auto"/>
          </w:tcPr>
          <w:p w14:paraId="51B4B718" w14:textId="77777777" w:rsidR="005C45B6" w:rsidRPr="00470216" w:rsidRDefault="005C45B6" w:rsidP="00563DF5">
            <w:pPr>
              <w:pStyle w:val="TAC"/>
              <w:rPr>
                <w:rFonts w:cs="Arial"/>
              </w:rPr>
            </w:pPr>
            <w:r w:rsidRPr="00470216">
              <w:rPr>
                <w:rFonts w:cs="Arial"/>
              </w:rPr>
              <w:t>-40.4dBm</w:t>
            </w:r>
          </w:p>
        </w:tc>
        <w:tc>
          <w:tcPr>
            <w:tcW w:w="1276" w:type="dxa"/>
            <w:tcBorders>
              <w:left w:val="single" w:sz="2" w:space="0" w:color="auto"/>
              <w:right w:val="single" w:sz="2" w:space="0" w:color="auto"/>
            </w:tcBorders>
            <w:shd w:val="clear" w:color="auto" w:fill="auto"/>
          </w:tcPr>
          <w:p w14:paraId="1CE0E5EB" w14:textId="77777777" w:rsidR="005C45B6" w:rsidRPr="00470216" w:rsidRDefault="005C45B6" w:rsidP="00563DF5">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7AE125CF" w14:textId="77777777" w:rsidR="005C45B6" w:rsidRPr="00470216" w:rsidRDefault="005C45B6" w:rsidP="00563DF5">
            <w:pPr>
              <w:pStyle w:val="TAL"/>
              <w:rPr>
                <w:rFonts w:cs="Arial"/>
              </w:rPr>
            </w:pPr>
          </w:p>
        </w:tc>
      </w:tr>
      <w:tr w:rsidR="005C45B6" w:rsidRPr="00470216" w14:paraId="4950F0C7" w14:textId="77777777" w:rsidTr="00563DF5">
        <w:trPr>
          <w:cantSplit/>
          <w:trHeight w:val="155"/>
          <w:jc w:val="center"/>
        </w:trPr>
        <w:tc>
          <w:tcPr>
            <w:tcW w:w="1444" w:type="dxa"/>
            <w:shd w:val="clear" w:color="auto" w:fill="auto"/>
          </w:tcPr>
          <w:p w14:paraId="509EA2C9" w14:textId="77777777" w:rsidR="005C45B6" w:rsidRPr="001813BC" w:rsidRDefault="005C45B6" w:rsidP="00563DF5">
            <w:pPr>
              <w:pStyle w:val="TAC"/>
              <w:rPr>
                <w:rFonts w:cs="Arial"/>
                <w:lang w:val="sv-FI"/>
              </w:rPr>
            </w:pPr>
            <w:r w:rsidRPr="00645AD1">
              <w:rPr>
                <w:rFonts w:cs="Arial"/>
                <w:lang w:val="sv-FI"/>
              </w:rPr>
              <w:t>UTRA FDD Band XXXII or E-UTRA Band 32</w:t>
            </w:r>
          </w:p>
        </w:tc>
        <w:tc>
          <w:tcPr>
            <w:tcW w:w="1559" w:type="dxa"/>
            <w:tcBorders>
              <w:left w:val="single" w:sz="2" w:space="0" w:color="auto"/>
              <w:right w:val="single" w:sz="2" w:space="0" w:color="auto"/>
            </w:tcBorders>
            <w:shd w:val="clear" w:color="auto" w:fill="auto"/>
          </w:tcPr>
          <w:p w14:paraId="70D7D9AD" w14:textId="77777777" w:rsidR="005C45B6" w:rsidRPr="00470216" w:rsidRDefault="005C45B6" w:rsidP="00563DF5">
            <w:pPr>
              <w:pStyle w:val="TAC"/>
              <w:rPr>
                <w:rFonts w:cs="Arial"/>
              </w:rPr>
            </w:pPr>
            <w:r w:rsidRPr="00470216">
              <w:rPr>
                <w:rFonts w:cs="Arial"/>
              </w:rPr>
              <w:t>1452 – 1496 MHz</w:t>
            </w:r>
          </w:p>
        </w:tc>
        <w:tc>
          <w:tcPr>
            <w:tcW w:w="992" w:type="dxa"/>
            <w:tcBorders>
              <w:left w:val="single" w:sz="2" w:space="0" w:color="auto"/>
              <w:right w:val="single" w:sz="2" w:space="0" w:color="auto"/>
            </w:tcBorders>
            <w:shd w:val="clear" w:color="auto" w:fill="auto"/>
          </w:tcPr>
          <w:p w14:paraId="23C6A7D4" w14:textId="77777777" w:rsidR="005C45B6" w:rsidRPr="00470216" w:rsidRDefault="005C45B6" w:rsidP="00563DF5">
            <w:pPr>
              <w:pStyle w:val="TAC"/>
              <w:rPr>
                <w:rFonts w:cs="Arial"/>
              </w:rPr>
            </w:pPr>
            <w:r w:rsidRPr="00470216">
              <w:rPr>
                <w:rFonts w:cs="Arial"/>
              </w:rPr>
              <w:t>-43.4dBm</w:t>
            </w:r>
          </w:p>
        </w:tc>
        <w:tc>
          <w:tcPr>
            <w:tcW w:w="1276" w:type="dxa"/>
            <w:tcBorders>
              <w:left w:val="single" w:sz="2" w:space="0" w:color="auto"/>
              <w:right w:val="single" w:sz="2" w:space="0" w:color="auto"/>
            </w:tcBorders>
            <w:shd w:val="clear" w:color="auto" w:fill="auto"/>
          </w:tcPr>
          <w:p w14:paraId="17212BBC" w14:textId="77777777" w:rsidR="005C45B6" w:rsidRPr="00470216" w:rsidRDefault="005C45B6" w:rsidP="00563DF5">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6E979C38" w14:textId="77777777" w:rsidR="005C45B6" w:rsidRPr="00470216" w:rsidRDefault="005C45B6" w:rsidP="00563DF5">
            <w:pPr>
              <w:pStyle w:val="TAL"/>
              <w:rPr>
                <w:rFonts w:cs="Arial"/>
              </w:rPr>
            </w:pPr>
            <w:r w:rsidRPr="00470216">
              <w:rPr>
                <w:rFonts w:cs="Arial"/>
              </w:rPr>
              <w:t xml:space="preserve">This requirement does not apply to </w:t>
            </w:r>
            <w:r w:rsidRPr="00470216">
              <w:rPr>
                <w:rFonts w:cs="v5.0.0"/>
              </w:rPr>
              <w:t xml:space="preserve">UTRA </w:t>
            </w:r>
            <w:r w:rsidRPr="00470216">
              <w:rPr>
                <w:rFonts w:cs="Arial"/>
              </w:rPr>
              <w:t>BS operating in Band XI, XXI, or XXXII</w:t>
            </w:r>
          </w:p>
        </w:tc>
      </w:tr>
      <w:tr w:rsidR="005C45B6" w:rsidRPr="00470216" w14:paraId="48F36755" w14:textId="77777777" w:rsidTr="00563DF5">
        <w:trPr>
          <w:cantSplit/>
          <w:trHeight w:val="155"/>
          <w:jc w:val="center"/>
        </w:trPr>
        <w:tc>
          <w:tcPr>
            <w:tcW w:w="1444" w:type="dxa"/>
            <w:shd w:val="clear" w:color="auto" w:fill="auto"/>
          </w:tcPr>
          <w:p w14:paraId="4131D371" w14:textId="77777777" w:rsidR="005C45B6" w:rsidRPr="00470216" w:rsidRDefault="005C45B6" w:rsidP="00563DF5">
            <w:pPr>
              <w:pStyle w:val="TAC"/>
              <w:rPr>
                <w:rFonts w:cs="Arial"/>
              </w:rPr>
            </w:pPr>
            <w:r w:rsidRPr="00470216">
              <w:rPr>
                <w:rFonts w:cs="Arial"/>
              </w:rPr>
              <w:t>UTRA TDD Band a) or E-UTRA Band 33</w:t>
            </w:r>
          </w:p>
        </w:tc>
        <w:tc>
          <w:tcPr>
            <w:tcW w:w="1559" w:type="dxa"/>
            <w:tcBorders>
              <w:left w:val="single" w:sz="2" w:space="0" w:color="auto"/>
              <w:right w:val="single" w:sz="2" w:space="0" w:color="auto"/>
            </w:tcBorders>
            <w:shd w:val="clear" w:color="auto" w:fill="auto"/>
          </w:tcPr>
          <w:p w14:paraId="2F896507" w14:textId="77777777" w:rsidR="005C45B6" w:rsidRPr="00470216" w:rsidRDefault="005C45B6" w:rsidP="00563DF5">
            <w:pPr>
              <w:pStyle w:val="TAC"/>
              <w:rPr>
                <w:rFonts w:cs="Arial"/>
              </w:rPr>
            </w:pPr>
            <w:r w:rsidRPr="00470216">
              <w:rPr>
                <w:rFonts w:cs="Arial"/>
              </w:rPr>
              <w:t>1900 – 1920 MHz</w:t>
            </w:r>
          </w:p>
        </w:tc>
        <w:tc>
          <w:tcPr>
            <w:tcW w:w="992" w:type="dxa"/>
            <w:tcBorders>
              <w:left w:val="single" w:sz="2" w:space="0" w:color="auto"/>
              <w:right w:val="single" w:sz="2" w:space="0" w:color="auto"/>
            </w:tcBorders>
            <w:shd w:val="clear" w:color="auto" w:fill="auto"/>
          </w:tcPr>
          <w:p w14:paraId="44F58241" w14:textId="77777777" w:rsidR="005C45B6" w:rsidRPr="00470216" w:rsidRDefault="005C45B6" w:rsidP="00563DF5">
            <w:pPr>
              <w:pStyle w:val="TAC"/>
              <w:rPr>
                <w:rFonts w:cs="Arial"/>
              </w:rPr>
            </w:pPr>
            <w:r w:rsidRPr="00470216">
              <w:rPr>
                <w:rFonts w:cs="Arial"/>
              </w:rPr>
              <w:t>-43.4dBm</w:t>
            </w:r>
          </w:p>
        </w:tc>
        <w:tc>
          <w:tcPr>
            <w:tcW w:w="1276" w:type="dxa"/>
            <w:tcBorders>
              <w:left w:val="single" w:sz="2" w:space="0" w:color="auto"/>
              <w:right w:val="single" w:sz="2" w:space="0" w:color="auto"/>
            </w:tcBorders>
            <w:shd w:val="clear" w:color="auto" w:fill="auto"/>
          </w:tcPr>
          <w:p w14:paraId="1992C0BF" w14:textId="77777777" w:rsidR="005C45B6" w:rsidRPr="00470216" w:rsidRDefault="005C45B6" w:rsidP="00563DF5">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2DF91DA7" w14:textId="77777777" w:rsidR="005C45B6" w:rsidRPr="00470216" w:rsidRDefault="005C45B6" w:rsidP="00563DF5">
            <w:pPr>
              <w:pStyle w:val="TAL"/>
              <w:rPr>
                <w:rFonts w:cs="Arial"/>
              </w:rPr>
            </w:pPr>
          </w:p>
        </w:tc>
      </w:tr>
      <w:tr w:rsidR="005C45B6" w:rsidRPr="00470216" w14:paraId="05B33C2D" w14:textId="77777777" w:rsidTr="00563DF5">
        <w:trPr>
          <w:cantSplit/>
          <w:trHeight w:val="155"/>
          <w:jc w:val="center"/>
        </w:trPr>
        <w:tc>
          <w:tcPr>
            <w:tcW w:w="1444" w:type="dxa"/>
            <w:shd w:val="clear" w:color="auto" w:fill="auto"/>
          </w:tcPr>
          <w:p w14:paraId="3CD015A6" w14:textId="77777777" w:rsidR="005C45B6" w:rsidRPr="00470216" w:rsidRDefault="005C45B6" w:rsidP="00563DF5">
            <w:pPr>
              <w:pStyle w:val="TAC"/>
              <w:rPr>
                <w:rFonts w:cs="Arial"/>
              </w:rPr>
            </w:pPr>
            <w:r w:rsidRPr="00470216">
              <w:rPr>
                <w:rFonts w:cs="Arial"/>
              </w:rPr>
              <w:t>UTRA TDD Band a) or E-UTRA Band 34</w:t>
            </w:r>
          </w:p>
          <w:p w14:paraId="15DB5F1E" w14:textId="77777777" w:rsidR="005C45B6" w:rsidRPr="00470216" w:rsidRDefault="005C45B6" w:rsidP="00563DF5">
            <w:pPr>
              <w:pStyle w:val="TAC"/>
              <w:rPr>
                <w:rFonts w:cs="Arial"/>
              </w:rPr>
            </w:pPr>
            <w:r w:rsidRPr="00470216">
              <w:rPr>
                <w:rFonts w:cs="Arial"/>
                <w:lang w:val="sv-SE"/>
              </w:rPr>
              <w:t>or NR band n34</w:t>
            </w:r>
          </w:p>
        </w:tc>
        <w:tc>
          <w:tcPr>
            <w:tcW w:w="1559" w:type="dxa"/>
            <w:tcBorders>
              <w:left w:val="single" w:sz="2" w:space="0" w:color="auto"/>
              <w:right w:val="single" w:sz="2" w:space="0" w:color="auto"/>
            </w:tcBorders>
            <w:shd w:val="clear" w:color="auto" w:fill="auto"/>
          </w:tcPr>
          <w:p w14:paraId="1BDCC543" w14:textId="77777777" w:rsidR="005C45B6" w:rsidRPr="00470216" w:rsidRDefault="005C45B6" w:rsidP="00563DF5">
            <w:pPr>
              <w:pStyle w:val="TAC"/>
              <w:rPr>
                <w:rFonts w:cs="Arial"/>
              </w:rPr>
            </w:pPr>
            <w:r w:rsidRPr="00470216">
              <w:rPr>
                <w:rFonts w:cs="Arial"/>
              </w:rPr>
              <w:t>2010 – 2025 MHz</w:t>
            </w:r>
          </w:p>
        </w:tc>
        <w:tc>
          <w:tcPr>
            <w:tcW w:w="992" w:type="dxa"/>
            <w:tcBorders>
              <w:left w:val="single" w:sz="2" w:space="0" w:color="auto"/>
              <w:right w:val="single" w:sz="2" w:space="0" w:color="auto"/>
            </w:tcBorders>
            <w:shd w:val="clear" w:color="auto" w:fill="auto"/>
          </w:tcPr>
          <w:p w14:paraId="7F885A20" w14:textId="77777777" w:rsidR="005C45B6" w:rsidRPr="00470216" w:rsidRDefault="005C45B6" w:rsidP="00563DF5">
            <w:pPr>
              <w:pStyle w:val="TAC"/>
              <w:rPr>
                <w:rFonts w:cs="Arial"/>
              </w:rPr>
            </w:pPr>
            <w:r w:rsidRPr="00470216">
              <w:rPr>
                <w:rFonts w:cs="Arial"/>
              </w:rPr>
              <w:t>-43.4dBm</w:t>
            </w:r>
          </w:p>
        </w:tc>
        <w:tc>
          <w:tcPr>
            <w:tcW w:w="1276" w:type="dxa"/>
            <w:tcBorders>
              <w:left w:val="single" w:sz="2" w:space="0" w:color="auto"/>
              <w:right w:val="single" w:sz="2" w:space="0" w:color="auto"/>
            </w:tcBorders>
            <w:shd w:val="clear" w:color="auto" w:fill="auto"/>
          </w:tcPr>
          <w:p w14:paraId="2CF68612" w14:textId="77777777" w:rsidR="005C45B6" w:rsidRPr="00470216" w:rsidRDefault="005C45B6" w:rsidP="00563DF5">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0882318A" w14:textId="77777777" w:rsidR="005C45B6" w:rsidRPr="00470216" w:rsidRDefault="005C45B6" w:rsidP="00563DF5">
            <w:pPr>
              <w:pStyle w:val="TAL"/>
              <w:rPr>
                <w:rFonts w:cs="Arial"/>
              </w:rPr>
            </w:pPr>
          </w:p>
        </w:tc>
      </w:tr>
      <w:tr w:rsidR="005C45B6" w:rsidRPr="00470216" w14:paraId="791A6748" w14:textId="77777777" w:rsidTr="00563DF5">
        <w:trPr>
          <w:cantSplit/>
          <w:trHeight w:val="155"/>
          <w:jc w:val="center"/>
        </w:trPr>
        <w:tc>
          <w:tcPr>
            <w:tcW w:w="1444" w:type="dxa"/>
            <w:shd w:val="clear" w:color="auto" w:fill="auto"/>
          </w:tcPr>
          <w:p w14:paraId="481830F0" w14:textId="77777777" w:rsidR="005C45B6" w:rsidRPr="00470216" w:rsidRDefault="005C45B6" w:rsidP="00563DF5">
            <w:pPr>
              <w:pStyle w:val="TAC"/>
              <w:rPr>
                <w:rFonts w:cs="Arial"/>
                <w:lang w:val="sv-SE"/>
              </w:rPr>
            </w:pPr>
            <w:r w:rsidRPr="00645AD1">
              <w:rPr>
                <w:rFonts w:cs="Arial"/>
                <w:lang w:val="sv-FI"/>
              </w:rPr>
              <w:t>UTRA TDD Band d) or E-UTRA Band 38</w:t>
            </w:r>
          </w:p>
          <w:p w14:paraId="631A2F91" w14:textId="77777777" w:rsidR="005C45B6" w:rsidRPr="00470216" w:rsidRDefault="005C45B6" w:rsidP="00563DF5">
            <w:pPr>
              <w:pStyle w:val="TAC"/>
              <w:rPr>
                <w:rFonts w:cs="Arial"/>
              </w:rPr>
            </w:pPr>
            <w:r w:rsidRPr="00470216">
              <w:rPr>
                <w:rFonts w:cs="Arial"/>
                <w:lang w:val="sv-SE"/>
              </w:rPr>
              <w:t>or NR band n38</w:t>
            </w:r>
          </w:p>
        </w:tc>
        <w:tc>
          <w:tcPr>
            <w:tcW w:w="1559" w:type="dxa"/>
            <w:tcBorders>
              <w:left w:val="single" w:sz="2" w:space="0" w:color="auto"/>
              <w:right w:val="single" w:sz="2" w:space="0" w:color="auto"/>
            </w:tcBorders>
            <w:shd w:val="clear" w:color="auto" w:fill="auto"/>
          </w:tcPr>
          <w:p w14:paraId="7E9FB958" w14:textId="77777777" w:rsidR="005C45B6" w:rsidRPr="00470216" w:rsidRDefault="005C45B6" w:rsidP="00563DF5">
            <w:pPr>
              <w:pStyle w:val="TAC"/>
              <w:rPr>
                <w:rFonts w:cs="Arial"/>
              </w:rPr>
            </w:pPr>
            <w:r w:rsidRPr="00470216">
              <w:rPr>
                <w:rFonts w:cs="Arial"/>
              </w:rPr>
              <w:t>2570 – 26</w:t>
            </w:r>
            <w:r w:rsidRPr="00470216">
              <w:rPr>
                <w:rFonts w:cs="Arial"/>
                <w:lang w:eastAsia="zh-CN"/>
              </w:rPr>
              <w:t>2</w:t>
            </w:r>
            <w:r w:rsidRPr="00470216">
              <w:rPr>
                <w:rFonts w:cs="Arial"/>
              </w:rPr>
              <w:t>0 MHz</w:t>
            </w:r>
          </w:p>
        </w:tc>
        <w:tc>
          <w:tcPr>
            <w:tcW w:w="992" w:type="dxa"/>
            <w:tcBorders>
              <w:left w:val="single" w:sz="2" w:space="0" w:color="auto"/>
              <w:right w:val="single" w:sz="2" w:space="0" w:color="auto"/>
            </w:tcBorders>
            <w:shd w:val="clear" w:color="auto" w:fill="auto"/>
          </w:tcPr>
          <w:p w14:paraId="509665D8" w14:textId="77777777" w:rsidR="005C45B6" w:rsidRPr="00470216" w:rsidRDefault="005C45B6" w:rsidP="00563DF5">
            <w:pPr>
              <w:pStyle w:val="TAC"/>
              <w:rPr>
                <w:rFonts w:cs="Arial"/>
              </w:rPr>
            </w:pPr>
            <w:r w:rsidRPr="00470216">
              <w:rPr>
                <w:rFonts w:cs="Arial"/>
              </w:rPr>
              <w:t>-43.4dBm</w:t>
            </w:r>
          </w:p>
        </w:tc>
        <w:tc>
          <w:tcPr>
            <w:tcW w:w="1276" w:type="dxa"/>
            <w:tcBorders>
              <w:left w:val="single" w:sz="2" w:space="0" w:color="auto"/>
              <w:right w:val="single" w:sz="2" w:space="0" w:color="auto"/>
            </w:tcBorders>
            <w:shd w:val="clear" w:color="auto" w:fill="auto"/>
          </w:tcPr>
          <w:p w14:paraId="34CDF97E" w14:textId="77777777" w:rsidR="005C45B6" w:rsidRPr="00470216" w:rsidRDefault="005C45B6" w:rsidP="00563DF5">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5CE9316F" w14:textId="77777777" w:rsidR="005C45B6" w:rsidRPr="00470216" w:rsidRDefault="005C45B6" w:rsidP="00563DF5">
            <w:pPr>
              <w:pStyle w:val="TAL"/>
              <w:rPr>
                <w:rFonts w:cs="Arial"/>
              </w:rPr>
            </w:pPr>
          </w:p>
        </w:tc>
      </w:tr>
      <w:tr w:rsidR="005C45B6" w:rsidRPr="00470216" w14:paraId="1349AEF1" w14:textId="77777777" w:rsidTr="00563DF5">
        <w:trPr>
          <w:cantSplit/>
          <w:trHeight w:val="155"/>
          <w:jc w:val="center"/>
        </w:trPr>
        <w:tc>
          <w:tcPr>
            <w:tcW w:w="1444" w:type="dxa"/>
            <w:shd w:val="clear" w:color="auto" w:fill="auto"/>
          </w:tcPr>
          <w:p w14:paraId="04F92DF2" w14:textId="77777777" w:rsidR="005C45B6" w:rsidRPr="00470216" w:rsidRDefault="005C45B6" w:rsidP="00563DF5">
            <w:pPr>
              <w:pStyle w:val="TAC"/>
              <w:rPr>
                <w:rFonts w:cs="Arial"/>
                <w:lang w:val="sv-SE"/>
              </w:rPr>
            </w:pPr>
            <w:r w:rsidRPr="00645AD1">
              <w:rPr>
                <w:rFonts w:cs="Arial"/>
                <w:lang w:val="sv-FI"/>
              </w:rPr>
              <w:t>UTRA TDD Band f) or E-UTRA Band 39</w:t>
            </w:r>
          </w:p>
          <w:p w14:paraId="666448E5" w14:textId="77777777" w:rsidR="005C45B6" w:rsidRPr="00470216" w:rsidRDefault="005C45B6" w:rsidP="00563DF5">
            <w:pPr>
              <w:pStyle w:val="TAC"/>
              <w:rPr>
                <w:rFonts w:cs="Arial"/>
              </w:rPr>
            </w:pPr>
            <w:r w:rsidRPr="00470216">
              <w:rPr>
                <w:rFonts w:cs="Arial"/>
                <w:lang w:val="sv-SE"/>
              </w:rPr>
              <w:t>or NR band n39</w:t>
            </w:r>
          </w:p>
        </w:tc>
        <w:tc>
          <w:tcPr>
            <w:tcW w:w="1559" w:type="dxa"/>
            <w:tcBorders>
              <w:left w:val="single" w:sz="2" w:space="0" w:color="auto"/>
              <w:right w:val="single" w:sz="2" w:space="0" w:color="auto"/>
            </w:tcBorders>
            <w:shd w:val="clear" w:color="auto" w:fill="auto"/>
          </w:tcPr>
          <w:p w14:paraId="304D6AEF" w14:textId="77777777" w:rsidR="005C45B6" w:rsidRPr="00470216" w:rsidRDefault="005C45B6" w:rsidP="00563DF5">
            <w:pPr>
              <w:pStyle w:val="TAC"/>
              <w:rPr>
                <w:rFonts w:cs="Arial"/>
              </w:rPr>
            </w:pPr>
            <w:r w:rsidRPr="00470216">
              <w:rPr>
                <w:rFonts w:cs="Arial"/>
              </w:rPr>
              <w:t>1880 – 1920 MHz</w:t>
            </w:r>
          </w:p>
        </w:tc>
        <w:tc>
          <w:tcPr>
            <w:tcW w:w="992" w:type="dxa"/>
            <w:tcBorders>
              <w:left w:val="single" w:sz="2" w:space="0" w:color="auto"/>
              <w:right w:val="single" w:sz="2" w:space="0" w:color="auto"/>
            </w:tcBorders>
            <w:shd w:val="clear" w:color="auto" w:fill="auto"/>
          </w:tcPr>
          <w:p w14:paraId="250C2253" w14:textId="77777777" w:rsidR="005C45B6" w:rsidRPr="00470216" w:rsidRDefault="005C45B6" w:rsidP="00563DF5">
            <w:pPr>
              <w:pStyle w:val="TAC"/>
              <w:rPr>
                <w:rFonts w:cs="Arial"/>
              </w:rPr>
            </w:pPr>
            <w:r w:rsidRPr="00470216">
              <w:rPr>
                <w:rFonts w:cs="Arial"/>
              </w:rPr>
              <w:t>-43.4dBm</w:t>
            </w:r>
          </w:p>
        </w:tc>
        <w:tc>
          <w:tcPr>
            <w:tcW w:w="1276" w:type="dxa"/>
            <w:tcBorders>
              <w:left w:val="single" w:sz="2" w:space="0" w:color="auto"/>
              <w:right w:val="single" w:sz="2" w:space="0" w:color="auto"/>
            </w:tcBorders>
            <w:shd w:val="clear" w:color="auto" w:fill="auto"/>
          </w:tcPr>
          <w:p w14:paraId="5D8D9946" w14:textId="77777777" w:rsidR="005C45B6" w:rsidRPr="00470216" w:rsidRDefault="005C45B6" w:rsidP="00563DF5">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1C3E0B71" w14:textId="77777777" w:rsidR="005C45B6" w:rsidRPr="00470216" w:rsidRDefault="005C45B6" w:rsidP="00563DF5">
            <w:pPr>
              <w:pStyle w:val="TAL"/>
              <w:rPr>
                <w:rFonts w:cs="Arial"/>
              </w:rPr>
            </w:pPr>
            <w:r w:rsidRPr="00470216">
              <w:rPr>
                <w:rFonts w:cs="Arial"/>
              </w:rPr>
              <w:t>Applicable in China</w:t>
            </w:r>
          </w:p>
        </w:tc>
      </w:tr>
      <w:tr w:rsidR="005C45B6" w:rsidRPr="00470216" w14:paraId="0800CC02" w14:textId="77777777" w:rsidTr="00563DF5">
        <w:trPr>
          <w:cantSplit/>
          <w:trHeight w:val="155"/>
          <w:jc w:val="center"/>
        </w:trPr>
        <w:tc>
          <w:tcPr>
            <w:tcW w:w="1444" w:type="dxa"/>
            <w:shd w:val="clear" w:color="auto" w:fill="auto"/>
          </w:tcPr>
          <w:p w14:paraId="0CC91292" w14:textId="77777777" w:rsidR="005C45B6" w:rsidRPr="00470216" w:rsidRDefault="005C45B6" w:rsidP="00563DF5">
            <w:pPr>
              <w:pStyle w:val="TAC"/>
              <w:rPr>
                <w:rFonts w:cs="Arial"/>
                <w:lang w:val="sv-SE"/>
              </w:rPr>
            </w:pPr>
            <w:r w:rsidRPr="00645AD1">
              <w:rPr>
                <w:rFonts w:cs="Arial"/>
                <w:lang w:val="sv-FI"/>
              </w:rPr>
              <w:t>UTRA TDD in Band e) or E-UTRA Band 40</w:t>
            </w:r>
          </w:p>
          <w:p w14:paraId="18DA154D" w14:textId="77777777" w:rsidR="005C45B6" w:rsidRPr="00470216" w:rsidRDefault="005C45B6" w:rsidP="00563DF5">
            <w:pPr>
              <w:pStyle w:val="TAC"/>
              <w:rPr>
                <w:rFonts w:cs="Arial"/>
              </w:rPr>
            </w:pPr>
            <w:r w:rsidRPr="00470216">
              <w:rPr>
                <w:rFonts w:cs="Arial"/>
                <w:lang w:val="sv-SE"/>
              </w:rPr>
              <w:t>or NR band n40</w:t>
            </w:r>
          </w:p>
        </w:tc>
        <w:tc>
          <w:tcPr>
            <w:tcW w:w="1559" w:type="dxa"/>
            <w:tcBorders>
              <w:left w:val="single" w:sz="2" w:space="0" w:color="auto"/>
              <w:right w:val="single" w:sz="2" w:space="0" w:color="auto"/>
            </w:tcBorders>
            <w:shd w:val="clear" w:color="auto" w:fill="auto"/>
          </w:tcPr>
          <w:p w14:paraId="016FEF89" w14:textId="77777777" w:rsidR="005C45B6" w:rsidRPr="00470216" w:rsidRDefault="005C45B6" w:rsidP="00563DF5">
            <w:pPr>
              <w:pStyle w:val="TAC"/>
              <w:rPr>
                <w:rFonts w:cs="Arial"/>
              </w:rPr>
            </w:pPr>
            <w:r w:rsidRPr="00470216">
              <w:rPr>
                <w:rFonts w:cs="Arial"/>
              </w:rPr>
              <w:t>2300 – 2400 MHz</w:t>
            </w:r>
          </w:p>
        </w:tc>
        <w:tc>
          <w:tcPr>
            <w:tcW w:w="992" w:type="dxa"/>
            <w:tcBorders>
              <w:left w:val="single" w:sz="2" w:space="0" w:color="auto"/>
              <w:right w:val="single" w:sz="2" w:space="0" w:color="auto"/>
            </w:tcBorders>
            <w:shd w:val="clear" w:color="auto" w:fill="auto"/>
          </w:tcPr>
          <w:p w14:paraId="3E4515F7" w14:textId="77777777" w:rsidR="005C45B6" w:rsidRPr="00470216" w:rsidRDefault="005C45B6" w:rsidP="00563DF5">
            <w:pPr>
              <w:pStyle w:val="TAC"/>
              <w:rPr>
                <w:rFonts w:cs="Arial"/>
              </w:rPr>
            </w:pPr>
            <w:r w:rsidRPr="00470216">
              <w:rPr>
                <w:rFonts w:cs="Arial"/>
              </w:rPr>
              <w:t>-43.4dBm</w:t>
            </w:r>
          </w:p>
        </w:tc>
        <w:tc>
          <w:tcPr>
            <w:tcW w:w="1276" w:type="dxa"/>
            <w:tcBorders>
              <w:left w:val="single" w:sz="2" w:space="0" w:color="auto"/>
              <w:right w:val="single" w:sz="2" w:space="0" w:color="auto"/>
            </w:tcBorders>
            <w:shd w:val="clear" w:color="auto" w:fill="auto"/>
          </w:tcPr>
          <w:p w14:paraId="7B686B3C" w14:textId="77777777" w:rsidR="005C45B6" w:rsidRPr="00470216" w:rsidRDefault="005C45B6" w:rsidP="00563DF5">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6FE6E58A" w14:textId="77777777" w:rsidR="005C45B6" w:rsidRPr="00470216" w:rsidRDefault="005C45B6" w:rsidP="00563DF5">
            <w:pPr>
              <w:pStyle w:val="TAL"/>
              <w:rPr>
                <w:rFonts w:cs="Arial"/>
              </w:rPr>
            </w:pPr>
          </w:p>
        </w:tc>
      </w:tr>
      <w:tr w:rsidR="005C45B6" w:rsidRPr="00470216" w14:paraId="10889367" w14:textId="77777777" w:rsidTr="00563DF5">
        <w:trPr>
          <w:cantSplit/>
          <w:trHeight w:val="155"/>
          <w:jc w:val="center"/>
        </w:trPr>
        <w:tc>
          <w:tcPr>
            <w:tcW w:w="1444" w:type="dxa"/>
            <w:shd w:val="clear" w:color="auto" w:fill="auto"/>
          </w:tcPr>
          <w:p w14:paraId="219F195B" w14:textId="77777777" w:rsidR="005C45B6" w:rsidRPr="00470216" w:rsidRDefault="005C45B6" w:rsidP="00563DF5">
            <w:pPr>
              <w:pStyle w:val="TAC"/>
              <w:rPr>
                <w:rFonts w:cs="Arial"/>
              </w:rPr>
            </w:pPr>
            <w:r w:rsidRPr="00470216">
              <w:rPr>
                <w:rFonts w:cs="Arial"/>
              </w:rPr>
              <w:t>E-UTRA Band 41</w:t>
            </w:r>
          </w:p>
          <w:p w14:paraId="6F9C8D79" w14:textId="77777777" w:rsidR="005C45B6" w:rsidRPr="00470216" w:rsidRDefault="005C45B6" w:rsidP="00563DF5">
            <w:pPr>
              <w:pStyle w:val="TAC"/>
              <w:rPr>
                <w:rFonts w:cs="Arial"/>
              </w:rPr>
            </w:pPr>
            <w:r w:rsidRPr="00470216">
              <w:rPr>
                <w:rFonts w:cs="Arial"/>
                <w:lang w:val="sv-SE"/>
              </w:rPr>
              <w:t>or NR band n41</w:t>
            </w:r>
          </w:p>
        </w:tc>
        <w:tc>
          <w:tcPr>
            <w:tcW w:w="1559" w:type="dxa"/>
            <w:tcBorders>
              <w:left w:val="single" w:sz="2" w:space="0" w:color="auto"/>
              <w:right w:val="single" w:sz="2" w:space="0" w:color="auto"/>
            </w:tcBorders>
            <w:shd w:val="clear" w:color="auto" w:fill="auto"/>
          </w:tcPr>
          <w:p w14:paraId="63EC5DDB" w14:textId="77777777" w:rsidR="005C45B6" w:rsidRPr="00470216" w:rsidRDefault="005C45B6" w:rsidP="00563DF5">
            <w:pPr>
              <w:pStyle w:val="TAC"/>
              <w:rPr>
                <w:rFonts w:cs="Arial"/>
              </w:rPr>
            </w:pPr>
            <w:r w:rsidRPr="00470216">
              <w:rPr>
                <w:rFonts w:cs="Arial"/>
              </w:rPr>
              <w:t>2496 - 2690 MHz</w:t>
            </w:r>
          </w:p>
        </w:tc>
        <w:tc>
          <w:tcPr>
            <w:tcW w:w="992" w:type="dxa"/>
            <w:tcBorders>
              <w:left w:val="single" w:sz="2" w:space="0" w:color="auto"/>
              <w:right w:val="single" w:sz="2" w:space="0" w:color="auto"/>
            </w:tcBorders>
            <w:shd w:val="clear" w:color="auto" w:fill="auto"/>
          </w:tcPr>
          <w:p w14:paraId="7DD980FB" w14:textId="77777777" w:rsidR="005C45B6" w:rsidRPr="00470216" w:rsidRDefault="005C45B6" w:rsidP="00563DF5">
            <w:pPr>
              <w:pStyle w:val="TAC"/>
              <w:rPr>
                <w:rFonts w:cs="Arial"/>
              </w:rPr>
            </w:pPr>
            <w:r w:rsidRPr="00470216">
              <w:rPr>
                <w:rFonts w:cs="Arial"/>
              </w:rPr>
              <w:t>-43.4dBm</w:t>
            </w:r>
          </w:p>
        </w:tc>
        <w:tc>
          <w:tcPr>
            <w:tcW w:w="1276" w:type="dxa"/>
            <w:tcBorders>
              <w:left w:val="single" w:sz="2" w:space="0" w:color="auto"/>
              <w:right w:val="single" w:sz="2" w:space="0" w:color="auto"/>
            </w:tcBorders>
            <w:shd w:val="clear" w:color="auto" w:fill="auto"/>
          </w:tcPr>
          <w:p w14:paraId="1C362901" w14:textId="77777777" w:rsidR="005C45B6" w:rsidRPr="00470216" w:rsidRDefault="005C45B6" w:rsidP="00563DF5">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64CFBCBD" w14:textId="77777777" w:rsidR="005C45B6" w:rsidRPr="00470216" w:rsidRDefault="005C45B6" w:rsidP="00563DF5">
            <w:pPr>
              <w:pStyle w:val="TAL"/>
              <w:rPr>
                <w:rFonts w:cs="Arial"/>
              </w:rPr>
            </w:pPr>
          </w:p>
        </w:tc>
      </w:tr>
      <w:tr w:rsidR="005C45B6" w:rsidRPr="00470216" w14:paraId="5FA84432" w14:textId="77777777" w:rsidTr="00563DF5">
        <w:trPr>
          <w:cantSplit/>
          <w:trHeight w:val="155"/>
          <w:jc w:val="center"/>
        </w:trPr>
        <w:tc>
          <w:tcPr>
            <w:tcW w:w="1444" w:type="dxa"/>
            <w:shd w:val="clear" w:color="auto" w:fill="auto"/>
          </w:tcPr>
          <w:p w14:paraId="628B89BE" w14:textId="77777777" w:rsidR="005C45B6" w:rsidRPr="00470216" w:rsidRDefault="005C45B6" w:rsidP="00563DF5">
            <w:pPr>
              <w:pStyle w:val="TAC"/>
              <w:rPr>
                <w:rFonts w:cs="Arial"/>
              </w:rPr>
            </w:pPr>
            <w:r w:rsidRPr="00470216">
              <w:rPr>
                <w:rFonts w:cs="Arial"/>
              </w:rPr>
              <w:t xml:space="preserve">E-UTRA Band </w:t>
            </w:r>
            <w:r w:rsidRPr="00470216">
              <w:rPr>
                <w:rFonts w:cs="Arial"/>
                <w:lang w:eastAsia="zh-CN"/>
              </w:rPr>
              <w:t>42</w:t>
            </w:r>
          </w:p>
        </w:tc>
        <w:tc>
          <w:tcPr>
            <w:tcW w:w="1559" w:type="dxa"/>
            <w:tcBorders>
              <w:left w:val="single" w:sz="2" w:space="0" w:color="auto"/>
              <w:right w:val="single" w:sz="2" w:space="0" w:color="auto"/>
            </w:tcBorders>
            <w:shd w:val="clear" w:color="auto" w:fill="auto"/>
          </w:tcPr>
          <w:p w14:paraId="1E302820" w14:textId="77777777" w:rsidR="005C45B6" w:rsidRPr="00470216" w:rsidRDefault="005C45B6" w:rsidP="00563DF5">
            <w:pPr>
              <w:pStyle w:val="TAC"/>
              <w:rPr>
                <w:rFonts w:cs="Arial"/>
              </w:rPr>
            </w:pPr>
            <w:r w:rsidRPr="00470216">
              <w:rPr>
                <w:rFonts w:cs="Arial"/>
              </w:rPr>
              <w:t>3400 – 3600 MHz</w:t>
            </w:r>
          </w:p>
        </w:tc>
        <w:tc>
          <w:tcPr>
            <w:tcW w:w="992" w:type="dxa"/>
            <w:tcBorders>
              <w:left w:val="single" w:sz="2" w:space="0" w:color="auto"/>
              <w:right w:val="single" w:sz="2" w:space="0" w:color="auto"/>
            </w:tcBorders>
            <w:shd w:val="clear" w:color="auto" w:fill="auto"/>
          </w:tcPr>
          <w:p w14:paraId="38800EE5" w14:textId="77777777" w:rsidR="005C45B6" w:rsidRPr="00470216" w:rsidRDefault="005C45B6" w:rsidP="00563DF5">
            <w:pPr>
              <w:pStyle w:val="TAC"/>
              <w:rPr>
                <w:rFonts w:cs="Arial"/>
              </w:rPr>
            </w:pPr>
            <w:r w:rsidRPr="00470216">
              <w:rPr>
                <w:rFonts w:cs="Arial"/>
              </w:rPr>
              <w:t>-43.0dBm</w:t>
            </w:r>
          </w:p>
        </w:tc>
        <w:tc>
          <w:tcPr>
            <w:tcW w:w="1276" w:type="dxa"/>
            <w:tcBorders>
              <w:left w:val="single" w:sz="2" w:space="0" w:color="auto"/>
              <w:right w:val="single" w:sz="2" w:space="0" w:color="auto"/>
            </w:tcBorders>
            <w:shd w:val="clear" w:color="auto" w:fill="auto"/>
          </w:tcPr>
          <w:p w14:paraId="23C834AB" w14:textId="77777777" w:rsidR="005C45B6" w:rsidRPr="00470216" w:rsidRDefault="005C45B6" w:rsidP="00563DF5">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529956EB" w14:textId="77777777" w:rsidR="005C45B6" w:rsidRPr="00470216" w:rsidRDefault="005C45B6" w:rsidP="00563DF5">
            <w:pPr>
              <w:pStyle w:val="TAL"/>
              <w:rPr>
                <w:rFonts w:cs="Arial"/>
              </w:rPr>
            </w:pPr>
          </w:p>
        </w:tc>
      </w:tr>
      <w:tr w:rsidR="005C45B6" w:rsidRPr="00470216" w14:paraId="45C24DD0" w14:textId="77777777" w:rsidTr="00563DF5">
        <w:trPr>
          <w:cantSplit/>
          <w:trHeight w:val="155"/>
          <w:jc w:val="center"/>
        </w:trPr>
        <w:tc>
          <w:tcPr>
            <w:tcW w:w="1444" w:type="dxa"/>
            <w:shd w:val="clear" w:color="auto" w:fill="auto"/>
          </w:tcPr>
          <w:p w14:paraId="554D0F4D" w14:textId="77777777" w:rsidR="005C45B6" w:rsidRPr="00470216" w:rsidRDefault="005C45B6" w:rsidP="00563DF5">
            <w:pPr>
              <w:pStyle w:val="TAC"/>
              <w:rPr>
                <w:rFonts w:cs="Arial"/>
              </w:rPr>
            </w:pPr>
            <w:r w:rsidRPr="00470216">
              <w:rPr>
                <w:rFonts w:cs="Arial"/>
              </w:rPr>
              <w:t xml:space="preserve">E-UTRA Band </w:t>
            </w:r>
            <w:r w:rsidRPr="00470216">
              <w:rPr>
                <w:rFonts w:cs="Arial"/>
                <w:lang w:eastAsia="zh-CN"/>
              </w:rPr>
              <w:t>43</w:t>
            </w:r>
          </w:p>
        </w:tc>
        <w:tc>
          <w:tcPr>
            <w:tcW w:w="1559" w:type="dxa"/>
            <w:tcBorders>
              <w:left w:val="single" w:sz="2" w:space="0" w:color="auto"/>
              <w:right w:val="single" w:sz="2" w:space="0" w:color="auto"/>
            </w:tcBorders>
            <w:shd w:val="clear" w:color="auto" w:fill="auto"/>
          </w:tcPr>
          <w:p w14:paraId="0850CE59" w14:textId="77777777" w:rsidR="005C45B6" w:rsidRPr="00470216" w:rsidRDefault="005C45B6" w:rsidP="00563DF5">
            <w:pPr>
              <w:pStyle w:val="TAC"/>
              <w:rPr>
                <w:rFonts w:cs="Arial"/>
              </w:rPr>
            </w:pPr>
            <w:r w:rsidRPr="00470216">
              <w:rPr>
                <w:rFonts w:cs="Arial"/>
              </w:rPr>
              <w:t>3600 – 3800 MHz</w:t>
            </w:r>
          </w:p>
        </w:tc>
        <w:tc>
          <w:tcPr>
            <w:tcW w:w="992" w:type="dxa"/>
            <w:tcBorders>
              <w:left w:val="single" w:sz="2" w:space="0" w:color="auto"/>
              <w:right w:val="single" w:sz="2" w:space="0" w:color="auto"/>
            </w:tcBorders>
            <w:shd w:val="clear" w:color="auto" w:fill="auto"/>
          </w:tcPr>
          <w:p w14:paraId="1F08E9DA" w14:textId="77777777" w:rsidR="005C45B6" w:rsidRPr="00470216" w:rsidRDefault="005C45B6" w:rsidP="00563DF5">
            <w:pPr>
              <w:pStyle w:val="TAC"/>
              <w:rPr>
                <w:rFonts w:cs="Arial"/>
              </w:rPr>
            </w:pPr>
            <w:r w:rsidRPr="00470216">
              <w:rPr>
                <w:rFonts w:cs="Arial"/>
              </w:rPr>
              <w:t>-43.0dBm</w:t>
            </w:r>
          </w:p>
        </w:tc>
        <w:tc>
          <w:tcPr>
            <w:tcW w:w="1276" w:type="dxa"/>
            <w:tcBorders>
              <w:left w:val="single" w:sz="2" w:space="0" w:color="auto"/>
              <w:right w:val="single" w:sz="2" w:space="0" w:color="auto"/>
            </w:tcBorders>
            <w:shd w:val="clear" w:color="auto" w:fill="auto"/>
          </w:tcPr>
          <w:p w14:paraId="3400088B" w14:textId="77777777" w:rsidR="005C45B6" w:rsidRPr="00470216" w:rsidRDefault="005C45B6" w:rsidP="00563DF5">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005486C1" w14:textId="77777777" w:rsidR="005C45B6" w:rsidRPr="00470216" w:rsidRDefault="005C45B6" w:rsidP="00563DF5">
            <w:pPr>
              <w:pStyle w:val="TAL"/>
              <w:rPr>
                <w:rFonts w:cs="Arial"/>
              </w:rPr>
            </w:pPr>
          </w:p>
        </w:tc>
      </w:tr>
      <w:tr w:rsidR="005C45B6" w:rsidRPr="00470216" w14:paraId="682A134D" w14:textId="77777777" w:rsidTr="00563DF5">
        <w:trPr>
          <w:cantSplit/>
          <w:trHeight w:val="155"/>
          <w:jc w:val="center"/>
        </w:trPr>
        <w:tc>
          <w:tcPr>
            <w:tcW w:w="1444" w:type="dxa"/>
            <w:shd w:val="clear" w:color="auto" w:fill="auto"/>
          </w:tcPr>
          <w:p w14:paraId="4A300B24" w14:textId="77777777" w:rsidR="005C45B6" w:rsidRPr="00470216" w:rsidRDefault="005C45B6" w:rsidP="00563DF5">
            <w:pPr>
              <w:pStyle w:val="TAC"/>
              <w:rPr>
                <w:rFonts w:cs="Arial"/>
              </w:rPr>
            </w:pPr>
            <w:r w:rsidRPr="00470216">
              <w:rPr>
                <w:rFonts w:cs="Arial"/>
              </w:rPr>
              <w:t xml:space="preserve">E-UTRA Band </w:t>
            </w:r>
            <w:r w:rsidRPr="00470216">
              <w:rPr>
                <w:rFonts w:cs="Arial"/>
                <w:lang w:eastAsia="zh-CN"/>
              </w:rPr>
              <w:t>44</w:t>
            </w:r>
          </w:p>
        </w:tc>
        <w:tc>
          <w:tcPr>
            <w:tcW w:w="1559" w:type="dxa"/>
            <w:tcBorders>
              <w:left w:val="single" w:sz="2" w:space="0" w:color="auto"/>
              <w:right w:val="single" w:sz="2" w:space="0" w:color="auto"/>
            </w:tcBorders>
            <w:shd w:val="clear" w:color="auto" w:fill="auto"/>
          </w:tcPr>
          <w:p w14:paraId="30283F7E" w14:textId="77777777" w:rsidR="005C45B6" w:rsidRPr="00470216" w:rsidRDefault="005C45B6" w:rsidP="00563DF5">
            <w:pPr>
              <w:pStyle w:val="TAC"/>
              <w:rPr>
                <w:rFonts w:cs="Arial"/>
              </w:rPr>
            </w:pPr>
            <w:r w:rsidRPr="00470216">
              <w:rPr>
                <w:rFonts w:cs="Arial"/>
                <w:lang w:eastAsia="zh-CN"/>
              </w:rPr>
              <w:t>703</w:t>
            </w:r>
            <w:r w:rsidRPr="00470216">
              <w:rPr>
                <w:rFonts w:cs="Arial"/>
              </w:rPr>
              <w:t xml:space="preserve"> - 80</w:t>
            </w:r>
            <w:r w:rsidRPr="00470216">
              <w:rPr>
                <w:rFonts w:cs="Arial"/>
                <w:lang w:eastAsia="zh-CN"/>
              </w:rPr>
              <w:t>3 MHz</w:t>
            </w:r>
          </w:p>
        </w:tc>
        <w:tc>
          <w:tcPr>
            <w:tcW w:w="992" w:type="dxa"/>
            <w:tcBorders>
              <w:left w:val="single" w:sz="2" w:space="0" w:color="auto"/>
              <w:right w:val="single" w:sz="2" w:space="0" w:color="auto"/>
            </w:tcBorders>
            <w:shd w:val="clear" w:color="auto" w:fill="auto"/>
          </w:tcPr>
          <w:p w14:paraId="13188F55" w14:textId="77777777" w:rsidR="005C45B6" w:rsidRPr="00470216" w:rsidRDefault="005C45B6" w:rsidP="00563DF5">
            <w:pPr>
              <w:pStyle w:val="TAC"/>
              <w:rPr>
                <w:rFonts w:cs="Arial"/>
              </w:rPr>
            </w:pPr>
            <w:r w:rsidRPr="00470216">
              <w:rPr>
                <w:rFonts w:cs="Arial"/>
              </w:rPr>
              <w:t>-43.4dBm</w:t>
            </w:r>
          </w:p>
        </w:tc>
        <w:tc>
          <w:tcPr>
            <w:tcW w:w="1276" w:type="dxa"/>
            <w:tcBorders>
              <w:left w:val="single" w:sz="2" w:space="0" w:color="auto"/>
              <w:right w:val="single" w:sz="2" w:space="0" w:color="auto"/>
            </w:tcBorders>
            <w:shd w:val="clear" w:color="auto" w:fill="auto"/>
          </w:tcPr>
          <w:p w14:paraId="303F5917" w14:textId="77777777" w:rsidR="005C45B6" w:rsidRPr="00470216" w:rsidRDefault="005C45B6" w:rsidP="00563DF5">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09499D74" w14:textId="77777777" w:rsidR="005C45B6" w:rsidRPr="00470216" w:rsidRDefault="005C45B6" w:rsidP="00563DF5">
            <w:pPr>
              <w:pStyle w:val="TAL"/>
              <w:rPr>
                <w:rFonts w:cs="Arial"/>
              </w:rPr>
            </w:pPr>
          </w:p>
        </w:tc>
      </w:tr>
      <w:tr w:rsidR="005C45B6" w:rsidRPr="00470216" w14:paraId="47A90E5A" w14:textId="77777777" w:rsidTr="00563DF5">
        <w:trPr>
          <w:cantSplit/>
          <w:trHeight w:val="155"/>
          <w:jc w:val="center"/>
        </w:trPr>
        <w:tc>
          <w:tcPr>
            <w:tcW w:w="1444" w:type="dxa"/>
            <w:shd w:val="clear" w:color="auto" w:fill="auto"/>
          </w:tcPr>
          <w:p w14:paraId="3133589A" w14:textId="77777777" w:rsidR="005C45B6" w:rsidRPr="00470216" w:rsidRDefault="005C45B6" w:rsidP="00563DF5">
            <w:pPr>
              <w:keepNext/>
              <w:keepLines/>
              <w:spacing w:after="0"/>
              <w:jc w:val="center"/>
              <w:rPr>
                <w:rFonts w:ascii="Arial" w:hAnsi="Arial" w:cs="Arial"/>
                <w:sz w:val="18"/>
                <w:szCs w:val="18"/>
              </w:rPr>
            </w:pPr>
            <w:r w:rsidRPr="00470216">
              <w:rPr>
                <w:rFonts w:ascii="Arial" w:hAnsi="Arial" w:cs="Arial"/>
                <w:sz w:val="18"/>
                <w:szCs w:val="18"/>
              </w:rPr>
              <w:t xml:space="preserve">E-UTRA Band </w:t>
            </w:r>
            <w:r w:rsidRPr="00470216">
              <w:rPr>
                <w:rFonts w:ascii="Arial" w:hAnsi="Arial" w:cs="Arial"/>
                <w:sz w:val="18"/>
                <w:szCs w:val="18"/>
                <w:lang w:eastAsia="zh-CN"/>
              </w:rPr>
              <w:t>45</w:t>
            </w:r>
          </w:p>
        </w:tc>
        <w:tc>
          <w:tcPr>
            <w:tcW w:w="1559" w:type="dxa"/>
            <w:tcBorders>
              <w:left w:val="single" w:sz="2" w:space="0" w:color="auto"/>
              <w:right w:val="single" w:sz="2" w:space="0" w:color="auto"/>
            </w:tcBorders>
            <w:shd w:val="clear" w:color="auto" w:fill="auto"/>
          </w:tcPr>
          <w:p w14:paraId="19DAC771" w14:textId="77777777" w:rsidR="005C45B6" w:rsidRPr="00470216" w:rsidRDefault="005C45B6" w:rsidP="00563DF5">
            <w:pPr>
              <w:keepNext/>
              <w:keepLines/>
              <w:spacing w:after="0"/>
              <w:jc w:val="center"/>
              <w:rPr>
                <w:rFonts w:ascii="Arial" w:hAnsi="Arial" w:cs="Arial"/>
                <w:sz w:val="18"/>
                <w:szCs w:val="18"/>
                <w:lang w:eastAsia="zh-CN"/>
              </w:rPr>
            </w:pPr>
            <w:r w:rsidRPr="00470216">
              <w:rPr>
                <w:rFonts w:ascii="Arial" w:hAnsi="Arial" w:cs="Arial"/>
                <w:sz w:val="18"/>
                <w:szCs w:val="18"/>
                <w:lang w:eastAsia="zh-CN"/>
              </w:rPr>
              <w:t>1447</w:t>
            </w:r>
            <w:r w:rsidRPr="00470216">
              <w:rPr>
                <w:rFonts w:ascii="Arial" w:hAnsi="Arial" w:cs="Arial"/>
                <w:sz w:val="18"/>
                <w:szCs w:val="18"/>
              </w:rPr>
              <w:t xml:space="preserve"> - </w:t>
            </w:r>
            <w:r w:rsidRPr="00470216">
              <w:rPr>
                <w:rFonts w:ascii="Arial" w:hAnsi="Arial" w:cs="Arial"/>
                <w:sz w:val="18"/>
                <w:szCs w:val="18"/>
                <w:lang w:eastAsia="zh-CN"/>
              </w:rPr>
              <w:t>1467 MHz</w:t>
            </w:r>
          </w:p>
        </w:tc>
        <w:tc>
          <w:tcPr>
            <w:tcW w:w="992" w:type="dxa"/>
            <w:tcBorders>
              <w:left w:val="single" w:sz="2" w:space="0" w:color="auto"/>
              <w:right w:val="single" w:sz="2" w:space="0" w:color="auto"/>
            </w:tcBorders>
            <w:shd w:val="clear" w:color="auto" w:fill="auto"/>
          </w:tcPr>
          <w:p w14:paraId="7921F611" w14:textId="77777777" w:rsidR="005C45B6" w:rsidRPr="00470216" w:rsidRDefault="005C45B6" w:rsidP="00563DF5">
            <w:pPr>
              <w:keepNext/>
              <w:keepLines/>
              <w:spacing w:after="0"/>
              <w:jc w:val="center"/>
              <w:rPr>
                <w:rFonts w:ascii="Arial" w:hAnsi="Arial" w:cs="Arial"/>
                <w:sz w:val="18"/>
                <w:szCs w:val="18"/>
              </w:rPr>
            </w:pPr>
            <w:r w:rsidRPr="00470216">
              <w:rPr>
                <w:rFonts w:ascii="Arial" w:hAnsi="Arial" w:cs="Arial"/>
                <w:sz w:val="18"/>
                <w:szCs w:val="18"/>
              </w:rPr>
              <w:t>-43.4dBm</w:t>
            </w:r>
          </w:p>
        </w:tc>
        <w:tc>
          <w:tcPr>
            <w:tcW w:w="1276" w:type="dxa"/>
            <w:tcBorders>
              <w:left w:val="single" w:sz="2" w:space="0" w:color="auto"/>
              <w:right w:val="single" w:sz="2" w:space="0" w:color="auto"/>
            </w:tcBorders>
            <w:shd w:val="clear" w:color="auto" w:fill="auto"/>
          </w:tcPr>
          <w:p w14:paraId="26E9D6F9" w14:textId="77777777" w:rsidR="005C45B6" w:rsidRPr="00470216" w:rsidRDefault="005C45B6" w:rsidP="00563DF5">
            <w:pPr>
              <w:keepNext/>
              <w:keepLines/>
              <w:spacing w:after="0"/>
              <w:jc w:val="center"/>
              <w:rPr>
                <w:rFonts w:ascii="Arial" w:hAnsi="Arial" w:cs="Arial"/>
                <w:sz w:val="18"/>
                <w:szCs w:val="18"/>
              </w:rPr>
            </w:pPr>
            <w:r w:rsidRPr="00470216">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73E8DE67" w14:textId="77777777" w:rsidR="005C45B6" w:rsidRPr="00470216" w:rsidRDefault="005C45B6" w:rsidP="00563DF5">
            <w:pPr>
              <w:keepNext/>
              <w:keepLines/>
              <w:spacing w:after="0"/>
              <w:rPr>
                <w:rFonts w:ascii="Arial" w:hAnsi="Arial" w:cs="Arial"/>
                <w:sz w:val="18"/>
                <w:szCs w:val="18"/>
              </w:rPr>
            </w:pPr>
          </w:p>
        </w:tc>
      </w:tr>
      <w:tr w:rsidR="005C45B6" w:rsidRPr="00470216" w14:paraId="6A720B9A" w14:textId="77777777" w:rsidTr="00563DF5">
        <w:trPr>
          <w:cantSplit/>
          <w:trHeight w:val="155"/>
          <w:jc w:val="center"/>
        </w:trPr>
        <w:tc>
          <w:tcPr>
            <w:tcW w:w="1444" w:type="dxa"/>
            <w:shd w:val="clear" w:color="auto" w:fill="auto"/>
          </w:tcPr>
          <w:p w14:paraId="3B987321" w14:textId="77777777" w:rsidR="005C45B6" w:rsidRPr="00470216" w:rsidRDefault="005C45B6" w:rsidP="00563DF5">
            <w:pPr>
              <w:pStyle w:val="TAC"/>
              <w:rPr>
                <w:rFonts w:cs="Arial"/>
              </w:rPr>
            </w:pPr>
            <w:r w:rsidRPr="00470216">
              <w:rPr>
                <w:rFonts w:cs="Arial"/>
              </w:rPr>
              <w:t xml:space="preserve">E-UTRA Band </w:t>
            </w:r>
            <w:r w:rsidRPr="00470216">
              <w:rPr>
                <w:rFonts w:cs="Arial"/>
                <w:lang w:eastAsia="zh-CN"/>
              </w:rPr>
              <w:t>46</w:t>
            </w:r>
          </w:p>
        </w:tc>
        <w:tc>
          <w:tcPr>
            <w:tcW w:w="1559" w:type="dxa"/>
            <w:tcBorders>
              <w:left w:val="single" w:sz="2" w:space="0" w:color="auto"/>
              <w:right w:val="single" w:sz="2" w:space="0" w:color="auto"/>
            </w:tcBorders>
            <w:shd w:val="clear" w:color="auto" w:fill="auto"/>
          </w:tcPr>
          <w:p w14:paraId="62858A0F" w14:textId="77777777" w:rsidR="005C45B6" w:rsidRPr="00470216" w:rsidRDefault="005C45B6" w:rsidP="00563DF5">
            <w:pPr>
              <w:pStyle w:val="TAC"/>
              <w:rPr>
                <w:rFonts w:cs="Arial"/>
                <w:lang w:eastAsia="zh-CN"/>
              </w:rPr>
            </w:pPr>
            <w:r w:rsidRPr="00470216">
              <w:rPr>
                <w:rFonts w:cs="Arial"/>
                <w:lang w:eastAsia="zh-CN"/>
              </w:rPr>
              <w:t>5150</w:t>
            </w:r>
            <w:r w:rsidRPr="00470216">
              <w:rPr>
                <w:rFonts w:cs="Arial"/>
              </w:rPr>
              <w:t xml:space="preserve"> - </w:t>
            </w:r>
            <w:r w:rsidRPr="00470216">
              <w:rPr>
                <w:rFonts w:cs="Arial"/>
                <w:lang w:eastAsia="zh-CN"/>
              </w:rPr>
              <w:t>5925 MHz</w:t>
            </w:r>
          </w:p>
        </w:tc>
        <w:tc>
          <w:tcPr>
            <w:tcW w:w="992" w:type="dxa"/>
            <w:tcBorders>
              <w:left w:val="single" w:sz="2" w:space="0" w:color="auto"/>
              <w:right w:val="single" w:sz="2" w:space="0" w:color="auto"/>
            </w:tcBorders>
            <w:shd w:val="clear" w:color="auto" w:fill="auto"/>
          </w:tcPr>
          <w:p w14:paraId="380E4FD2" w14:textId="77777777" w:rsidR="005C45B6" w:rsidRPr="00470216" w:rsidRDefault="005C45B6" w:rsidP="00563DF5">
            <w:pPr>
              <w:pStyle w:val="TAC"/>
              <w:rPr>
                <w:rFonts w:cs="Arial"/>
              </w:rPr>
            </w:pPr>
            <w:r w:rsidRPr="00470216">
              <w:rPr>
                <w:rFonts w:cs="Arial"/>
              </w:rPr>
              <w:t>-42.5  dBm</w:t>
            </w:r>
          </w:p>
        </w:tc>
        <w:tc>
          <w:tcPr>
            <w:tcW w:w="1276" w:type="dxa"/>
            <w:tcBorders>
              <w:left w:val="single" w:sz="2" w:space="0" w:color="auto"/>
              <w:right w:val="single" w:sz="2" w:space="0" w:color="auto"/>
            </w:tcBorders>
            <w:shd w:val="clear" w:color="auto" w:fill="auto"/>
          </w:tcPr>
          <w:p w14:paraId="1818F41F" w14:textId="77777777" w:rsidR="005C45B6" w:rsidRPr="00470216" w:rsidRDefault="005C45B6" w:rsidP="00563DF5">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105A1205" w14:textId="77777777" w:rsidR="005C45B6" w:rsidRPr="00470216" w:rsidRDefault="005C45B6" w:rsidP="00563DF5">
            <w:pPr>
              <w:pStyle w:val="TAC"/>
              <w:rPr>
                <w:rFonts w:cs="Arial"/>
              </w:rPr>
            </w:pPr>
          </w:p>
        </w:tc>
      </w:tr>
      <w:tr w:rsidR="005C45B6" w:rsidRPr="00470216" w14:paraId="5F341212" w14:textId="77777777" w:rsidTr="00563DF5">
        <w:trPr>
          <w:cantSplit/>
          <w:trHeight w:val="155"/>
          <w:jc w:val="center"/>
        </w:trPr>
        <w:tc>
          <w:tcPr>
            <w:tcW w:w="1444" w:type="dxa"/>
            <w:shd w:val="clear" w:color="auto" w:fill="auto"/>
          </w:tcPr>
          <w:p w14:paraId="3433FF38" w14:textId="77777777" w:rsidR="005C45B6" w:rsidRPr="00470216" w:rsidRDefault="005C45B6" w:rsidP="00563DF5">
            <w:pPr>
              <w:pStyle w:val="TAC"/>
              <w:rPr>
                <w:rFonts w:cs="Arial"/>
                <w:lang w:eastAsia="ko-KR"/>
              </w:rPr>
            </w:pPr>
            <w:r w:rsidRPr="00470216">
              <w:rPr>
                <w:rFonts w:cs="Arial"/>
                <w:lang w:eastAsia="ko-KR"/>
              </w:rPr>
              <w:t xml:space="preserve">E-UTRA Band </w:t>
            </w:r>
            <w:r w:rsidRPr="00470216">
              <w:rPr>
                <w:rFonts w:cs="Arial"/>
                <w:lang w:eastAsia="zh-CN"/>
              </w:rPr>
              <w:t>4</w:t>
            </w:r>
            <w:r w:rsidRPr="00470216">
              <w:rPr>
                <w:rFonts w:cs="Arial" w:hint="eastAsia"/>
                <w:lang w:eastAsia="zh-CN"/>
              </w:rPr>
              <w:t>7</w:t>
            </w:r>
          </w:p>
        </w:tc>
        <w:tc>
          <w:tcPr>
            <w:tcW w:w="1559" w:type="dxa"/>
            <w:tcBorders>
              <w:left w:val="single" w:sz="2" w:space="0" w:color="auto"/>
              <w:right w:val="single" w:sz="2" w:space="0" w:color="auto"/>
            </w:tcBorders>
            <w:shd w:val="clear" w:color="auto" w:fill="auto"/>
          </w:tcPr>
          <w:p w14:paraId="49D2CCE0" w14:textId="77777777" w:rsidR="005C45B6" w:rsidRPr="00470216" w:rsidRDefault="005C45B6" w:rsidP="00563DF5">
            <w:pPr>
              <w:pStyle w:val="TAC"/>
              <w:rPr>
                <w:rFonts w:cs="Arial"/>
                <w:lang w:eastAsia="zh-CN"/>
              </w:rPr>
            </w:pPr>
            <w:r w:rsidRPr="00470216">
              <w:rPr>
                <w:rFonts w:cs="Arial"/>
                <w:lang w:eastAsia="zh-CN"/>
              </w:rPr>
              <w:t>5</w:t>
            </w:r>
            <w:r w:rsidRPr="00470216">
              <w:rPr>
                <w:rFonts w:cs="Arial" w:hint="eastAsia"/>
                <w:lang w:eastAsia="zh-CN"/>
              </w:rPr>
              <w:t>855</w:t>
            </w:r>
            <w:r w:rsidRPr="00470216">
              <w:rPr>
                <w:rFonts w:cs="Arial"/>
                <w:lang w:eastAsia="ko-KR"/>
              </w:rPr>
              <w:t xml:space="preserve"> - </w:t>
            </w:r>
            <w:r w:rsidRPr="00470216">
              <w:rPr>
                <w:rFonts w:cs="Arial"/>
                <w:lang w:eastAsia="zh-CN"/>
              </w:rPr>
              <w:t>5925 MHz</w:t>
            </w:r>
          </w:p>
        </w:tc>
        <w:tc>
          <w:tcPr>
            <w:tcW w:w="992" w:type="dxa"/>
            <w:tcBorders>
              <w:left w:val="single" w:sz="2" w:space="0" w:color="auto"/>
              <w:right w:val="single" w:sz="2" w:space="0" w:color="auto"/>
            </w:tcBorders>
            <w:shd w:val="clear" w:color="auto" w:fill="auto"/>
          </w:tcPr>
          <w:p w14:paraId="370A9CCB" w14:textId="77777777" w:rsidR="005C45B6" w:rsidRPr="00470216" w:rsidRDefault="005C45B6" w:rsidP="00563DF5">
            <w:pPr>
              <w:pStyle w:val="TAC"/>
              <w:rPr>
                <w:rFonts w:cs="Arial"/>
                <w:lang w:eastAsia="ko-KR"/>
              </w:rPr>
            </w:pPr>
            <w:r w:rsidRPr="00470216">
              <w:rPr>
                <w:rFonts w:cs="Arial"/>
                <w:lang w:eastAsia="ko-KR"/>
              </w:rPr>
              <w:t>-42.5  dBm</w:t>
            </w:r>
          </w:p>
        </w:tc>
        <w:tc>
          <w:tcPr>
            <w:tcW w:w="1276" w:type="dxa"/>
            <w:tcBorders>
              <w:left w:val="single" w:sz="2" w:space="0" w:color="auto"/>
              <w:right w:val="single" w:sz="2" w:space="0" w:color="auto"/>
            </w:tcBorders>
            <w:shd w:val="clear" w:color="auto" w:fill="auto"/>
          </w:tcPr>
          <w:p w14:paraId="2D2DF568" w14:textId="77777777" w:rsidR="005C45B6" w:rsidRPr="00470216" w:rsidRDefault="005C45B6" w:rsidP="00563DF5">
            <w:pPr>
              <w:pStyle w:val="TAC"/>
              <w:rPr>
                <w:rFonts w:cs="Arial"/>
                <w:lang w:eastAsia="ko-KR"/>
              </w:rPr>
            </w:pPr>
            <w:r w:rsidRPr="00470216">
              <w:rPr>
                <w:rFonts w:cs="Arial"/>
                <w:lang w:eastAsia="ko-KR"/>
              </w:rPr>
              <w:t>1 MHz</w:t>
            </w:r>
          </w:p>
        </w:tc>
        <w:tc>
          <w:tcPr>
            <w:tcW w:w="4422" w:type="dxa"/>
            <w:tcBorders>
              <w:left w:val="single" w:sz="2" w:space="0" w:color="auto"/>
              <w:right w:val="single" w:sz="2" w:space="0" w:color="auto"/>
            </w:tcBorders>
            <w:shd w:val="clear" w:color="auto" w:fill="auto"/>
          </w:tcPr>
          <w:p w14:paraId="572C7291" w14:textId="77777777" w:rsidR="005C45B6" w:rsidRPr="00470216" w:rsidRDefault="005C45B6" w:rsidP="00563DF5">
            <w:pPr>
              <w:pStyle w:val="TAC"/>
              <w:rPr>
                <w:rFonts w:cs="Arial"/>
                <w:lang w:eastAsia="ko-KR"/>
              </w:rPr>
            </w:pPr>
          </w:p>
        </w:tc>
      </w:tr>
      <w:tr w:rsidR="005C45B6" w:rsidRPr="00470216" w14:paraId="2406ABEF" w14:textId="77777777" w:rsidTr="00563DF5">
        <w:trPr>
          <w:cantSplit/>
          <w:trHeight w:val="155"/>
          <w:jc w:val="center"/>
        </w:trPr>
        <w:tc>
          <w:tcPr>
            <w:tcW w:w="1444" w:type="dxa"/>
            <w:shd w:val="clear" w:color="auto" w:fill="auto"/>
          </w:tcPr>
          <w:p w14:paraId="6BA61DDE" w14:textId="77777777" w:rsidR="005C45B6" w:rsidRPr="00470216" w:rsidRDefault="005C45B6" w:rsidP="00563DF5">
            <w:pPr>
              <w:pStyle w:val="TAC"/>
              <w:rPr>
                <w:rFonts w:cs="Arial"/>
                <w:lang w:eastAsia="ja-JP"/>
              </w:rPr>
            </w:pPr>
            <w:r w:rsidRPr="00470216">
              <w:rPr>
                <w:rFonts w:cs="Arial"/>
                <w:lang w:eastAsia="ja-JP"/>
              </w:rPr>
              <w:t xml:space="preserve">E-UTRA Band </w:t>
            </w:r>
            <w:r w:rsidRPr="00470216">
              <w:rPr>
                <w:rFonts w:cs="Arial"/>
                <w:lang w:eastAsia="zh-CN"/>
              </w:rPr>
              <w:t>48</w:t>
            </w:r>
          </w:p>
        </w:tc>
        <w:tc>
          <w:tcPr>
            <w:tcW w:w="1559" w:type="dxa"/>
            <w:tcBorders>
              <w:left w:val="single" w:sz="2" w:space="0" w:color="auto"/>
              <w:right w:val="single" w:sz="2" w:space="0" w:color="auto"/>
            </w:tcBorders>
            <w:shd w:val="clear" w:color="auto" w:fill="auto"/>
          </w:tcPr>
          <w:p w14:paraId="5ED4CBFA" w14:textId="77777777" w:rsidR="005C45B6" w:rsidRPr="00470216" w:rsidRDefault="005C45B6" w:rsidP="00563DF5">
            <w:pPr>
              <w:pStyle w:val="TAC"/>
              <w:rPr>
                <w:rFonts w:cs="Arial"/>
                <w:lang w:eastAsia="zh-CN"/>
              </w:rPr>
            </w:pPr>
            <w:r w:rsidRPr="00470216">
              <w:rPr>
                <w:rFonts w:cs="Arial"/>
                <w:lang w:eastAsia="ja-JP"/>
              </w:rPr>
              <w:t>3550 – 3700 MHz</w:t>
            </w:r>
          </w:p>
        </w:tc>
        <w:tc>
          <w:tcPr>
            <w:tcW w:w="992" w:type="dxa"/>
            <w:tcBorders>
              <w:left w:val="single" w:sz="2" w:space="0" w:color="auto"/>
              <w:right w:val="single" w:sz="2" w:space="0" w:color="auto"/>
            </w:tcBorders>
            <w:shd w:val="clear" w:color="auto" w:fill="auto"/>
          </w:tcPr>
          <w:p w14:paraId="24A21941" w14:textId="77777777" w:rsidR="005C45B6" w:rsidRPr="00470216" w:rsidRDefault="005C45B6" w:rsidP="00563DF5">
            <w:pPr>
              <w:pStyle w:val="TAC"/>
              <w:rPr>
                <w:rFonts w:cs="Arial"/>
                <w:lang w:eastAsia="ja-JP"/>
              </w:rPr>
            </w:pPr>
            <w:r w:rsidRPr="00470216">
              <w:rPr>
                <w:rFonts w:cs="Arial"/>
                <w:lang w:eastAsia="ja-JP"/>
              </w:rPr>
              <w:t>-43.0dBm</w:t>
            </w:r>
          </w:p>
        </w:tc>
        <w:tc>
          <w:tcPr>
            <w:tcW w:w="1276" w:type="dxa"/>
            <w:tcBorders>
              <w:left w:val="single" w:sz="2" w:space="0" w:color="auto"/>
              <w:right w:val="single" w:sz="2" w:space="0" w:color="auto"/>
            </w:tcBorders>
            <w:shd w:val="clear" w:color="auto" w:fill="auto"/>
          </w:tcPr>
          <w:p w14:paraId="79AF8782" w14:textId="77777777" w:rsidR="005C45B6" w:rsidRPr="00470216" w:rsidRDefault="005C45B6" w:rsidP="00563DF5">
            <w:pPr>
              <w:pStyle w:val="TAC"/>
              <w:rPr>
                <w:rFonts w:cs="Arial"/>
                <w:lang w:eastAsia="ja-JP"/>
              </w:rPr>
            </w:pPr>
            <w:r w:rsidRPr="00470216">
              <w:rPr>
                <w:rFonts w:cs="Arial"/>
                <w:lang w:eastAsia="ja-JP"/>
              </w:rPr>
              <w:t>1 MHz</w:t>
            </w:r>
          </w:p>
        </w:tc>
        <w:tc>
          <w:tcPr>
            <w:tcW w:w="4422" w:type="dxa"/>
            <w:tcBorders>
              <w:left w:val="single" w:sz="2" w:space="0" w:color="auto"/>
              <w:right w:val="single" w:sz="2" w:space="0" w:color="auto"/>
            </w:tcBorders>
            <w:shd w:val="clear" w:color="auto" w:fill="auto"/>
          </w:tcPr>
          <w:p w14:paraId="5DEE8F92" w14:textId="77777777" w:rsidR="005C45B6" w:rsidRPr="00470216" w:rsidRDefault="005C45B6" w:rsidP="00563DF5">
            <w:pPr>
              <w:pStyle w:val="TAC"/>
              <w:rPr>
                <w:rFonts w:cs="Arial"/>
                <w:lang w:eastAsia="ja-JP"/>
              </w:rPr>
            </w:pPr>
          </w:p>
        </w:tc>
      </w:tr>
      <w:tr w:rsidR="005C45B6" w:rsidRPr="00470216" w14:paraId="1C1722FC" w14:textId="77777777" w:rsidTr="00563DF5">
        <w:trPr>
          <w:cantSplit/>
          <w:trHeight w:val="155"/>
          <w:jc w:val="center"/>
        </w:trPr>
        <w:tc>
          <w:tcPr>
            <w:tcW w:w="1444" w:type="dxa"/>
            <w:shd w:val="clear" w:color="auto" w:fill="auto"/>
          </w:tcPr>
          <w:p w14:paraId="2EFEA5C6" w14:textId="77777777" w:rsidR="005C45B6" w:rsidRPr="00470216" w:rsidRDefault="005C45B6" w:rsidP="00563DF5">
            <w:pPr>
              <w:pStyle w:val="TAC"/>
              <w:rPr>
                <w:rFonts w:cs="Arial"/>
                <w:lang w:eastAsia="ja-JP"/>
              </w:rPr>
            </w:pPr>
            <w:r w:rsidRPr="00E24FCE">
              <w:rPr>
                <w:rFonts w:cs="Arial"/>
                <w:lang w:eastAsia="ja-JP"/>
              </w:rPr>
              <w:lastRenderedPageBreak/>
              <w:t xml:space="preserve">E-UTRA Band </w:t>
            </w:r>
            <w:r w:rsidRPr="00E24FCE">
              <w:rPr>
                <w:rFonts w:cs="Arial"/>
                <w:lang w:eastAsia="zh-CN"/>
              </w:rPr>
              <w:t>4</w:t>
            </w:r>
            <w:r>
              <w:rPr>
                <w:rFonts w:cs="Arial"/>
                <w:lang w:eastAsia="zh-CN"/>
              </w:rPr>
              <w:t>9</w:t>
            </w:r>
          </w:p>
        </w:tc>
        <w:tc>
          <w:tcPr>
            <w:tcW w:w="1559" w:type="dxa"/>
            <w:tcBorders>
              <w:left w:val="single" w:sz="2" w:space="0" w:color="auto"/>
              <w:right w:val="single" w:sz="2" w:space="0" w:color="auto"/>
            </w:tcBorders>
            <w:shd w:val="clear" w:color="auto" w:fill="auto"/>
          </w:tcPr>
          <w:p w14:paraId="7A2A6E60" w14:textId="77777777" w:rsidR="005C45B6" w:rsidRPr="00470216" w:rsidRDefault="005C45B6" w:rsidP="00563DF5">
            <w:pPr>
              <w:pStyle w:val="TAC"/>
              <w:rPr>
                <w:rFonts w:cs="Arial"/>
                <w:lang w:eastAsia="ja-JP"/>
              </w:rPr>
            </w:pPr>
            <w:r w:rsidRPr="00E24FCE">
              <w:rPr>
                <w:rFonts w:cs="Arial"/>
                <w:lang w:eastAsia="ja-JP"/>
              </w:rPr>
              <w:t>3550 – 3700 MHz</w:t>
            </w:r>
          </w:p>
        </w:tc>
        <w:tc>
          <w:tcPr>
            <w:tcW w:w="992" w:type="dxa"/>
            <w:tcBorders>
              <w:left w:val="single" w:sz="2" w:space="0" w:color="auto"/>
              <w:right w:val="single" w:sz="2" w:space="0" w:color="auto"/>
            </w:tcBorders>
            <w:shd w:val="clear" w:color="auto" w:fill="auto"/>
          </w:tcPr>
          <w:p w14:paraId="48D943B9" w14:textId="77777777" w:rsidR="005C45B6" w:rsidRPr="00470216" w:rsidRDefault="005C45B6" w:rsidP="00563DF5">
            <w:pPr>
              <w:pStyle w:val="TAC"/>
              <w:rPr>
                <w:rFonts w:cs="Arial"/>
                <w:lang w:eastAsia="ja-JP"/>
              </w:rPr>
            </w:pPr>
            <w:r w:rsidRPr="00470216">
              <w:rPr>
                <w:rFonts w:cs="Arial"/>
                <w:lang w:eastAsia="ja-JP"/>
              </w:rPr>
              <w:t>-43.0dBm</w:t>
            </w:r>
          </w:p>
        </w:tc>
        <w:tc>
          <w:tcPr>
            <w:tcW w:w="1276" w:type="dxa"/>
            <w:tcBorders>
              <w:left w:val="single" w:sz="2" w:space="0" w:color="auto"/>
              <w:right w:val="single" w:sz="2" w:space="0" w:color="auto"/>
            </w:tcBorders>
            <w:shd w:val="clear" w:color="auto" w:fill="auto"/>
          </w:tcPr>
          <w:p w14:paraId="5207EAF2" w14:textId="77777777" w:rsidR="005C45B6" w:rsidRPr="00470216" w:rsidRDefault="005C45B6" w:rsidP="00563DF5">
            <w:pPr>
              <w:pStyle w:val="TAC"/>
              <w:rPr>
                <w:rFonts w:cs="Arial"/>
                <w:lang w:eastAsia="ja-JP"/>
              </w:rPr>
            </w:pPr>
            <w:r w:rsidRPr="00470216">
              <w:rPr>
                <w:rFonts w:cs="Arial"/>
                <w:lang w:eastAsia="ja-JP"/>
              </w:rPr>
              <w:t>1 MHz</w:t>
            </w:r>
          </w:p>
        </w:tc>
        <w:tc>
          <w:tcPr>
            <w:tcW w:w="4422" w:type="dxa"/>
            <w:tcBorders>
              <w:left w:val="single" w:sz="2" w:space="0" w:color="auto"/>
              <w:right w:val="single" w:sz="2" w:space="0" w:color="auto"/>
            </w:tcBorders>
            <w:shd w:val="clear" w:color="auto" w:fill="auto"/>
          </w:tcPr>
          <w:p w14:paraId="14CD1E7B" w14:textId="77777777" w:rsidR="005C45B6" w:rsidRPr="00470216" w:rsidRDefault="005C45B6" w:rsidP="00563DF5">
            <w:pPr>
              <w:pStyle w:val="TAC"/>
              <w:rPr>
                <w:rFonts w:cs="Arial"/>
                <w:lang w:eastAsia="ja-JP"/>
              </w:rPr>
            </w:pPr>
          </w:p>
        </w:tc>
      </w:tr>
      <w:tr w:rsidR="005C45B6" w:rsidRPr="00470216" w14:paraId="0592AF55" w14:textId="77777777" w:rsidTr="00563DF5">
        <w:trPr>
          <w:cantSplit/>
          <w:trHeight w:val="155"/>
          <w:jc w:val="center"/>
        </w:trPr>
        <w:tc>
          <w:tcPr>
            <w:tcW w:w="1444" w:type="dxa"/>
            <w:shd w:val="clear" w:color="auto" w:fill="auto"/>
          </w:tcPr>
          <w:p w14:paraId="3EA5F045" w14:textId="77777777" w:rsidR="005C45B6" w:rsidRPr="00470216" w:rsidRDefault="005C45B6" w:rsidP="00563DF5">
            <w:pPr>
              <w:pStyle w:val="TAC"/>
              <w:rPr>
                <w:rFonts w:cs="Arial"/>
                <w:lang w:eastAsia="ja-JP"/>
              </w:rPr>
            </w:pPr>
            <w:r w:rsidRPr="00470216">
              <w:rPr>
                <w:rFonts w:cs="Arial"/>
              </w:rPr>
              <w:t>E-UTRA Band 50 or NR Band n50</w:t>
            </w:r>
          </w:p>
        </w:tc>
        <w:tc>
          <w:tcPr>
            <w:tcW w:w="1559" w:type="dxa"/>
            <w:tcBorders>
              <w:left w:val="single" w:sz="2" w:space="0" w:color="auto"/>
              <w:right w:val="single" w:sz="2" w:space="0" w:color="auto"/>
            </w:tcBorders>
            <w:shd w:val="clear" w:color="auto" w:fill="auto"/>
          </w:tcPr>
          <w:p w14:paraId="7EFF4EEB" w14:textId="77777777" w:rsidR="005C45B6" w:rsidRPr="00470216" w:rsidRDefault="005C45B6" w:rsidP="00563DF5">
            <w:pPr>
              <w:pStyle w:val="TAC"/>
              <w:rPr>
                <w:rFonts w:cs="Arial"/>
                <w:lang w:eastAsia="ja-JP"/>
              </w:rPr>
            </w:pPr>
            <w:r w:rsidRPr="00470216">
              <w:rPr>
                <w:rFonts w:cs="Arial"/>
              </w:rPr>
              <w:t>1432 - 1517 MHz</w:t>
            </w:r>
          </w:p>
        </w:tc>
        <w:tc>
          <w:tcPr>
            <w:tcW w:w="992" w:type="dxa"/>
            <w:tcBorders>
              <w:left w:val="single" w:sz="2" w:space="0" w:color="auto"/>
              <w:right w:val="single" w:sz="2" w:space="0" w:color="auto"/>
            </w:tcBorders>
            <w:shd w:val="clear" w:color="auto" w:fill="auto"/>
          </w:tcPr>
          <w:p w14:paraId="238394FE" w14:textId="322D5678" w:rsidR="005C45B6" w:rsidRPr="00470216" w:rsidRDefault="005C45B6" w:rsidP="00704ADB">
            <w:pPr>
              <w:pStyle w:val="TAC"/>
              <w:rPr>
                <w:rFonts w:cs="Arial"/>
                <w:lang w:eastAsia="ja-JP"/>
              </w:rPr>
            </w:pPr>
            <w:r w:rsidRPr="00470216">
              <w:rPr>
                <w:rFonts w:cs="Arial"/>
              </w:rPr>
              <w:t>-</w:t>
            </w:r>
            <w:del w:id="34" w:author="Kunihiro Kawai" w:date="2019-04-01T18:46:00Z">
              <w:r w:rsidRPr="00470216" w:rsidDel="00704ADB">
                <w:rPr>
                  <w:rFonts w:cs="Arial"/>
                </w:rPr>
                <w:delText>40.4</w:delText>
              </w:r>
            </w:del>
            <w:ins w:id="35" w:author="Kunihiro Kawai" w:date="2019-04-01T18:46:00Z">
              <w:r w:rsidR="00704ADB">
                <w:rPr>
                  <w:rFonts w:cs="Arial"/>
                </w:rPr>
                <w:t>43.4</w:t>
              </w:r>
            </w:ins>
            <w:r w:rsidRPr="00470216">
              <w:rPr>
                <w:rFonts w:cs="Arial"/>
              </w:rPr>
              <w:t xml:space="preserve"> dBm</w:t>
            </w:r>
          </w:p>
        </w:tc>
        <w:tc>
          <w:tcPr>
            <w:tcW w:w="1276" w:type="dxa"/>
            <w:tcBorders>
              <w:left w:val="single" w:sz="2" w:space="0" w:color="auto"/>
              <w:right w:val="single" w:sz="2" w:space="0" w:color="auto"/>
            </w:tcBorders>
            <w:shd w:val="clear" w:color="auto" w:fill="auto"/>
          </w:tcPr>
          <w:p w14:paraId="09F7A56D" w14:textId="77777777" w:rsidR="005C45B6" w:rsidRPr="00470216" w:rsidRDefault="005C45B6" w:rsidP="00563DF5">
            <w:pPr>
              <w:pStyle w:val="TAC"/>
              <w:rPr>
                <w:rFonts w:cs="Arial"/>
                <w:lang w:eastAsia="ja-JP"/>
              </w:rPr>
            </w:pPr>
            <w:r w:rsidRPr="00470216">
              <w:rPr>
                <w:rFonts w:cs="Arial"/>
              </w:rPr>
              <w:t>1 MHz</w:t>
            </w:r>
          </w:p>
        </w:tc>
        <w:tc>
          <w:tcPr>
            <w:tcW w:w="4422" w:type="dxa"/>
            <w:tcBorders>
              <w:left w:val="single" w:sz="2" w:space="0" w:color="auto"/>
              <w:right w:val="single" w:sz="2" w:space="0" w:color="auto"/>
            </w:tcBorders>
            <w:shd w:val="clear" w:color="auto" w:fill="auto"/>
          </w:tcPr>
          <w:p w14:paraId="7C91EF35" w14:textId="77777777" w:rsidR="005C45B6" w:rsidRPr="00470216" w:rsidRDefault="005C45B6" w:rsidP="00563DF5">
            <w:pPr>
              <w:pStyle w:val="TAL"/>
              <w:rPr>
                <w:lang w:eastAsia="ja-JP"/>
              </w:rPr>
            </w:pPr>
            <w:r w:rsidRPr="00470216">
              <w:t>This requirement does not apply to UTRA BS operating in Band XI</w:t>
            </w:r>
          </w:p>
        </w:tc>
      </w:tr>
      <w:tr w:rsidR="005C45B6" w:rsidRPr="00470216" w14:paraId="656148E9" w14:textId="77777777" w:rsidTr="00563DF5">
        <w:trPr>
          <w:cantSplit/>
          <w:trHeight w:val="155"/>
          <w:jc w:val="center"/>
        </w:trPr>
        <w:tc>
          <w:tcPr>
            <w:tcW w:w="1444" w:type="dxa"/>
            <w:shd w:val="clear" w:color="auto" w:fill="auto"/>
          </w:tcPr>
          <w:p w14:paraId="675CF2B8" w14:textId="77777777" w:rsidR="005C45B6" w:rsidRPr="00470216" w:rsidRDefault="005C45B6" w:rsidP="00563DF5">
            <w:pPr>
              <w:pStyle w:val="TAC"/>
              <w:rPr>
                <w:rFonts w:cs="Arial"/>
                <w:lang w:eastAsia="ja-JP"/>
              </w:rPr>
            </w:pPr>
            <w:r w:rsidRPr="00470216">
              <w:rPr>
                <w:rFonts w:cs="Arial"/>
              </w:rPr>
              <w:t>E-UTRA Band 51 or NR Band n51</w:t>
            </w:r>
          </w:p>
        </w:tc>
        <w:tc>
          <w:tcPr>
            <w:tcW w:w="1559" w:type="dxa"/>
            <w:tcBorders>
              <w:left w:val="single" w:sz="2" w:space="0" w:color="auto"/>
              <w:right w:val="single" w:sz="2" w:space="0" w:color="auto"/>
            </w:tcBorders>
            <w:shd w:val="clear" w:color="auto" w:fill="auto"/>
          </w:tcPr>
          <w:p w14:paraId="73D86870" w14:textId="77777777" w:rsidR="005C45B6" w:rsidRPr="00470216" w:rsidRDefault="005C45B6" w:rsidP="00563DF5">
            <w:pPr>
              <w:pStyle w:val="TAC"/>
              <w:rPr>
                <w:rFonts w:cs="Arial"/>
                <w:lang w:eastAsia="ja-JP"/>
              </w:rPr>
            </w:pPr>
            <w:r w:rsidRPr="00470216">
              <w:rPr>
                <w:rFonts w:cs="Arial"/>
              </w:rPr>
              <w:t>1427 - 1432 MHz</w:t>
            </w:r>
          </w:p>
        </w:tc>
        <w:tc>
          <w:tcPr>
            <w:tcW w:w="992" w:type="dxa"/>
            <w:tcBorders>
              <w:left w:val="single" w:sz="2" w:space="0" w:color="auto"/>
              <w:right w:val="single" w:sz="2" w:space="0" w:color="auto"/>
            </w:tcBorders>
            <w:shd w:val="clear" w:color="auto" w:fill="auto"/>
          </w:tcPr>
          <w:p w14:paraId="502B8A98" w14:textId="14DE473D" w:rsidR="005C45B6" w:rsidRPr="00470216" w:rsidRDefault="005C45B6" w:rsidP="00704ADB">
            <w:pPr>
              <w:pStyle w:val="TAC"/>
              <w:rPr>
                <w:rFonts w:cs="Arial"/>
                <w:lang w:eastAsia="ja-JP"/>
              </w:rPr>
            </w:pPr>
            <w:r w:rsidRPr="00470216">
              <w:rPr>
                <w:rFonts w:cs="Arial"/>
              </w:rPr>
              <w:t>-</w:t>
            </w:r>
            <w:del w:id="36" w:author="Kunihiro Kawai" w:date="2019-04-01T18:47:00Z">
              <w:r w:rsidRPr="00470216" w:rsidDel="00704ADB">
                <w:rPr>
                  <w:rFonts w:cs="Arial"/>
                </w:rPr>
                <w:delText>40.4</w:delText>
              </w:r>
            </w:del>
            <w:ins w:id="37" w:author="Kunihiro Kawai" w:date="2019-04-01T18:47:00Z">
              <w:r w:rsidR="00704ADB">
                <w:rPr>
                  <w:rFonts w:cs="Arial"/>
                </w:rPr>
                <w:t>43.4</w:t>
              </w:r>
            </w:ins>
            <w:r w:rsidRPr="00470216">
              <w:rPr>
                <w:rFonts w:cs="Arial"/>
              </w:rPr>
              <w:t xml:space="preserve"> dBm</w:t>
            </w:r>
          </w:p>
        </w:tc>
        <w:tc>
          <w:tcPr>
            <w:tcW w:w="1276" w:type="dxa"/>
            <w:tcBorders>
              <w:left w:val="single" w:sz="2" w:space="0" w:color="auto"/>
              <w:right w:val="single" w:sz="2" w:space="0" w:color="auto"/>
            </w:tcBorders>
            <w:shd w:val="clear" w:color="auto" w:fill="auto"/>
          </w:tcPr>
          <w:p w14:paraId="3170D771" w14:textId="77777777" w:rsidR="005C45B6" w:rsidRPr="00470216" w:rsidRDefault="005C45B6" w:rsidP="00563DF5">
            <w:pPr>
              <w:pStyle w:val="TAC"/>
              <w:rPr>
                <w:rFonts w:cs="Arial"/>
                <w:lang w:eastAsia="ja-JP"/>
              </w:rPr>
            </w:pPr>
            <w:r w:rsidRPr="00470216">
              <w:rPr>
                <w:rFonts w:cs="Arial"/>
              </w:rPr>
              <w:t>1 MHz</w:t>
            </w:r>
          </w:p>
        </w:tc>
        <w:tc>
          <w:tcPr>
            <w:tcW w:w="4422" w:type="dxa"/>
            <w:tcBorders>
              <w:left w:val="single" w:sz="2" w:space="0" w:color="auto"/>
              <w:right w:val="single" w:sz="2" w:space="0" w:color="auto"/>
            </w:tcBorders>
            <w:shd w:val="clear" w:color="auto" w:fill="auto"/>
          </w:tcPr>
          <w:p w14:paraId="5105C4F2" w14:textId="77777777" w:rsidR="005C45B6" w:rsidRPr="00470216" w:rsidRDefault="005C45B6" w:rsidP="00563DF5">
            <w:pPr>
              <w:pStyle w:val="TAC"/>
              <w:rPr>
                <w:rFonts w:cs="Arial"/>
                <w:lang w:eastAsia="ja-JP"/>
              </w:rPr>
            </w:pPr>
          </w:p>
        </w:tc>
      </w:tr>
      <w:tr w:rsidR="005C45B6" w:rsidRPr="00470216" w14:paraId="2E7541DE" w14:textId="77777777" w:rsidTr="00563DF5">
        <w:trPr>
          <w:cantSplit/>
          <w:trHeight w:val="155"/>
          <w:jc w:val="center"/>
        </w:trPr>
        <w:tc>
          <w:tcPr>
            <w:tcW w:w="1444" w:type="dxa"/>
            <w:shd w:val="clear" w:color="auto" w:fill="auto"/>
          </w:tcPr>
          <w:p w14:paraId="6036FA0B" w14:textId="77777777" w:rsidR="005C45B6" w:rsidRPr="00470216" w:rsidRDefault="005C45B6" w:rsidP="00563DF5">
            <w:pPr>
              <w:pStyle w:val="TAC"/>
              <w:rPr>
                <w:rFonts w:cs="Arial"/>
              </w:rPr>
            </w:pPr>
            <w:r w:rsidRPr="00E24FCE">
              <w:rPr>
                <w:rFonts w:cs="Arial"/>
              </w:rPr>
              <w:t xml:space="preserve">E-UTRA Band </w:t>
            </w:r>
            <w:r>
              <w:rPr>
                <w:rFonts w:cs="Arial"/>
                <w:lang w:eastAsia="zh-CN"/>
              </w:rPr>
              <w:t>5</w:t>
            </w:r>
            <w:r w:rsidRPr="00E24FCE">
              <w:rPr>
                <w:rFonts w:cs="Arial"/>
                <w:lang w:eastAsia="zh-CN"/>
              </w:rPr>
              <w:t>2</w:t>
            </w:r>
          </w:p>
        </w:tc>
        <w:tc>
          <w:tcPr>
            <w:tcW w:w="1559" w:type="dxa"/>
            <w:tcBorders>
              <w:left w:val="single" w:sz="2" w:space="0" w:color="auto"/>
              <w:right w:val="single" w:sz="2" w:space="0" w:color="auto"/>
            </w:tcBorders>
            <w:shd w:val="clear" w:color="auto" w:fill="auto"/>
          </w:tcPr>
          <w:p w14:paraId="38236B50" w14:textId="77777777" w:rsidR="005C45B6" w:rsidRPr="00470216" w:rsidRDefault="005C45B6" w:rsidP="00563DF5">
            <w:pPr>
              <w:pStyle w:val="TAC"/>
              <w:rPr>
                <w:rFonts w:cs="Arial"/>
              </w:rPr>
            </w:pPr>
            <w:r>
              <w:rPr>
                <w:rFonts w:cs="Arial"/>
              </w:rPr>
              <w:t>3300 – 34</w:t>
            </w:r>
            <w:r w:rsidRPr="00E24FCE">
              <w:rPr>
                <w:rFonts w:cs="Arial"/>
              </w:rPr>
              <w:t>00 MHz</w:t>
            </w:r>
          </w:p>
        </w:tc>
        <w:tc>
          <w:tcPr>
            <w:tcW w:w="992" w:type="dxa"/>
            <w:tcBorders>
              <w:left w:val="single" w:sz="2" w:space="0" w:color="auto"/>
              <w:right w:val="single" w:sz="2" w:space="0" w:color="auto"/>
            </w:tcBorders>
            <w:shd w:val="clear" w:color="auto" w:fill="auto"/>
          </w:tcPr>
          <w:p w14:paraId="41D8A472" w14:textId="77777777" w:rsidR="005C45B6" w:rsidRPr="00470216" w:rsidRDefault="005C45B6" w:rsidP="00563DF5">
            <w:pPr>
              <w:pStyle w:val="TAC"/>
              <w:rPr>
                <w:rFonts w:cs="Arial"/>
              </w:rPr>
            </w:pPr>
            <w:r w:rsidRPr="00470216">
              <w:rPr>
                <w:rFonts w:cs="Arial"/>
                <w:lang w:eastAsia="ja-JP"/>
              </w:rPr>
              <w:t>-43.0dBm</w:t>
            </w:r>
          </w:p>
        </w:tc>
        <w:tc>
          <w:tcPr>
            <w:tcW w:w="1276" w:type="dxa"/>
            <w:tcBorders>
              <w:left w:val="single" w:sz="2" w:space="0" w:color="auto"/>
              <w:right w:val="single" w:sz="2" w:space="0" w:color="auto"/>
            </w:tcBorders>
            <w:shd w:val="clear" w:color="auto" w:fill="auto"/>
          </w:tcPr>
          <w:p w14:paraId="2F296EB9" w14:textId="77777777" w:rsidR="005C45B6" w:rsidRPr="00470216" w:rsidRDefault="005C45B6" w:rsidP="00563DF5">
            <w:pPr>
              <w:pStyle w:val="TAC"/>
              <w:rPr>
                <w:rFonts w:cs="Arial"/>
              </w:rPr>
            </w:pPr>
            <w:r w:rsidRPr="00E24FCE">
              <w:rPr>
                <w:rFonts w:cs="Arial"/>
              </w:rPr>
              <w:t>1 MHz</w:t>
            </w:r>
          </w:p>
        </w:tc>
        <w:tc>
          <w:tcPr>
            <w:tcW w:w="4422" w:type="dxa"/>
            <w:tcBorders>
              <w:left w:val="single" w:sz="2" w:space="0" w:color="auto"/>
              <w:right w:val="single" w:sz="2" w:space="0" w:color="auto"/>
            </w:tcBorders>
            <w:shd w:val="clear" w:color="auto" w:fill="auto"/>
          </w:tcPr>
          <w:p w14:paraId="638989B8" w14:textId="77777777" w:rsidR="005C45B6" w:rsidRPr="00470216" w:rsidRDefault="005C45B6" w:rsidP="00563DF5">
            <w:pPr>
              <w:pStyle w:val="TAC"/>
              <w:rPr>
                <w:rFonts w:cs="Arial"/>
                <w:lang w:eastAsia="ja-JP"/>
              </w:rPr>
            </w:pPr>
          </w:p>
        </w:tc>
      </w:tr>
      <w:tr w:rsidR="005C45B6" w:rsidRPr="00470216" w14:paraId="0B1033B4" w14:textId="77777777" w:rsidTr="00563DF5">
        <w:trPr>
          <w:cantSplit/>
          <w:trHeight w:val="155"/>
          <w:jc w:val="center"/>
        </w:trPr>
        <w:tc>
          <w:tcPr>
            <w:tcW w:w="1444" w:type="dxa"/>
            <w:vMerge w:val="restart"/>
            <w:shd w:val="clear" w:color="auto" w:fill="auto"/>
          </w:tcPr>
          <w:p w14:paraId="636CBC4F" w14:textId="77777777" w:rsidR="005C45B6" w:rsidRPr="00470216" w:rsidRDefault="005C45B6" w:rsidP="00563DF5">
            <w:pPr>
              <w:pStyle w:val="TAC"/>
              <w:rPr>
                <w:rFonts w:cs="Arial"/>
              </w:rPr>
            </w:pPr>
            <w:r w:rsidRPr="00470216">
              <w:rPr>
                <w:rFonts w:cs="Arial"/>
                <w:lang w:eastAsia="ja-JP"/>
              </w:rPr>
              <w:t>E-UTRA Band 65</w:t>
            </w:r>
          </w:p>
        </w:tc>
        <w:tc>
          <w:tcPr>
            <w:tcW w:w="1559" w:type="dxa"/>
            <w:tcBorders>
              <w:left w:val="single" w:sz="2" w:space="0" w:color="auto"/>
              <w:right w:val="single" w:sz="2" w:space="0" w:color="auto"/>
            </w:tcBorders>
            <w:shd w:val="clear" w:color="auto" w:fill="auto"/>
          </w:tcPr>
          <w:p w14:paraId="5D811AA8" w14:textId="77777777" w:rsidR="005C45B6" w:rsidRPr="00470216" w:rsidRDefault="005C45B6" w:rsidP="00563DF5">
            <w:pPr>
              <w:pStyle w:val="TAC"/>
              <w:rPr>
                <w:rFonts w:cs="Arial"/>
                <w:lang w:eastAsia="zh-CN"/>
              </w:rPr>
            </w:pPr>
            <w:r w:rsidRPr="00470216">
              <w:rPr>
                <w:rFonts w:cs="Arial"/>
              </w:rPr>
              <w:t>2110 - 2</w:t>
            </w:r>
            <w:r w:rsidRPr="00470216">
              <w:rPr>
                <w:rFonts w:cs="Arial"/>
                <w:lang w:eastAsia="ja-JP"/>
              </w:rPr>
              <w:t>20</w:t>
            </w:r>
            <w:r w:rsidRPr="00470216">
              <w:rPr>
                <w:rFonts w:cs="Arial"/>
              </w:rPr>
              <w:t>0 MHz</w:t>
            </w:r>
          </w:p>
        </w:tc>
        <w:tc>
          <w:tcPr>
            <w:tcW w:w="992" w:type="dxa"/>
            <w:tcBorders>
              <w:left w:val="single" w:sz="2" w:space="0" w:color="auto"/>
              <w:right w:val="single" w:sz="2" w:space="0" w:color="auto"/>
            </w:tcBorders>
            <w:shd w:val="clear" w:color="auto" w:fill="auto"/>
          </w:tcPr>
          <w:p w14:paraId="3CE897D1" w14:textId="77777777" w:rsidR="005C45B6" w:rsidRPr="00470216" w:rsidRDefault="005C45B6" w:rsidP="00563DF5">
            <w:pPr>
              <w:pStyle w:val="TAC"/>
              <w:rPr>
                <w:rFonts w:cs="Arial"/>
              </w:rPr>
            </w:pPr>
            <w:r w:rsidRPr="00470216">
              <w:rPr>
                <w:rFonts w:cs="Arial"/>
              </w:rPr>
              <w:t>-43.4dBm</w:t>
            </w:r>
          </w:p>
        </w:tc>
        <w:tc>
          <w:tcPr>
            <w:tcW w:w="1276" w:type="dxa"/>
            <w:tcBorders>
              <w:left w:val="single" w:sz="2" w:space="0" w:color="auto"/>
              <w:right w:val="single" w:sz="2" w:space="0" w:color="auto"/>
            </w:tcBorders>
            <w:shd w:val="clear" w:color="auto" w:fill="auto"/>
          </w:tcPr>
          <w:p w14:paraId="4214FF46" w14:textId="77777777" w:rsidR="005C45B6" w:rsidRPr="00470216" w:rsidRDefault="005C45B6" w:rsidP="00563DF5">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3A91EBCF" w14:textId="77777777" w:rsidR="005C45B6" w:rsidRPr="00470216" w:rsidRDefault="005C45B6" w:rsidP="00563DF5">
            <w:pPr>
              <w:pStyle w:val="TAL"/>
              <w:rPr>
                <w:rFonts w:cs="Arial"/>
              </w:rPr>
            </w:pPr>
            <w:r w:rsidRPr="00470216">
              <w:rPr>
                <w:rFonts w:cs="Arial"/>
              </w:rPr>
              <w:t xml:space="preserve">This requirement does not apply to </w:t>
            </w:r>
            <w:r w:rsidRPr="00470216">
              <w:rPr>
                <w:rFonts w:cs="v5.0.0"/>
              </w:rPr>
              <w:t xml:space="preserve">UTRA </w:t>
            </w:r>
            <w:r w:rsidRPr="00470216">
              <w:rPr>
                <w:rFonts w:cs="Arial"/>
              </w:rPr>
              <w:t xml:space="preserve">BS operating in band I, </w:t>
            </w:r>
          </w:p>
        </w:tc>
      </w:tr>
      <w:tr w:rsidR="005C45B6" w:rsidRPr="00470216" w14:paraId="6DF722D6" w14:textId="77777777" w:rsidTr="00563DF5">
        <w:trPr>
          <w:cantSplit/>
          <w:trHeight w:val="155"/>
          <w:jc w:val="center"/>
        </w:trPr>
        <w:tc>
          <w:tcPr>
            <w:tcW w:w="1444" w:type="dxa"/>
            <w:vMerge/>
            <w:shd w:val="clear" w:color="auto" w:fill="auto"/>
          </w:tcPr>
          <w:p w14:paraId="079C2928" w14:textId="77777777" w:rsidR="005C45B6" w:rsidRPr="00470216" w:rsidRDefault="005C45B6" w:rsidP="00563DF5">
            <w:pPr>
              <w:pStyle w:val="TAC"/>
              <w:rPr>
                <w:rFonts w:cs="Arial"/>
              </w:rPr>
            </w:pPr>
          </w:p>
        </w:tc>
        <w:tc>
          <w:tcPr>
            <w:tcW w:w="1559" w:type="dxa"/>
            <w:tcBorders>
              <w:left w:val="single" w:sz="2" w:space="0" w:color="auto"/>
              <w:right w:val="single" w:sz="2" w:space="0" w:color="auto"/>
            </w:tcBorders>
            <w:shd w:val="clear" w:color="auto" w:fill="auto"/>
          </w:tcPr>
          <w:p w14:paraId="0CE38FD1" w14:textId="77777777" w:rsidR="005C45B6" w:rsidRPr="00470216" w:rsidRDefault="005C45B6" w:rsidP="00563DF5">
            <w:pPr>
              <w:pStyle w:val="TAC"/>
              <w:rPr>
                <w:rFonts w:cs="Arial"/>
                <w:lang w:eastAsia="zh-CN"/>
              </w:rPr>
            </w:pPr>
            <w:r w:rsidRPr="00470216">
              <w:rPr>
                <w:rFonts w:cs="Arial"/>
              </w:rPr>
              <w:t xml:space="preserve">1920 - </w:t>
            </w:r>
            <w:r w:rsidRPr="00470216">
              <w:rPr>
                <w:rFonts w:cs="Arial"/>
                <w:lang w:eastAsia="ja-JP"/>
              </w:rPr>
              <w:t>2010</w:t>
            </w:r>
            <w:r w:rsidRPr="00470216">
              <w:rPr>
                <w:rFonts w:cs="Arial"/>
              </w:rPr>
              <w:t xml:space="preserve"> MHz</w:t>
            </w:r>
          </w:p>
          <w:p w14:paraId="111105D1" w14:textId="77777777" w:rsidR="005C45B6" w:rsidRPr="00470216" w:rsidRDefault="005C45B6" w:rsidP="00563DF5">
            <w:pPr>
              <w:pStyle w:val="TAC"/>
              <w:rPr>
                <w:rFonts w:cs="Arial"/>
                <w:lang w:eastAsia="zh-CN"/>
              </w:rPr>
            </w:pPr>
          </w:p>
        </w:tc>
        <w:tc>
          <w:tcPr>
            <w:tcW w:w="992" w:type="dxa"/>
            <w:tcBorders>
              <w:left w:val="single" w:sz="2" w:space="0" w:color="auto"/>
              <w:right w:val="single" w:sz="2" w:space="0" w:color="auto"/>
            </w:tcBorders>
            <w:shd w:val="clear" w:color="auto" w:fill="auto"/>
          </w:tcPr>
          <w:p w14:paraId="5518E1F1" w14:textId="77777777" w:rsidR="005C45B6" w:rsidRPr="00470216" w:rsidRDefault="005C45B6" w:rsidP="00563DF5">
            <w:pPr>
              <w:pStyle w:val="TAC"/>
              <w:rPr>
                <w:rFonts w:cs="Arial"/>
              </w:rPr>
            </w:pPr>
            <w:r w:rsidRPr="00470216">
              <w:rPr>
                <w:rFonts w:cs="Arial"/>
              </w:rPr>
              <w:t>-40.4dBm</w:t>
            </w:r>
          </w:p>
        </w:tc>
        <w:tc>
          <w:tcPr>
            <w:tcW w:w="1276" w:type="dxa"/>
            <w:tcBorders>
              <w:left w:val="single" w:sz="2" w:space="0" w:color="auto"/>
              <w:right w:val="single" w:sz="2" w:space="0" w:color="auto"/>
            </w:tcBorders>
            <w:shd w:val="clear" w:color="auto" w:fill="auto"/>
          </w:tcPr>
          <w:p w14:paraId="36A0AB2D" w14:textId="77777777" w:rsidR="005C45B6" w:rsidRPr="00470216" w:rsidRDefault="005C45B6" w:rsidP="00563DF5">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4CD3A1E8" w14:textId="77777777" w:rsidR="005C45B6" w:rsidRPr="00470216" w:rsidRDefault="005C45B6" w:rsidP="00563DF5">
            <w:pPr>
              <w:pStyle w:val="TAL"/>
              <w:rPr>
                <w:rFonts w:cs="Arial"/>
              </w:rPr>
            </w:pPr>
            <w:r w:rsidRPr="00470216">
              <w:rPr>
                <w:rFonts w:cs="Arial"/>
                <w:lang w:eastAsia="ja-JP"/>
              </w:rPr>
              <w:t xml:space="preserve">For UTRA BS operating in Band I, it applies for 1980 MHz to 2010 MHz, while the rest is covered in subclause </w:t>
            </w:r>
            <w:r w:rsidRPr="00470216">
              <w:rPr>
                <w:rFonts w:cs="Arial"/>
              </w:rPr>
              <w:t>6.7.6.5.1.4</w:t>
            </w:r>
          </w:p>
        </w:tc>
      </w:tr>
      <w:tr w:rsidR="005C45B6" w:rsidRPr="00470216" w14:paraId="0613058E" w14:textId="77777777" w:rsidTr="00563DF5">
        <w:trPr>
          <w:cantSplit/>
          <w:trHeight w:val="155"/>
          <w:jc w:val="center"/>
        </w:trPr>
        <w:tc>
          <w:tcPr>
            <w:tcW w:w="1444" w:type="dxa"/>
            <w:vMerge w:val="restart"/>
            <w:shd w:val="clear" w:color="auto" w:fill="auto"/>
          </w:tcPr>
          <w:p w14:paraId="3D00589D" w14:textId="77777777" w:rsidR="005C45B6" w:rsidRPr="00470216" w:rsidRDefault="005C45B6" w:rsidP="00563DF5">
            <w:pPr>
              <w:pStyle w:val="TAC"/>
              <w:rPr>
                <w:rFonts w:cs="Arial"/>
              </w:rPr>
            </w:pPr>
            <w:r w:rsidRPr="00470216">
              <w:rPr>
                <w:rFonts w:cs="Arial"/>
              </w:rPr>
              <w:t xml:space="preserve">E-UTRA Band </w:t>
            </w:r>
            <w:r w:rsidRPr="00470216">
              <w:rPr>
                <w:rFonts w:cs="Arial"/>
                <w:lang w:eastAsia="zh-CN"/>
              </w:rPr>
              <w:t>66 or NR band n66</w:t>
            </w:r>
          </w:p>
        </w:tc>
        <w:tc>
          <w:tcPr>
            <w:tcW w:w="1559" w:type="dxa"/>
            <w:tcBorders>
              <w:left w:val="single" w:sz="2" w:space="0" w:color="auto"/>
              <w:right w:val="single" w:sz="2" w:space="0" w:color="auto"/>
            </w:tcBorders>
            <w:shd w:val="clear" w:color="auto" w:fill="auto"/>
          </w:tcPr>
          <w:p w14:paraId="51545607" w14:textId="77777777" w:rsidR="005C45B6" w:rsidRPr="00470216" w:rsidRDefault="005C45B6" w:rsidP="00563DF5">
            <w:pPr>
              <w:pStyle w:val="TAC"/>
              <w:rPr>
                <w:rFonts w:cs="Arial"/>
                <w:lang w:eastAsia="zh-CN"/>
              </w:rPr>
            </w:pPr>
            <w:r w:rsidRPr="00470216">
              <w:rPr>
                <w:rFonts w:cs="Arial"/>
              </w:rPr>
              <w:t>2110 - 2200 MHz</w:t>
            </w:r>
          </w:p>
        </w:tc>
        <w:tc>
          <w:tcPr>
            <w:tcW w:w="992" w:type="dxa"/>
            <w:tcBorders>
              <w:left w:val="single" w:sz="2" w:space="0" w:color="auto"/>
              <w:right w:val="single" w:sz="2" w:space="0" w:color="auto"/>
            </w:tcBorders>
            <w:shd w:val="clear" w:color="auto" w:fill="auto"/>
          </w:tcPr>
          <w:p w14:paraId="2B751FF6" w14:textId="77777777" w:rsidR="005C45B6" w:rsidRPr="00470216" w:rsidRDefault="005C45B6" w:rsidP="00563DF5">
            <w:pPr>
              <w:pStyle w:val="TAC"/>
              <w:rPr>
                <w:rFonts w:cs="Arial"/>
              </w:rPr>
            </w:pPr>
            <w:r w:rsidRPr="00470216">
              <w:rPr>
                <w:rFonts w:cs="Arial"/>
              </w:rPr>
              <w:t>-43.4dBm</w:t>
            </w:r>
          </w:p>
        </w:tc>
        <w:tc>
          <w:tcPr>
            <w:tcW w:w="1276" w:type="dxa"/>
            <w:tcBorders>
              <w:left w:val="single" w:sz="2" w:space="0" w:color="auto"/>
              <w:right w:val="single" w:sz="2" w:space="0" w:color="auto"/>
            </w:tcBorders>
            <w:shd w:val="clear" w:color="auto" w:fill="auto"/>
          </w:tcPr>
          <w:p w14:paraId="4757FCE7" w14:textId="77777777" w:rsidR="005C45B6" w:rsidRPr="00470216" w:rsidRDefault="005C45B6" w:rsidP="00563DF5">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158E1046" w14:textId="77777777" w:rsidR="005C45B6" w:rsidRPr="00470216" w:rsidRDefault="005C45B6" w:rsidP="00563DF5">
            <w:pPr>
              <w:pStyle w:val="TAL"/>
              <w:rPr>
                <w:rFonts w:cs="Arial"/>
              </w:rPr>
            </w:pPr>
            <w:r w:rsidRPr="00470216">
              <w:rPr>
                <w:rFonts w:cs="Arial"/>
              </w:rPr>
              <w:t>This requirement does not apply to UTRA BS operating in band IV or X .</w:t>
            </w:r>
          </w:p>
        </w:tc>
      </w:tr>
      <w:tr w:rsidR="005C45B6" w:rsidRPr="00470216" w14:paraId="5BF9287A" w14:textId="77777777" w:rsidTr="00563DF5">
        <w:trPr>
          <w:cantSplit/>
          <w:trHeight w:val="155"/>
          <w:jc w:val="center"/>
        </w:trPr>
        <w:tc>
          <w:tcPr>
            <w:tcW w:w="1444" w:type="dxa"/>
            <w:vMerge/>
            <w:shd w:val="clear" w:color="auto" w:fill="auto"/>
          </w:tcPr>
          <w:p w14:paraId="22C8CDF0" w14:textId="77777777" w:rsidR="005C45B6" w:rsidRPr="00470216" w:rsidRDefault="005C45B6" w:rsidP="00563DF5">
            <w:pPr>
              <w:pStyle w:val="TAC"/>
              <w:rPr>
                <w:rFonts w:cs="Arial"/>
              </w:rPr>
            </w:pPr>
          </w:p>
        </w:tc>
        <w:tc>
          <w:tcPr>
            <w:tcW w:w="1559" w:type="dxa"/>
            <w:tcBorders>
              <w:left w:val="single" w:sz="2" w:space="0" w:color="auto"/>
              <w:right w:val="single" w:sz="2" w:space="0" w:color="auto"/>
            </w:tcBorders>
            <w:shd w:val="clear" w:color="auto" w:fill="auto"/>
          </w:tcPr>
          <w:p w14:paraId="0C913041" w14:textId="77777777" w:rsidR="005C45B6" w:rsidRPr="00470216" w:rsidRDefault="005C45B6" w:rsidP="00563DF5">
            <w:pPr>
              <w:pStyle w:val="TAC"/>
              <w:rPr>
                <w:rFonts w:cs="Arial"/>
                <w:lang w:eastAsia="zh-CN"/>
              </w:rPr>
            </w:pPr>
            <w:r w:rsidRPr="00470216">
              <w:rPr>
                <w:rFonts w:cs="Arial"/>
              </w:rPr>
              <w:t>1710 - 1780 MHz</w:t>
            </w:r>
          </w:p>
        </w:tc>
        <w:tc>
          <w:tcPr>
            <w:tcW w:w="992" w:type="dxa"/>
            <w:tcBorders>
              <w:left w:val="single" w:sz="2" w:space="0" w:color="auto"/>
              <w:right w:val="single" w:sz="2" w:space="0" w:color="auto"/>
            </w:tcBorders>
            <w:shd w:val="clear" w:color="auto" w:fill="auto"/>
          </w:tcPr>
          <w:p w14:paraId="38F4ECB4" w14:textId="77777777" w:rsidR="005C45B6" w:rsidRPr="00470216" w:rsidRDefault="005C45B6" w:rsidP="00563DF5">
            <w:pPr>
              <w:pStyle w:val="TAC"/>
            </w:pPr>
            <w:r w:rsidRPr="00470216">
              <w:t>-40.4dBm</w:t>
            </w:r>
          </w:p>
        </w:tc>
        <w:tc>
          <w:tcPr>
            <w:tcW w:w="1276" w:type="dxa"/>
            <w:tcBorders>
              <w:left w:val="single" w:sz="2" w:space="0" w:color="auto"/>
              <w:right w:val="single" w:sz="2" w:space="0" w:color="auto"/>
            </w:tcBorders>
            <w:shd w:val="clear" w:color="auto" w:fill="auto"/>
          </w:tcPr>
          <w:p w14:paraId="27298CFC" w14:textId="77777777" w:rsidR="005C45B6" w:rsidRPr="00470216" w:rsidRDefault="005C45B6" w:rsidP="00563DF5">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00125FFD" w14:textId="77777777" w:rsidR="005C45B6" w:rsidRPr="00470216" w:rsidRDefault="005C45B6" w:rsidP="00563DF5">
            <w:pPr>
              <w:pStyle w:val="TAL"/>
              <w:rPr>
                <w:rFonts w:cs="Arial"/>
              </w:rPr>
            </w:pPr>
            <w:r w:rsidRPr="00470216">
              <w:rPr>
                <w:rFonts w:cs="Arial"/>
              </w:rPr>
              <w:t>For UTRA BS operating in Band IV, this requirement applies for 1755 MHz to 1780 MHz, while the rest is covered in subclause 6.7.6.5.1.4. For  UTRA BS operating in Band X, this requirement applies for 1770 MHz to 1780 MHz, while the rest is covered in subclause 6.7.6.5.1.4.</w:t>
            </w:r>
          </w:p>
        </w:tc>
      </w:tr>
      <w:tr w:rsidR="005C45B6" w:rsidRPr="00470216" w14:paraId="0B3D9DC7" w14:textId="77777777" w:rsidTr="00563DF5">
        <w:trPr>
          <w:cantSplit/>
          <w:trHeight w:val="155"/>
          <w:jc w:val="center"/>
        </w:trPr>
        <w:tc>
          <w:tcPr>
            <w:tcW w:w="1444" w:type="dxa"/>
            <w:shd w:val="clear" w:color="auto" w:fill="auto"/>
          </w:tcPr>
          <w:p w14:paraId="0092B9AD" w14:textId="77777777" w:rsidR="005C45B6" w:rsidRPr="00470216" w:rsidRDefault="005C45B6" w:rsidP="00563DF5">
            <w:pPr>
              <w:pStyle w:val="TAC"/>
              <w:rPr>
                <w:rFonts w:cs="Arial"/>
              </w:rPr>
            </w:pPr>
            <w:r w:rsidRPr="00470216">
              <w:rPr>
                <w:rFonts w:cs="Arial"/>
              </w:rPr>
              <w:t>E-UTRA Band 67</w:t>
            </w:r>
          </w:p>
        </w:tc>
        <w:tc>
          <w:tcPr>
            <w:tcW w:w="1559" w:type="dxa"/>
            <w:tcBorders>
              <w:left w:val="single" w:sz="2" w:space="0" w:color="auto"/>
              <w:right w:val="single" w:sz="2" w:space="0" w:color="auto"/>
            </w:tcBorders>
            <w:shd w:val="clear" w:color="auto" w:fill="auto"/>
          </w:tcPr>
          <w:p w14:paraId="17E9CB70" w14:textId="77777777" w:rsidR="005C45B6" w:rsidRPr="00470216" w:rsidRDefault="005C45B6" w:rsidP="00563DF5">
            <w:pPr>
              <w:pStyle w:val="TAC"/>
              <w:rPr>
                <w:rFonts w:cs="Arial"/>
                <w:lang w:eastAsia="zh-CN"/>
              </w:rPr>
            </w:pPr>
            <w:r w:rsidRPr="00470216">
              <w:rPr>
                <w:rFonts w:cs="Arial"/>
              </w:rPr>
              <w:t>738 - 758 MHz</w:t>
            </w:r>
          </w:p>
        </w:tc>
        <w:tc>
          <w:tcPr>
            <w:tcW w:w="992" w:type="dxa"/>
            <w:tcBorders>
              <w:left w:val="single" w:sz="2" w:space="0" w:color="auto"/>
              <w:right w:val="single" w:sz="2" w:space="0" w:color="auto"/>
            </w:tcBorders>
            <w:shd w:val="clear" w:color="auto" w:fill="auto"/>
          </w:tcPr>
          <w:p w14:paraId="7F2E33E5" w14:textId="77777777" w:rsidR="005C45B6" w:rsidRPr="00470216" w:rsidRDefault="005C45B6" w:rsidP="00563DF5">
            <w:pPr>
              <w:pStyle w:val="TAC"/>
              <w:rPr>
                <w:rFonts w:cs="Arial"/>
              </w:rPr>
            </w:pPr>
            <w:r w:rsidRPr="00470216">
              <w:rPr>
                <w:rFonts w:cs="Arial"/>
              </w:rPr>
              <w:t>-43.4dBm</w:t>
            </w:r>
          </w:p>
        </w:tc>
        <w:tc>
          <w:tcPr>
            <w:tcW w:w="1276" w:type="dxa"/>
            <w:tcBorders>
              <w:left w:val="single" w:sz="2" w:space="0" w:color="auto"/>
              <w:right w:val="single" w:sz="2" w:space="0" w:color="auto"/>
            </w:tcBorders>
            <w:shd w:val="clear" w:color="auto" w:fill="auto"/>
          </w:tcPr>
          <w:p w14:paraId="2A89C3FA" w14:textId="77777777" w:rsidR="005C45B6" w:rsidRPr="00470216" w:rsidRDefault="005C45B6" w:rsidP="00563DF5">
            <w:pPr>
              <w:pStyle w:val="TAC"/>
              <w:rPr>
                <w:rFonts w:cs="Arial"/>
              </w:rPr>
            </w:pPr>
            <w:r w:rsidRPr="00470216">
              <w:rPr>
                <w:rFonts w:cs="Arial"/>
              </w:rPr>
              <w:t>1 MHz</w:t>
            </w:r>
          </w:p>
        </w:tc>
        <w:tc>
          <w:tcPr>
            <w:tcW w:w="4422" w:type="dxa"/>
            <w:tcBorders>
              <w:left w:val="single" w:sz="2" w:space="0" w:color="auto"/>
              <w:right w:val="single" w:sz="2" w:space="0" w:color="auto"/>
            </w:tcBorders>
            <w:shd w:val="clear" w:color="auto" w:fill="auto"/>
          </w:tcPr>
          <w:p w14:paraId="02301FB9" w14:textId="77777777" w:rsidR="005C45B6" w:rsidRPr="00470216" w:rsidRDefault="005C45B6" w:rsidP="00563DF5">
            <w:pPr>
              <w:pStyle w:val="TAL"/>
              <w:rPr>
                <w:rFonts w:cs="Arial"/>
              </w:rPr>
            </w:pPr>
          </w:p>
        </w:tc>
      </w:tr>
      <w:tr w:rsidR="005C45B6" w:rsidRPr="00470216" w14:paraId="55F488B4" w14:textId="77777777" w:rsidTr="00563DF5">
        <w:trPr>
          <w:cantSplit/>
          <w:trHeight w:val="113"/>
          <w:jc w:val="center"/>
        </w:trPr>
        <w:tc>
          <w:tcPr>
            <w:tcW w:w="1444" w:type="dxa"/>
            <w:vMerge w:val="restart"/>
            <w:tcBorders>
              <w:top w:val="single" w:sz="4" w:space="0" w:color="auto"/>
              <w:left w:val="single" w:sz="4" w:space="0" w:color="auto"/>
              <w:right w:val="single" w:sz="4" w:space="0" w:color="auto"/>
            </w:tcBorders>
            <w:shd w:val="clear" w:color="auto" w:fill="auto"/>
          </w:tcPr>
          <w:p w14:paraId="55DA9D28" w14:textId="77777777" w:rsidR="005C45B6" w:rsidRPr="00470216" w:rsidRDefault="005C45B6" w:rsidP="00563DF5">
            <w:pPr>
              <w:pStyle w:val="TAC"/>
              <w:rPr>
                <w:rFonts w:cs="Arial"/>
              </w:rPr>
            </w:pPr>
            <w:r w:rsidRPr="00470216">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ECBEB67" w14:textId="77777777" w:rsidR="005C45B6" w:rsidRPr="00470216" w:rsidRDefault="005C45B6" w:rsidP="00563DF5">
            <w:pPr>
              <w:pStyle w:val="TAC"/>
              <w:rPr>
                <w:rFonts w:cs="Arial"/>
                <w:lang w:eastAsia="zh-CN"/>
              </w:rPr>
            </w:pPr>
            <w:r w:rsidRPr="00470216">
              <w:rPr>
                <w:rFonts w:cs="Arial"/>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129DD8" w14:textId="77777777" w:rsidR="005C45B6" w:rsidRPr="00470216" w:rsidRDefault="005C45B6" w:rsidP="00563DF5">
            <w:pPr>
              <w:pStyle w:val="TAC"/>
              <w:rPr>
                <w:rFonts w:cs="Arial"/>
              </w:rPr>
            </w:pPr>
            <w:r w:rsidRPr="00470216">
              <w:rPr>
                <w:rFonts w:cs="Arial"/>
              </w:rPr>
              <w:t>-43.4dBm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3E2FA0" w14:textId="77777777" w:rsidR="005C45B6" w:rsidRPr="00470216" w:rsidRDefault="005C45B6" w:rsidP="00563DF5">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B5E3E4" w14:textId="77777777" w:rsidR="005C45B6" w:rsidRPr="00470216" w:rsidRDefault="005C45B6" w:rsidP="00563DF5">
            <w:pPr>
              <w:pStyle w:val="TAC"/>
              <w:rPr>
                <w:rFonts w:cs="Arial"/>
              </w:rPr>
            </w:pPr>
          </w:p>
        </w:tc>
      </w:tr>
      <w:tr w:rsidR="005C45B6" w:rsidRPr="00470216" w14:paraId="611FA6D2" w14:textId="77777777" w:rsidTr="00563DF5">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14:paraId="212D4A4B" w14:textId="77777777" w:rsidR="005C45B6" w:rsidRPr="00470216" w:rsidRDefault="005C45B6" w:rsidP="00563DF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187DE1C" w14:textId="77777777" w:rsidR="005C45B6" w:rsidRPr="00470216" w:rsidRDefault="005C45B6" w:rsidP="00563DF5">
            <w:pPr>
              <w:pStyle w:val="TAC"/>
              <w:rPr>
                <w:rFonts w:cs="Arial"/>
                <w:lang w:eastAsia="zh-CN"/>
              </w:rPr>
            </w:pPr>
            <w:r w:rsidRPr="00470216">
              <w:rPr>
                <w:rFonts w:cs="Arial"/>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460C139" w14:textId="77777777" w:rsidR="005C45B6" w:rsidRPr="00470216" w:rsidRDefault="005C45B6" w:rsidP="00563DF5">
            <w:pPr>
              <w:pStyle w:val="TAC"/>
              <w:rPr>
                <w:rFonts w:cs="Arial"/>
              </w:rPr>
            </w:pPr>
            <w:r w:rsidRPr="00470216">
              <w:rPr>
                <w:rFonts w:cs="Arial"/>
              </w:rPr>
              <w:t>-40.4dBm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E17481" w14:textId="77777777" w:rsidR="005C45B6" w:rsidRPr="00470216" w:rsidRDefault="005C45B6" w:rsidP="00563DF5">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3F8009" w14:textId="77777777" w:rsidR="005C45B6" w:rsidRPr="00470216" w:rsidRDefault="005C45B6" w:rsidP="00563DF5">
            <w:pPr>
              <w:pStyle w:val="TAC"/>
              <w:rPr>
                <w:rFonts w:cs="v5.0.0"/>
              </w:rPr>
            </w:pPr>
          </w:p>
        </w:tc>
      </w:tr>
      <w:tr w:rsidR="005C45B6" w:rsidRPr="00470216" w14:paraId="6DB32CCC" w14:textId="77777777" w:rsidTr="00563DF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164FA00E" w14:textId="77777777" w:rsidR="005C45B6" w:rsidRPr="00470216" w:rsidRDefault="005C45B6" w:rsidP="00563DF5">
            <w:pPr>
              <w:pStyle w:val="TAC"/>
              <w:rPr>
                <w:rFonts w:cs="Arial"/>
              </w:rPr>
            </w:pPr>
            <w:r w:rsidRPr="00470216">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7BC03CB" w14:textId="77777777" w:rsidR="005C45B6" w:rsidRPr="00470216" w:rsidRDefault="005C45B6" w:rsidP="00563DF5">
            <w:pPr>
              <w:pStyle w:val="TAC"/>
              <w:rPr>
                <w:rFonts w:cs="Arial"/>
              </w:rPr>
            </w:pPr>
            <w:r w:rsidRPr="00470216">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2EA39E4" w14:textId="77777777" w:rsidR="005C45B6" w:rsidRPr="00470216" w:rsidRDefault="005C45B6" w:rsidP="00563DF5">
            <w:pPr>
              <w:pStyle w:val="TAC"/>
              <w:rPr>
                <w:rFonts w:cs="Arial"/>
              </w:rPr>
            </w:pPr>
            <w:r w:rsidRPr="00470216">
              <w:rPr>
                <w:rFonts w:cs="Arial"/>
              </w:rPr>
              <w:t>-43.4dBm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BBD40A" w14:textId="77777777" w:rsidR="005C45B6" w:rsidRPr="00470216" w:rsidRDefault="005C45B6" w:rsidP="00563DF5">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6C27946" w14:textId="77777777" w:rsidR="005C45B6" w:rsidRPr="00470216" w:rsidRDefault="005C45B6" w:rsidP="00563DF5">
            <w:pPr>
              <w:pStyle w:val="TAC"/>
              <w:rPr>
                <w:rFonts w:cs="v5.0.0"/>
              </w:rPr>
            </w:pPr>
          </w:p>
        </w:tc>
      </w:tr>
      <w:tr w:rsidR="005C45B6" w:rsidRPr="00470216" w14:paraId="4B5CF8D9" w14:textId="77777777" w:rsidTr="00563DF5">
        <w:trPr>
          <w:cantSplit/>
          <w:trHeight w:val="113"/>
          <w:jc w:val="center"/>
        </w:trPr>
        <w:tc>
          <w:tcPr>
            <w:tcW w:w="1444" w:type="dxa"/>
            <w:vMerge w:val="restart"/>
            <w:tcBorders>
              <w:left w:val="single" w:sz="4" w:space="0" w:color="auto"/>
              <w:right w:val="single" w:sz="4" w:space="0" w:color="auto"/>
            </w:tcBorders>
            <w:shd w:val="clear" w:color="auto" w:fill="auto"/>
          </w:tcPr>
          <w:p w14:paraId="0DCA7B0F" w14:textId="77777777" w:rsidR="005C45B6" w:rsidRPr="00470216" w:rsidRDefault="005C45B6" w:rsidP="00563DF5">
            <w:pPr>
              <w:pStyle w:val="TAC"/>
              <w:rPr>
                <w:rFonts w:cs="Arial"/>
              </w:rPr>
            </w:pPr>
            <w:r w:rsidRPr="00470216">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BDFA61F" w14:textId="77777777" w:rsidR="005C45B6" w:rsidRPr="00470216" w:rsidRDefault="005C45B6" w:rsidP="00563DF5">
            <w:pPr>
              <w:pStyle w:val="TAC"/>
              <w:rPr>
                <w:rFonts w:cs="Arial"/>
              </w:rPr>
            </w:pPr>
            <w:r w:rsidRPr="00470216">
              <w:rPr>
                <w:rFonts w:cs="Arial"/>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DF4CB87" w14:textId="77777777" w:rsidR="005C45B6" w:rsidRPr="00470216" w:rsidRDefault="005C45B6" w:rsidP="00563DF5">
            <w:pPr>
              <w:pStyle w:val="TAC"/>
              <w:rPr>
                <w:rFonts w:cs="Arial"/>
              </w:rPr>
            </w:pPr>
            <w:r w:rsidRPr="00470216">
              <w:rPr>
                <w:rFonts w:cs="Arial"/>
              </w:rPr>
              <w:t>-43.4dBm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30D2D5" w14:textId="77777777" w:rsidR="005C45B6" w:rsidRPr="00470216" w:rsidRDefault="005C45B6" w:rsidP="00563DF5">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3151896" w14:textId="77777777" w:rsidR="005C45B6" w:rsidRPr="00470216" w:rsidRDefault="005C45B6" w:rsidP="00563DF5">
            <w:pPr>
              <w:pStyle w:val="TAL"/>
              <w:rPr>
                <w:rFonts w:cs="v5.0.0"/>
              </w:rPr>
            </w:pPr>
            <w:r w:rsidRPr="00470216">
              <w:rPr>
                <w:rFonts w:cs="Arial"/>
              </w:rPr>
              <w:t>This requirement does not apply to UTRA BS operating in band II or XXV.</w:t>
            </w:r>
          </w:p>
        </w:tc>
      </w:tr>
      <w:tr w:rsidR="005C45B6" w:rsidRPr="00470216" w14:paraId="45042463" w14:textId="77777777" w:rsidTr="00563DF5">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14:paraId="48C38C2D" w14:textId="77777777" w:rsidR="005C45B6" w:rsidRPr="00470216" w:rsidRDefault="005C45B6" w:rsidP="00563DF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0E5710B" w14:textId="77777777" w:rsidR="005C45B6" w:rsidRPr="00470216" w:rsidRDefault="005C45B6" w:rsidP="00563DF5">
            <w:pPr>
              <w:pStyle w:val="TAC"/>
              <w:rPr>
                <w:rFonts w:cs="Arial"/>
              </w:rPr>
            </w:pPr>
            <w:r w:rsidRPr="00470216">
              <w:rPr>
                <w:rFonts w:cs="Arial"/>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2E6C8A" w14:textId="77777777" w:rsidR="005C45B6" w:rsidRPr="00470216" w:rsidRDefault="005C45B6" w:rsidP="00563DF5">
            <w:pPr>
              <w:pStyle w:val="TAC"/>
              <w:rPr>
                <w:rFonts w:cs="Arial"/>
              </w:rPr>
            </w:pPr>
            <w:r w:rsidRPr="00470216">
              <w:rPr>
                <w:rFonts w:cs="Arial"/>
              </w:rPr>
              <w:t>-40.4dBm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06D728" w14:textId="77777777" w:rsidR="005C45B6" w:rsidRPr="00470216" w:rsidRDefault="005C45B6" w:rsidP="00563DF5">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78D805" w14:textId="77777777" w:rsidR="005C45B6" w:rsidRPr="00470216" w:rsidRDefault="005C45B6" w:rsidP="00563DF5">
            <w:pPr>
              <w:pStyle w:val="TAL"/>
              <w:rPr>
                <w:rFonts w:cs="v5.0.0"/>
              </w:rPr>
            </w:pPr>
          </w:p>
        </w:tc>
      </w:tr>
      <w:tr w:rsidR="005C45B6" w:rsidRPr="00470216" w14:paraId="761CFF44" w14:textId="77777777" w:rsidTr="00563DF5">
        <w:trPr>
          <w:cantSplit/>
          <w:trHeight w:val="113"/>
          <w:jc w:val="center"/>
        </w:trPr>
        <w:tc>
          <w:tcPr>
            <w:tcW w:w="1444" w:type="dxa"/>
            <w:vMerge w:val="restart"/>
            <w:tcBorders>
              <w:left w:val="single" w:sz="4" w:space="0" w:color="auto"/>
              <w:right w:val="single" w:sz="4" w:space="0" w:color="auto"/>
            </w:tcBorders>
            <w:shd w:val="clear" w:color="auto" w:fill="auto"/>
          </w:tcPr>
          <w:p w14:paraId="4AF4CB5F" w14:textId="77777777" w:rsidR="005C45B6" w:rsidRPr="00470216" w:rsidRDefault="005C45B6" w:rsidP="00563DF5">
            <w:pPr>
              <w:pStyle w:val="TAC"/>
              <w:rPr>
                <w:rFonts w:cs="Arial"/>
              </w:rPr>
            </w:pPr>
            <w:r w:rsidRPr="00470216">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C2ADA73" w14:textId="77777777" w:rsidR="005C45B6" w:rsidRPr="00470216" w:rsidRDefault="005C45B6" w:rsidP="00563DF5">
            <w:pPr>
              <w:pStyle w:val="TAC"/>
              <w:rPr>
                <w:rFonts w:cs="Arial"/>
              </w:rPr>
            </w:pPr>
            <w:r w:rsidRPr="00470216">
              <w:rPr>
                <w:rFonts w:cs="Arial"/>
                <w:u w:val="single"/>
              </w:rPr>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0B2694" w14:textId="77777777" w:rsidR="005C45B6" w:rsidRPr="00470216" w:rsidRDefault="005C45B6" w:rsidP="00563DF5">
            <w:pPr>
              <w:pStyle w:val="TAC"/>
              <w:rPr>
                <w:rFonts w:cs="Arial"/>
              </w:rPr>
            </w:pPr>
            <w:r w:rsidRPr="00470216">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3A31A" w14:textId="77777777" w:rsidR="005C45B6" w:rsidRPr="00470216" w:rsidRDefault="005C45B6" w:rsidP="00563DF5">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250427" w14:textId="77777777" w:rsidR="005C45B6" w:rsidRPr="00470216" w:rsidRDefault="005C45B6" w:rsidP="00563DF5">
            <w:pPr>
              <w:pStyle w:val="TAL"/>
              <w:rPr>
                <w:rFonts w:cs="v5.0.0"/>
              </w:rPr>
            </w:pPr>
          </w:p>
        </w:tc>
      </w:tr>
      <w:tr w:rsidR="005C45B6" w:rsidRPr="00470216" w14:paraId="305025F5" w14:textId="77777777" w:rsidTr="00563DF5">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5179CF42" w14:textId="77777777" w:rsidR="005C45B6" w:rsidRPr="00470216" w:rsidRDefault="005C45B6" w:rsidP="00563DF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911050C" w14:textId="77777777" w:rsidR="005C45B6" w:rsidRPr="00470216" w:rsidRDefault="005C45B6" w:rsidP="00563DF5">
            <w:pPr>
              <w:pStyle w:val="TAC"/>
              <w:rPr>
                <w:rFonts w:cs="Arial"/>
              </w:rPr>
            </w:pPr>
            <w:r w:rsidRPr="00470216">
              <w:rPr>
                <w:rFonts w:cs="Arial"/>
                <w:u w:val="single"/>
              </w:rPr>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FB70AE" w14:textId="77777777" w:rsidR="005C45B6" w:rsidRPr="00470216" w:rsidRDefault="005C45B6" w:rsidP="00563DF5">
            <w:pPr>
              <w:pStyle w:val="TAC"/>
              <w:rPr>
                <w:rFonts w:cs="Arial"/>
              </w:rPr>
            </w:pPr>
            <w:r w:rsidRPr="00470216">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1E9C73" w14:textId="77777777" w:rsidR="005C45B6" w:rsidRPr="00470216" w:rsidRDefault="005C45B6" w:rsidP="00563DF5">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64CE6E" w14:textId="77777777" w:rsidR="005C45B6" w:rsidRPr="00470216" w:rsidRDefault="005C45B6" w:rsidP="00563DF5">
            <w:pPr>
              <w:pStyle w:val="TAL"/>
              <w:rPr>
                <w:rFonts w:cs="v5.0.0"/>
              </w:rPr>
            </w:pPr>
          </w:p>
        </w:tc>
      </w:tr>
      <w:tr w:rsidR="005C45B6" w:rsidRPr="00470216" w14:paraId="246C5338" w14:textId="77777777" w:rsidTr="00563DF5">
        <w:trPr>
          <w:cantSplit/>
          <w:trHeight w:val="113"/>
          <w:jc w:val="center"/>
        </w:trPr>
        <w:tc>
          <w:tcPr>
            <w:tcW w:w="1444" w:type="dxa"/>
            <w:vMerge w:val="restart"/>
            <w:tcBorders>
              <w:left w:val="single" w:sz="4" w:space="0" w:color="auto"/>
              <w:right w:val="single" w:sz="4" w:space="0" w:color="auto"/>
            </w:tcBorders>
            <w:shd w:val="clear" w:color="auto" w:fill="auto"/>
          </w:tcPr>
          <w:p w14:paraId="0DCCF33C" w14:textId="77777777" w:rsidR="005C45B6" w:rsidRPr="00470216" w:rsidRDefault="005C45B6" w:rsidP="00563DF5">
            <w:pPr>
              <w:pStyle w:val="TAC"/>
              <w:rPr>
                <w:rFonts w:cs="Arial"/>
              </w:rPr>
            </w:pPr>
            <w:r w:rsidRPr="00470216">
              <w:t xml:space="preserve">E-UTRA Band </w:t>
            </w:r>
            <w:r w:rsidRPr="00470216">
              <w:rPr>
                <w:lang w:val="en-US"/>
              </w:rPr>
              <w:t>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A9C065D" w14:textId="77777777" w:rsidR="005C45B6" w:rsidRPr="00470216" w:rsidRDefault="005C45B6" w:rsidP="00563DF5">
            <w:pPr>
              <w:pStyle w:val="TAC"/>
              <w:rPr>
                <w:rFonts w:cs="Arial"/>
              </w:rPr>
            </w:pPr>
            <w:r w:rsidRPr="00470216">
              <w:rPr>
                <w:rFonts w:cs="Arial"/>
                <w:lang w:eastAsia="zh-CN"/>
              </w:rPr>
              <w:t>46</w:t>
            </w:r>
            <w:r w:rsidRPr="00470216">
              <w:rPr>
                <w:rFonts w:cs="Arial"/>
                <w:lang w:val="en-US" w:eastAsia="zh-CN"/>
              </w:rPr>
              <w:t>1</w:t>
            </w:r>
            <w:r w:rsidRPr="00470216">
              <w:rPr>
                <w:rFonts w:cs="Arial"/>
                <w:lang w:eastAsia="zh-CN"/>
              </w:rPr>
              <w:t xml:space="preserve"> -</w:t>
            </w:r>
            <w:r w:rsidRPr="00470216">
              <w:rPr>
                <w:rFonts w:cs="Arial"/>
                <w:lang w:val="en-US" w:eastAsia="zh-CN"/>
              </w:rPr>
              <w:t xml:space="preserve"> </w:t>
            </w:r>
            <w:r w:rsidRPr="00470216">
              <w:rPr>
                <w:rFonts w:cs="Arial"/>
                <w:lang w:eastAsia="zh-CN"/>
              </w:rPr>
              <w:t>46</w:t>
            </w:r>
            <w:r w:rsidRPr="00470216">
              <w:rPr>
                <w:rFonts w:cs="Arial"/>
                <w:lang w:val="en-US" w:eastAsia="zh-CN"/>
              </w:rPr>
              <w:t>6</w:t>
            </w:r>
            <w:r w:rsidRPr="00470216">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EACCECA" w14:textId="77777777" w:rsidR="005C45B6" w:rsidRPr="00470216" w:rsidRDefault="005C45B6" w:rsidP="00563DF5">
            <w:pPr>
              <w:pStyle w:val="TAC"/>
              <w:rPr>
                <w:rFonts w:cs="Arial"/>
              </w:rPr>
            </w:pPr>
            <w:r w:rsidRPr="00470216">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85ED47" w14:textId="77777777" w:rsidR="005C45B6" w:rsidRPr="00470216" w:rsidRDefault="005C45B6" w:rsidP="00563DF5">
            <w:pPr>
              <w:pStyle w:val="TAC"/>
              <w:rPr>
                <w:rFonts w:cs="Arial"/>
              </w:rPr>
            </w:pPr>
            <w:r w:rsidRPr="00470216">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ECAB17" w14:textId="77777777" w:rsidR="005C45B6" w:rsidRPr="00470216" w:rsidRDefault="005C45B6" w:rsidP="00563DF5">
            <w:pPr>
              <w:pStyle w:val="TAL"/>
              <w:rPr>
                <w:rFonts w:cs="v5.0.0"/>
              </w:rPr>
            </w:pPr>
          </w:p>
        </w:tc>
      </w:tr>
      <w:tr w:rsidR="005C45B6" w:rsidRPr="00470216" w14:paraId="008BEEB5" w14:textId="77777777" w:rsidTr="00563DF5">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6AC15838" w14:textId="77777777" w:rsidR="005C45B6" w:rsidRPr="00470216" w:rsidRDefault="005C45B6" w:rsidP="00563DF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662441F" w14:textId="77777777" w:rsidR="005C45B6" w:rsidRPr="00470216" w:rsidRDefault="005C45B6" w:rsidP="00563DF5">
            <w:pPr>
              <w:pStyle w:val="TAC"/>
              <w:rPr>
                <w:rFonts w:cs="Arial"/>
              </w:rPr>
            </w:pPr>
            <w:r w:rsidRPr="00470216">
              <w:rPr>
                <w:rFonts w:cs="Arial"/>
                <w:lang w:eastAsia="zh-CN"/>
              </w:rPr>
              <w:t>45</w:t>
            </w:r>
            <w:r w:rsidRPr="00470216">
              <w:rPr>
                <w:rFonts w:cs="Arial"/>
                <w:lang w:val="en-US" w:eastAsia="zh-CN"/>
              </w:rPr>
              <w:t>1</w:t>
            </w:r>
            <w:r w:rsidRPr="00470216">
              <w:rPr>
                <w:rFonts w:cs="Arial"/>
                <w:lang w:eastAsia="zh-CN"/>
              </w:rPr>
              <w:t xml:space="preserve"> -</w:t>
            </w:r>
            <w:r w:rsidRPr="00470216">
              <w:rPr>
                <w:rFonts w:cs="Arial"/>
                <w:lang w:val="en-US" w:eastAsia="zh-CN"/>
              </w:rPr>
              <w:t xml:space="preserve"> </w:t>
            </w:r>
            <w:r w:rsidRPr="00470216">
              <w:rPr>
                <w:rFonts w:cs="Arial"/>
                <w:lang w:eastAsia="zh-CN"/>
              </w:rPr>
              <w:t>45</w:t>
            </w:r>
            <w:r w:rsidRPr="00470216">
              <w:rPr>
                <w:rFonts w:cs="Arial"/>
                <w:lang w:val="en-US" w:eastAsia="zh-CN"/>
              </w:rPr>
              <w:t>6</w:t>
            </w:r>
            <w:r w:rsidRPr="00470216">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2DC22B1" w14:textId="77777777" w:rsidR="005C45B6" w:rsidRPr="00470216" w:rsidRDefault="005C45B6" w:rsidP="00563DF5">
            <w:pPr>
              <w:pStyle w:val="TAC"/>
              <w:rPr>
                <w:rFonts w:cs="Arial"/>
              </w:rPr>
            </w:pPr>
            <w:r w:rsidRPr="00470216">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22BBA70" w14:textId="77777777" w:rsidR="005C45B6" w:rsidRPr="00470216" w:rsidRDefault="005C45B6" w:rsidP="00563DF5">
            <w:pPr>
              <w:pStyle w:val="TAC"/>
              <w:rPr>
                <w:rFonts w:cs="Arial"/>
              </w:rPr>
            </w:pPr>
            <w:r w:rsidRPr="00470216">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9C483C" w14:textId="77777777" w:rsidR="005C45B6" w:rsidRPr="00470216" w:rsidRDefault="005C45B6" w:rsidP="00563DF5">
            <w:pPr>
              <w:pStyle w:val="TAL"/>
              <w:rPr>
                <w:rFonts w:cs="v5.0.0"/>
              </w:rPr>
            </w:pPr>
          </w:p>
        </w:tc>
      </w:tr>
      <w:tr w:rsidR="005C45B6" w:rsidRPr="00470216" w14:paraId="3ED2E362" w14:textId="77777777" w:rsidTr="00563DF5">
        <w:trPr>
          <w:cantSplit/>
          <w:trHeight w:val="113"/>
          <w:jc w:val="center"/>
        </w:trPr>
        <w:tc>
          <w:tcPr>
            <w:tcW w:w="1444" w:type="dxa"/>
            <w:vMerge w:val="restart"/>
            <w:tcBorders>
              <w:left w:val="single" w:sz="4" w:space="0" w:color="auto"/>
              <w:right w:val="single" w:sz="4" w:space="0" w:color="auto"/>
            </w:tcBorders>
            <w:shd w:val="clear" w:color="auto" w:fill="auto"/>
          </w:tcPr>
          <w:p w14:paraId="13513F1E" w14:textId="77777777" w:rsidR="005C45B6" w:rsidRPr="00470216" w:rsidRDefault="005C45B6" w:rsidP="00563DF5">
            <w:pPr>
              <w:pStyle w:val="TAC"/>
              <w:rPr>
                <w:rFonts w:cs="Arial"/>
              </w:rPr>
            </w:pPr>
            <w:r w:rsidRPr="00470216">
              <w:t xml:space="preserve">E-UTRA Band </w:t>
            </w:r>
            <w:r w:rsidRPr="00470216">
              <w:rPr>
                <w:lang w:val="en-US"/>
              </w:rPr>
              <w:t>7</w:t>
            </w:r>
            <w:r w:rsidRPr="00470216">
              <w:rPr>
                <w:lang w:val="en-US"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EEF1F91" w14:textId="77777777" w:rsidR="005C45B6" w:rsidRPr="00470216" w:rsidRDefault="005C45B6" w:rsidP="00563DF5">
            <w:pPr>
              <w:pStyle w:val="TAC"/>
              <w:rPr>
                <w:rFonts w:cs="Arial"/>
              </w:rPr>
            </w:pPr>
            <w:r w:rsidRPr="00470216">
              <w:rPr>
                <w:rFonts w:cs="Arial"/>
                <w:lang w:eastAsia="zh-CN"/>
              </w:rPr>
              <w:t>46</w:t>
            </w:r>
            <w:r w:rsidRPr="00470216">
              <w:rPr>
                <w:rFonts w:cs="Arial"/>
                <w:lang w:val="en-US" w:eastAsia="zh-CN"/>
              </w:rPr>
              <w:t>0</w:t>
            </w:r>
            <w:r w:rsidRPr="00470216">
              <w:rPr>
                <w:rFonts w:cs="Arial"/>
                <w:lang w:eastAsia="zh-CN"/>
              </w:rPr>
              <w:t xml:space="preserve"> -</w:t>
            </w:r>
            <w:r w:rsidRPr="00470216">
              <w:rPr>
                <w:rFonts w:cs="Arial"/>
                <w:lang w:val="en-US" w:eastAsia="zh-CN"/>
              </w:rPr>
              <w:t xml:space="preserve"> </w:t>
            </w:r>
            <w:r w:rsidRPr="00470216">
              <w:rPr>
                <w:rFonts w:cs="Arial"/>
                <w:lang w:eastAsia="zh-CN"/>
              </w:rPr>
              <w:t>46</w:t>
            </w:r>
            <w:r w:rsidRPr="00470216">
              <w:rPr>
                <w:rFonts w:cs="Arial"/>
                <w:lang w:val="en-US" w:eastAsia="zh-CN"/>
              </w:rPr>
              <w:t>5</w:t>
            </w:r>
            <w:r w:rsidRPr="00470216">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69ACF76" w14:textId="77777777" w:rsidR="005C45B6" w:rsidRPr="00470216" w:rsidRDefault="005C45B6" w:rsidP="00563DF5">
            <w:pPr>
              <w:pStyle w:val="TAC"/>
              <w:rPr>
                <w:rFonts w:cs="Arial"/>
              </w:rPr>
            </w:pPr>
            <w:r w:rsidRPr="00470216">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C15B288" w14:textId="77777777" w:rsidR="005C45B6" w:rsidRPr="00470216" w:rsidRDefault="005C45B6" w:rsidP="00563DF5">
            <w:pPr>
              <w:pStyle w:val="TAC"/>
              <w:rPr>
                <w:rFonts w:cs="Arial"/>
              </w:rPr>
            </w:pPr>
            <w:r w:rsidRPr="00470216">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6EC046" w14:textId="77777777" w:rsidR="005C45B6" w:rsidRPr="00470216" w:rsidRDefault="005C45B6" w:rsidP="00563DF5">
            <w:pPr>
              <w:pStyle w:val="TAL"/>
              <w:rPr>
                <w:rFonts w:cs="v5.0.0"/>
              </w:rPr>
            </w:pPr>
          </w:p>
        </w:tc>
      </w:tr>
      <w:tr w:rsidR="005C45B6" w:rsidRPr="00470216" w14:paraId="6F3F2756" w14:textId="77777777" w:rsidTr="00563DF5">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3B69ED4C" w14:textId="77777777" w:rsidR="005C45B6" w:rsidRPr="00470216" w:rsidRDefault="005C45B6" w:rsidP="00563DF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9C151BA" w14:textId="77777777" w:rsidR="005C45B6" w:rsidRPr="00470216" w:rsidRDefault="005C45B6" w:rsidP="00563DF5">
            <w:pPr>
              <w:pStyle w:val="TAC"/>
              <w:rPr>
                <w:rFonts w:cs="Arial"/>
              </w:rPr>
            </w:pPr>
            <w:r w:rsidRPr="00470216">
              <w:rPr>
                <w:rFonts w:cs="Arial"/>
                <w:lang w:eastAsia="zh-CN"/>
              </w:rPr>
              <w:t>45</w:t>
            </w:r>
            <w:r w:rsidRPr="00470216">
              <w:rPr>
                <w:rFonts w:cs="Arial"/>
                <w:lang w:val="en-US" w:eastAsia="zh-CN"/>
              </w:rPr>
              <w:t>0</w:t>
            </w:r>
            <w:r w:rsidRPr="00470216">
              <w:rPr>
                <w:rFonts w:cs="Arial"/>
                <w:lang w:eastAsia="zh-CN"/>
              </w:rPr>
              <w:t xml:space="preserve"> -</w:t>
            </w:r>
            <w:r w:rsidRPr="00470216">
              <w:rPr>
                <w:rFonts w:cs="Arial"/>
                <w:lang w:val="en-US" w:eastAsia="zh-CN"/>
              </w:rPr>
              <w:t xml:space="preserve"> </w:t>
            </w:r>
            <w:r w:rsidRPr="00470216">
              <w:rPr>
                <w:rFonts w:cs="Arial"/>
                <w:lang w:eastAsia="zh-CN"/>
              </w:rPr>
              <w:t>45</w:t>
            </w:r>
            <w:r w:rsidRPr="00470216">
              <w:rPr>
                <w:rFonts w:cs="Arial"/>
                <w:lang w:val="en-US" w:eastAsia="zh-CN"/>
              </w:rPr>
              <w:t>5</w:t>
            </w:r>
            <w:r w:rsidRPr="00470216">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8693399" w14:textId="77777777" w:rsidR="005C45B6" w:rsidRPr="00470216" w:rsidRDefault="005C45B6" w:rsidP="00563DF5">
            <w:pPr>
              <w:pStyle w:val="TAC"/>
              <w:rPr>
                <w:rFonts w:cs="Arial"/>
              </w:rPr>
            </w:pPr>
            <w:r w:rsidRPr="00470216">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ED450E" w14:textId="77777777" w:rsidR="005C45B6" w:rsidRPr="00470216" w:rsidRDefault="005C45B6" w:rsidP="00563DF5">
            <w:pPr>
              <w:pStyle w:val="TAC"/>
              <w:rPr>
                <w:rFonts w:cs="Arial"/>
              </w:rPr>
            </w:pPr>
            <w:r w:rsidRPr="00470216">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77F0712" w14:textId="77777777" w:rsidR="005C45B6" w:rsidRPr="00470216" w:rsidRDefault="005C45B6" w:rsidP="00563DF5">
            <w:pPr>
              <w:pStyle w:val="TAL"/>
              <w:rPr>
                <w:rFonts w:cs="v5.0.0"/>
              </w:rPr>
            </w:pPr>
          </w:p>
        </w:tc>
      </w:tr>
      <w:tr w:rsidR="005C45B6" w:rsidRPr="00470216" w14:paraId="2C44D8FD" w14:textId="77777777" w:rsidTr="00563DF5">
        <w:trPr>
          <w:cantSplit/>
          <w:trHeight w:val="113"/>
          <w:jc w:val="center"/>
        </w:trPr>
        <w:tc>
          <w:tcPr>
            <w:tcW w:w="1444" w:type="dxa"/>
            <w:vMerge w:val="restart"/>
            <w:tcBorders>
              <w:left w:val="single" w:sz="4" w:space="0" w:color="auto"/>
              <w:right w:val="single" w:sz="4" w:space="0" w:color="auto"/>
            </w:tcBorders>
            <w:shd w:val="clear" w:color="auto" w:fill="auto"/>
          </w:tcPr>
          <w:p w14:paraId="64D4FA5D" w14:textId="77777777" w:rsidR="005C45B6" w:rsidRPr="00470216" w:rsidRDefault="005C45B6" w:rsidP="00563DF5">
            <w:pPr>
              <w:pStyle w:val="TAC"/>
              <w:rPr>
                <w:rFonts w:cs="Arial"/>
              </w:rPr>
            </w:pPr>
            <w:r w:rsidRPr="00470216">
              <w:rPr>
                <w:rFonts w:cs="Arial"/>
              </w:rPr>
              <w:t>E-UTRA</w:t>
            </w:r>
            <w:r w:rsidRPr="00470216">
              <w:rPr>
                <w:rFonts w:cs="Arial"/>
                <w:lang w:eastAsia="ja-JP"/>
              </w:rPr>
              <w:t xml:space="preserve">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9959FD2" w14:textId="77777777" w:rsidR="005C45B6" w:rsidRPr="00470216" w:rsidRDefault="005C45B6" w:rsidP="00563DF5">
            <w:pPr>
              <w:pStyle w:val="TAC"/>
              <w:rPr>
                <w:rFonts w:cs="Arial"/>
              </w:rPr>
            </w:pPr>
            <w:r w:rsidRPr="00470216">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21138E" w14:textId="28F2A03C" w:rsidR="005C45B6" w:rsidRPr="00470216" w:rsidRDefault="005C45B6" w:rsidP="00704ADB">
            <w:pPr>
              <w:pStyle w:val="TAC"/>
              <w:rPr>
                <w:rFonts w:cs="Arial"/>
              </w:rPr>
            </w:pPr>
            <w:r w:rsidRPr="00470216">
              <w:rPr>
                <w:rFonts w:cs="Arial"/>
              </w:rPr>
              <w:t>-</w:t>
            </w:r>
            <w:del w:id="38" w:author="Kunihiro Kawai" w:date="2019-04-01T18:47:00Z">
              <w:r w:rsidRPr="00470216" w:rsidDel="00704ADB">
                <w:rPr>
                  <w:rFonts w:cs="Arial"/>
                </w:rPr>
                <w:delText>40</w:delText>
              </w:r>
            </w:del>
            <w:ins w:id="39" w:author="Kunihiro Kawai" w:date="2019-04-01T18:47:00Z">
              <w:r w:rsidR="00704ADB">
                <w:rPr>
                  <w:rFonts w:cs="Arial"/>
                </w:rPr>
                <w:t>43</w:t>
              </w:r>
            </w:ins>
            <w:r w:rsidRPr="00470216">
              <w:rPr>
                <w:rFonts w:cs="Arial"/>
              </w:rPr>
              <w:t>.4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BF8075F" w14:textId="77777777" w:rsidR="005C45B6" w:rsidRPr="00470216" w:rsidRDefault="005C45B6" w:rsidP="00563DF5">
            <w:pPr>
              <w:pStyle w:val="TAC"/>
              <w:rPr>
                <w:rFonts w:cs="Arial"/>
              </w:rPr>
            </w:pPr>
            <w:r w:rsidRPr="00470216">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3FD114" w14:textId="77777777" w:rsidR="005C45B6" w:rsidRPr="00470216" w:rsidRDefault="005C45B6" w:rsidP="00563DF5">
            <w:pPr>
              <w:pStyle w:val="TAL"/>
              <w:rPr>
                <w:rFonts w:cs="v5.0.0"/>
              </w:rPr>
            </w:pPr>
            <w:r w:rsidRPr="00470216">
              <w:rPr>
                <w:rFonts w:cs="Arial"/>
              </w:rPr>
              <w:t xml:space="preserve">This requirement does not apply to UTRA FDD BS operating in band </w:t>
            </w:r>
            <w:r w:rsidRPr="00470216">
              <w:rPr>
                <w:rFonts w:cs="Arial"/>
                <w:lang w:eastAsia="ja-JP"/>
              </w:rPr>
              <w:t>XI.</w:t>
            </w:r>
          </w:p>
        </w:tc>
      </w:tr>
      <w:tr w:rsidR="005C45B6" w:rsidRPr="00470216" w14:paraId="405ABAB6" w14:textId="77777777" w:rsidTr="00563DF5">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68452AF7" w14:textId="77777777" w:rsidR="005C45B6" w:rsidRPr="00470216" w:rsidRDefault="005C45B6" w:rsidP="00563DF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08E2364" w14:textId="77777777" w:rsidR="005C45B6" w:rsidRPr="00470216" w:rsidRDefault="005C45B6" w:rsidP="00563DF5">
            <w:pPr>
              <w:pStyle w:val="TAC"/>
              <w:rPr>
                <w:rFonts w:cs="Arial"/>
              </w:rPr>
            </w:pPr>
            <w:r w:rsidRPr="00470216">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7F08F1E" w14:textId="456E7021" w:rsidR="005C45B6" w:rsidRPr="00470216" w:rsidRDefault="005C45B6" w:rsidP="00704ADB">
            <w:pPr>
              <w:pStyle w:val="TAC"/>
              <w:rPr>
                <w:rFonts w:cs="Arial"/>
              </w:rPr>
            </w:pPr>
            <w:r w:rsidRPr="00470216">
              <w:rPr>
                <w:rFonts w:cs="Arial"/>
              </w:rPr>
              <w:t>-</w:t>
            </w:r>
            <w:del w:id="40" w:author="Kunihiro Kawai" w:date="2019-04-01T18:47:00Z">
              <w:r w:rsidRPr="00470216" w:rsidDel="00704ADB">
                <w:rPr>
                  <w:rFonts w:cs="Arial"/>
                </w:rPr>
                <w:delText>37</w:delText>
              </w:r>
            </w:del>
            <w:ins w:id="41" w:author="Kunihiro Kawai" w:date="2019-04-01T18:47:00Z">
              <w:r w:rsidR="00704ADB">
                <w:rPr>
                  <w:rFonts w:cs="Arial"/>
                </w:rPr>
                <w:t>40</w:t>
              </w:r>
            </w:ins>
            <w:r w:rsidRPr="00470216">
              <w:rPr>
                <w:rFonts w:cs="Arial"/>
              </w:rPr>
              <w:t>.4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AF38EE" w14:textId="77777777" w:rsidR="005C45B6" w:rsidRPr="00470216" w:rsidRDefault="005C45B6" w:rsidP="00563DF5">
            <w:pPr>
              <w:pStyle w:val="TAC"/>
              <w:rPr>
                <w:rFonts w:cs="Arial"/>
              </w:rPr>
            </w:pPr>
            <w:r w:rsidRPr="00470216">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27E3CB" w14:textId="77777777" w:rsidR="005C45B6" w:rsidRPr="00470216" w:rsidRDefault="005C45B6" w:rsidP="00563DF5">
            <w:pPr>
              <w:pStyle w:val="TAL"/>
              <w:rPr>
                <w:rFonts w:cs="v5.0.0"/>
              </w:rPr>
            </w:pPr>
          </w:p>
        </w:tc>
      </w:tr>
      <w:tr w:rsidR="005C45B6" w:rsidRPr="00470216" w14:paraId="2AD08F1C" w14:textId="77777777" w:rsidTr="00563DF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73B9BB65" w14:textId="77777777" w:rsidR="005C45B6" w:rsidRPr="00470216" w:rsidRDefault="005C45B6" w:rsidP="00563DF5">
            <w:pPr>
              <w:pStyle w:val="TAC"/>
              <w:rPr>
                <w:rFonts w:cs="Arial"/>
              </w:rPr>
            </w:pPr>
            <w:r w:rsidRPr="00470216">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7570562" w14:textId="77777777" w:rsidR="005C45B6" w:rsidRPr="00470216" w:rsidRDefault="005C45B6" w:rsidP="00563DF5">
            <w:pPr>
              <w:pStyle w:val="TAC"/>
              <w:rPr>
                <w:rFonts w:cs="Arial"/>
              </w:rPr>
            </w:pPr>
            <w:r w:rsidRPr="00470216">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0764577" w14:textId="132EC153" w:rsidR="005C45B6" w:rsidRPr="00470216" w:rsidRDefault="005C45B6" w:rsidP="00704ADB">
            <w:pPr>
              <w:pStyle w:val="TAC"/>
              <w:rPr>
                <w:rFonts w:cs="Arial"/>
              </w:rPr>
            </w:pPr>
            <w:r w:rsidRPr="00470216">
              <w:rPr>
                <w:rFonts w:cs="Arial"/>
              </w:rPr>
              <w:t>-</w:t>
            </w:r>
            <w:del w:id="42" w:author="Kunihiro Kawai" w:date="2019-04-01T18:47:00Z">
              <w:r w:rsidRPr="00470216" w:rsidDel="00704ADB">
                <w:rPr>
                  <w:rFonts w:cs="Arial"/>
                </w:rPr>
                <w:delText>40</w:delText>
              </w:r>
            </w:del>
            <w:ins w:id="43" w:author="Kunihiro Kawai" w:date="2019-04-01T18:47:00Z">
              <w:r w:rsidR="00704ADB">
                <w:rPr>
                  <w:rFonts w:cs="Arial"/>
                </w:rPr>
                <w:t>43</w:t>
              </w:r>
            </w:ins>
            <w:r w:rsidRPr="00470216">
              <w:rPr>
                <w:rFonts w:cs="Arial"/>
              </w:rPr>
              <w:t>.4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5396EE" w14:textId="77777777" w:rsidR="005C45B6" w:rsidRPr="00470216" w:rsidRDefault="005C45B6" w:rsidP="00563DF5">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D22B36" w14:textId="77777777" w:rsidR="005C45B6" w:rsidRPr="00470216" w:rsidRDefault="005C45B6" w:rsidP="00563DF5">
            <w:pPr>
              <w:pStyle w:val="TAL"/>
              <w:rPr>
                <w:rFonts w:cs="v5.0.0"/>
              </w:rPr>
            </w:pPr>
            <w:r w:rsidRPr="00470216">
              <w:rPr>
                <w:rFonts w:cs="Arial"/>
              </w:rPr>
              <w:t xml:space="preserve">This requirement does not apply to UTRA FDD BS operating in band </w:t>
            </w:r>
            <w:r w:rsidRPr="00470216">
              <w:rPr>
                <w:rFonts w:cs="Arial"/>
                <w:lang w:eastAsia="ja-JP"/>
              </w:rPr>
              <w:t>XI.</w:t>
            </w:r>
          </w:p>
        </w:tc>
      </w:tr>
      <w:tr w:rsidR="005C45B6" w:rsidRPr="00470216" w14:paraId="70E690C2" w14:textId="77777777" w:rsidTr="00563DF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1E0EEC82" w14:textId="77777777" w:rsidR="005C45B6" w:rsidRPr="00470216" w:rsidRDefault="005C45B6" w:rsidP="00563DF5">
            <w:pPr>
              <w:pStyle w:val="TAC"/>
              <w:rPr>
                <w:rFonts w:cs="Arial"/>
              </w:rPr>
            </w:pPr>
            <w:r w:rsidRPr="00470216">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D93E7B5" w14:textId="77777777" w:rsidR="005C45B6" w:rsidRPr="00470216" w:rsidRDefault="005C45B6" w:rsidP="00563DF5">
            <w:pPr>
              <w:pStyle w:val="TAC"/>
              <w:rPr>
                <w:rFonts w:cs="Arial"/>
              </w:rPr>
            </w:pPr>
            <w:r w:rsidRPr="00470216">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E2CD23C" w14:textId="12791098" w:rsidR="005C45B6" w:rsidRPr="00470216" w:rsidRDefault="005C45B6" w:rsidP="00704ADB">
            <w:pPr>
              <w:pStyle w:val="TAC"/>
              <w:rPr>
                <w:rFonts w:cs="Arial"/>
              </w:rPr>
            </w:pPr>
            <w:r w:rsidRPr="00470216">
              <w:rPr>
                <w:rFonts w:cs="Arial"/>
              </w:rPr>
              <w:t>-</w:t>
            </w:r>
            <w:del w:id="44" w:author="Kunihiro Kawai" w:date="2019-04-01T18:48:00Z">
              <w:r w:rsidRPr="00470216" w:rsidDel="00704ADB">
                <w:rPr>
                  <w:rFonts w:cs="Arial"/>
                </w:rPr>
                <w:delText>40</w:delText>
              </w:r>
            </w:del>
            <w:ins w:id="45" w:author="Kunihiro Kawai" w:date="2019-04-01T18:48:00Z">
              <w:r w:rsidR="00704ADB">
                <w:rPr>
                  <w:rFonts w:cs="Arial"/>
                </w:rPr>
                <w:t>43</w:t>
              </w:r>
            </w:ins>
            <w:r w:rsidRPr="00470216">
              <w:rPr>
                <w:rFonts w:cs="Arial"/>
              </w:rPr>
              <w:t>.4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88A2C93" w14:textId="77777777" w:rsidR="005C45B6" w:rsidRPr="00470216" w:rsidRDefault="005C45B6" w:rsidP="00563DF5">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DCE914" w14:textId="77777777" w:rsidR="005C45B6" w:rsidRPr="00470216" w:rsidRDefault="005C45B6" w:rsidP="00563DF5">
            <w:pPr>
              <w:pStyle w:val="TAL"/>
              <w:rPr>
                <w:rFonts w:cs="v5.0.0"/>
              </w:rPr>
            </w:pPr>
          </w:p>
        </w:tc>
      </w:tr>
      <w:tr w:rsidR="005C45B6" w:rsidRPr="00470216" w14:paraId="3EA206B6" w14:textId="77777777" w:rsidTr="00563DF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584C6347" w14:textId="77777777" w:rsidR="005C45B6" w:rsidRPr="00470216" w:rsidRDefault="005C45B6" w:rsidP="00563DF5">
            <w:pPr>
              <w:pStyle w:val="TAC"/>
              <w:rPr>
                <w:rFonts w:cs="Arial"/>
              </w:rPr>
            </w:pPr>
            <w:r w:rsidRPr="00470216">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5897DED" w14:textId="77777777" w:rsidR="005C45B6" w:rsidRPr="00470216" w:rsidRDefault="005C45B6" w:rsidP="00563DF5">
            <w:pPr>
              <w:pStyle w:val="TAC"/>
              <w:rPr>
                <w:rFonts w:cs="Arial"/>
              </w:rPr>
            </w:pPr>
            <w:r w:rsidRPr="00470216">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6B0AC7E" w14:textId="750124D7" w:rsidR="005C45B6" w:rsidRPr="00470216" w:rsidRDefault="005C45B6" w:rsidP="00704ADB">
            <w:pPr>
              <w:pStyle w:val="TAC"/>
              <w:rPr>
                <w:rFonts w:cs="Arial"/>
              </w:rPr>
            </w:pPr>
            <w:r w:rsidRPr="00470216">
              <w:rPr>
                <w:rFonts w:cs="Arial"/>
              </w:rPr>
              <w:t>-</w:t>
            </w:r>
            <w:del w:id="46" w:author="Kunihiro Kawai" w:date="2019-04-01T18:48:00Z">
              <w:r w:rsidRPr="00470216" w:rsidDel="00704ADB">
                <w:rPr>
                  <w:rFonts w:cs="Arial"/>
                </w:rPr>
                <w:delText>40.4</w:delText>
              </w:r>
            </w:del>
            <w:ins w:id="47" w:author="Kunihiro Kawai" w:date="2019-04-01T18:48:00Z">
              <w:r w:rsidR="00704ADB">
                <w:rPr>
                  <w:rFonts w:cs="Arial"/>
                </w:rPr>
                <w:t>43.0</w:t>
              </w:r>
            </w:ins>
            <w:r w:rsidRPr="00470216">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2D60483" w14:textId="77777777" w:rsidR="005C45B6" w:rsidRPr="00470216" w:rsidRDefault="005C45B6" w:rsidP="00563DF5">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77EBE9" w14:textId="77777777" w:rsidR="005C45B6" w:rsidRPr="00470216" w:rsidRDefault="005C45B6" w:rsidP="00563DF5">
            <w:pPr>
              <w:pStyle w:val="TAL"/>
              <w:rPr>
                <w:rFonts w:cs="v5.0.0"/>
              </w:rPr>
            </w:pPr>
          </w:p>
        </w:tc>
      </w:tr>
      <w:tr w:rsidR="005C45B6" w:rsidRPr="00470216" w14:paraId="26C9040C" w14:textId="77777777" w:rsidTr="00563DF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68E84F61" w14:textId="77777777" w:rsidR="005C45B6" w:rsidRPr="00470216" w:rsidRDefault="005C45B6" w:rsidP="00563DF5">
            <w:pPr>
              <w:pStyle w:val="TAC"/>
              <w:rPr>
                <w:rFonts w:cs="Arial"/>
              </w:rPr>
            </w:pPr>
            <w:r w:rsidRPr="00470216">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33A1F38" w14:textId="77777777" w:rsidR="005C45B6" w:rsidRPr="00470216" w:rsidRDefault="005C45B6" w:rsidP="00563DF5">
            <w:pPr>
              <w:pStyle w:val="TAC"/>
              <w:rPr>
                <w:rFonts w:cs="Arial"/>
              </w:rPr>
            </w:pPr>
            <w:r w:rsidRPr="00470216">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7CC7F29" w14:textId="5B8120D7" w:rsidR="005C45B6" w:rsidRPr="00470216" w:rsidRDefault="005C45B6" w:rsidP="00704ADB">
            <w:pPr>
              <w:pStyle w:val="TAC"/>
              <w:rPr>
                <w:rFonts w:cs="Arial"/>
              </w:rPr>
            </w:pPr>
            <w:r w:rsidRPr="00470216">
              <w:rPr>
                <w:rFonts w:cs="Arial"/>
              </w:rPr>
              <w:t>-</w:t>
            </w:r>
            <w:del w:id="48" w:author="Kunihiro Kawai" w:date="2019-04-01T18:48:00Z">
              <w:r w:rsidRPr="00470216" w:rsidDel="00704ADB">
                <w:rPr>
                  <w:rFonts w:cs="Arial"/>
                </w:rPr>
                <w:delText>40.4</w:delText>
              </w:r>
            </w:del>
            <w:ins w:id="49" w:author="Kunihiro Kawai" w:date="2019-04-01T18:48:00Z">
              <w:r w:rsidR="00704ADB">
                <w:rPr>
                  <w:rFonts w:cs="Arial"/>
                </w:rPr>
                <w:t>43.0</w:t>
              </w:r>
            </w:ins>
            <w:r w:rsidRPr="00470216">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371D3D" w14:textId="77777777" w:rsidR="005C45B6" w:rsidRPr="00470216" w:rsidRDefault="005C45B6" w:rsidP="00563DF5">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6982BA" w14:textId="77777777" w:rsidR="005C45B6" w:rsidRPr="00470216" w:rsidRDefault="005C45B6" w:rsidP="00563DF5">
            <w:pPr>
              <w:pStyle w:val="TAL"/>
              <w:rPr>
                <w:rFonts w:cs="v5.0.0"/>
              </w:rPr>
            </w:pPr>
          </w:p>
        </w:tc>
      </w:tr>
      <w:tr w:rsidR="00704ADB" w:rsidRPr="00470216" w14:paraId="4F734C75" w14:textId="77777777" w:rsidTr="00563DF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08ACF82F" w14:textId="77777777" w:rsidR="00704ADB" w:rsidRPr="00470216" w:rsidRDefault="00704ADB" w:rsidP="00704ADB">
            <w:pPr>
              <w:pStyle w:val="TAC"/>
              <w:rPr>
                <w:rFonts w:cs="Arial"/>
              </w:rPr>
            </w:pPr>
            <w:r w:rsidRPr="00470216">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EB9E2E9" w14:textId="77777777" w:rsidR="00704ADB" w:rsidRPr="00470216" w:rsidRDefault="00704ADB" w:rsidP="00704ADB">
            <w:pPr>
              <w:pStyle w:val="TAC"/>
              <w:rPr>
                <w:rFonts w:cs="Arial"/>
              </w:rPr>
            </w:pPr>
            <w:r w:rsidRPr="00470216">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42FB8E" w14:textId="52B922BC" w:rsidR="00704ADB" w:rsidRPr="00470216" w:rsidRDefault="00704ADB" w:rsidP="00704ADB">
            <w:pPr>
              <w:pStyle w:val="TAC"/>
              <w:rPr>
                <w:rFonts w:cs="Arial"/>
              </w:rPr>
            </w:pPr>
            <w:r w:rsidRPr="00470216">
              <w:rPr>
                <w:rFonts w:cs="Arial"/>
              </w:rPr>
              <w:t>-</w:t>
            </w:r>
            <w:del w:id="50" w:author="Kunihiro Kawai" w:date="2019-04-01T18:48:00Z">
              <w:r w:rsidRPr="00470216" w:rsidDel="00704ADB">
                <w:rPr>
                  <w:rFonts w:cs="Arial"/>
                </w:rPr>
                <w:delText>37</w:delText>
              </w:r>
            </w:del>
            <w:ins w:id="51" w:author="Kunihiro Kawai" w:date="2019-04-01T18:48:00Z">
              <w:r>
                <w:rPr>
                  <w:rFonts w:cs="Arial"/>
                </w:rPr>
                <w:t>40</w:t>
              </w:r>
            </w:ins>
            <w:r w:rsidRPr="00470216">
              <w:rPr>
                <w:rFonts w:cs="Arial"/>
              </w:rPr>
              <w:t>.4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0B95A9D" w14:textId="77777777" w:rsidR="00704ADB" w:rsidRPr="00470216" w:rsidRDefault="00704ADB" w:rsidP="00704ADB">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D625C2" w14:textId="77777777" w:rsidR="00704ADB" w:rsidRPr="00470216" w:rsidRDefault="00704ADB" w:rsidP="00704ADB">
            <w:pPr>
              <w:pStyle w:val="TAL"/>
              <w:rPr>
                <w:rFonts w:cs="v5.0.0"/>
              </w:rPr>
            </w:pPr>
            <w:r w:rsidRPr="00470216">
              <w:rPr>
                <w:rFonts w:cs="Arial"/>
              </w:rPr>
              <w:t>For BS operating in band IX.</w:t>
            </w:r>
          </w:p>
        </w:tc>
      </w:tr>
      <w:tr w:rsidR="00704ADB" w:rsidRPr="00470216" w14:paraId="03C1127B" w14:textId="77777777" w:rsidTr="00563DF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1548FB33" w14:textId="77777777" w:rsidR="00704ADB" w:rsidRPr="00470216" w:rsidRDefault="00704ADB" w:rsidP="00704ADB">
            <w:pPr>
              <w:pStyle w:val="TAC"/>
              <w:rPr>
                <w:rFonts w:cs="Arial"/>
              </w:rPr>
            </w:pPr>
            <w:r w:rsidRPr="00470216">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BD98D13" w14:textId="77777777" w:rsidR="00704ADB" w:rsidRPr="00470216" w:rsidRDefault="00704ADB" w:rsidP="00704ADB">
            <w:pPr>
              <w:pStyle w:val="TAC"/>
              <w:rPr>
                <w:rFonts w:cs="Arial"/>
              </w:rPr>
            </w:pPr>
            <w:r w:rsidRPr="00470216">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405D88F" w14:textId="391A529C" w:rsidR="00704ADB" w:rsidRPr="00470216" w:rsidRDefault="00704ADB" w:rsidP="00704ADB">
            <w:pPr>
              <w:pStyle w:val="TAC"/>
              <w:rPr>
                <w:rFonts w:cs="Arial"/>
              </w:rPr>
            </w:pPr>
            <w:r w:rsidRPr="00470216">
              <w:rPr>
                <w:rFonts w:cs="Arial"/>
              </w:rPr>
              <w:t>-</w:t>
            </w:r>
            <w:del w:id="52" w:author="Kunihiro Kawai" w:date="2019-04-01T18:48:00Z">
              <w:r w:rsidRPr="00470216" w:rsidDel="00704ADB">
                <w:rPr>
                  <w:rFonts w:cs="Arial"/>
                </w:rPr>
                <w:delText>37</w:delText>
              </w:r>
            </w:del>
            <w:ins w:id="53" w:author="Kunihiro Kawai" w:date="2019-04-01T18:48:00Z">
              <w:r>
                <w:rPr>
                  <w:rFonts w:cs="Arial"/>
                </w:rPr>
                <w:t>40</w:t>
              </w:r>
            </w:ins>
            <w:r w:rsidRPr="00470216">
              <w:rPr>
                <w:rFonts w:cs="Arial"/>
              </w:rPr>
              <w:t>.4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51CACD" w14:textId="77777777" w:rsidR="00704ADB" w:rsidRPr="00470216" w:rsidRDefault="00704ADB" w:rsidP="00704ADB">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DE070A" w14:textId="77777777" w:rsidR="00704ADB" w:rsidRPr="00470216" w:rsidRDefault="00704ADB" w:rsidP="00704ADB">
            <w:pPr>
              <w:pStyle w:val="TAL"/>
              <w:rPr>
                <w:rFonts w:cs="v5.0.0"/>
              </w:rPr>
            </w:pPr>
            <w:r w:rsidRPr="00470216">
              <w:rPr>
                <w:rFonts w:cs="Arial"/>
              </w:rPr>
              <w:t>This requirement does not apply to</w:t>
            </w:r>
            <w:r w:rsidRPr="00470216">
              <w:rPr>
                <w:rFonts w:cs="v5.0.0"/>
              </w:rPr>
              <w:t xml:space="preserve"> </w:t>
            </w:r>
            <w:r w:rsidRPr="00470216">
              <w:rPr>
                <w:rFonts w:cs="Arial"/>
              </w:rPr>
              <w:t>BS operating in band IIX</w:t>
            </w:r>
          </w:p>
        </w:tc>
      </w:tr>
      <w:tr w:rsidR="00704ADB" w:rsidRPr="00470216" w14:paraId="600E75E3" w14:textId="77777777" w:rsidTr="00563DF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20EEB84D" w14:textId="77777777" w:rsidR="00704ADB" w:rsidRPr="00470216" w:rsidRDefault="00704ADB" w:rsidP="00704ADB">
            <w:pPr>
              <w:pStyle w:val="TAC"/>
              <w:rPr>
                <w:rFonts w:cs="Arial"/>
              </w:rPr>
            </w:pPr>
            <w:r w:rsidRPr="00470216">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1211D9F" w14:textId="77777777" w:rsidR="00704ADB" w:rsidRPr="00470216" w:rsidRDefault="00704ADB" w:rsidP="00704ADB">
            <w:pPr>
              <w:pStyle w:val="TAC"/>
              <w:rPr>
                <w:rFonts w:cs="Arial"/>
              </w:rPr>
            </w:pPr>
            <w:r w:rsidRPr="00470216">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E7A005A" w14:textId="2FC194CE" w:rsidR="00704ADB" w:rsidRPr="00470216" w:rsidRDefault="00704ADB" w:rsidP="00704ADB">
            <w:pPr>
              <w:pStyle w:val="TAC"/>
              <w:rPr>
                <w:rFonts w:cs="Arial"/>
              </w:rPr>
            </w:pPr>
            <w:r w:rsidRPr="00470216">
              <w:rPr>
                <w:rFonts w:cs="Arial"/>
              </w:rPr>
              <w:t>-</w:t>
            </w:r>
            <w:del w:id="54" w:author="Kunihiro Kawai" w:date="2019-04-01T18:49:00Z">
              <w:r w:rsidRPr="00470216" w:rsidDel="00704ADB">
                <w:rPr>
                  <w:rFonts w:cs="Arial"/>
                </w:rPr>
                <w:delText>37</w:delText>
              </w:r>
            </w:del>
            <w:ins w:id="55" w:author="Kunihiro Kawai" w:date="2019-04-01T18:49:00Z">
              <w:r>
                <w:rPr>
                  <w:rFonts w:cs="Arial"/>
                </w:rPr>
                <w:t>40</w:t>
              </w:r>
            </w:ins>
            <w:r w:rsidRPr="00470216">
              <w:rPr>
                <w:rFonts w:cs="Arial"/>
              </w:rPr>
              <w:t>.4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96C6140" w14:textId="77777777" w:rsidR="00704ADB" w:rsidRPr="00470216" w:rsidRDefault="00704ADB" w:rsidP="00704ADB">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DBB07D" w14:textId="77777777" w:rsidR="00704ADB" w:rsidRPr="00470216" w:rsidRDefault="00704ADB" w:rsidP="00704ADB">
            <w:pPr>
              <w:pStyle w:val="TAL"/>
              <w:rPr>
                <w:rFonts w:cs="v5.0.0"/>
              </w:rPr>
            </w:pPr>
          </w:p>
        </w:tc>
      </w:tr>
      <w:tr w:rsidR="00704ADB" w:rsidRPr="00470216" w14:paraId="04242BD6" w14:textId="77777777" w:rsidTr="00563DF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25CD7470" w14:textId="77777777" w:rsidR="00704ADB" w:rsidRPr="00470216" w:rsidRDefault="00704ADB" w:rsidP="00704ADB">
            <w:pPr>
              <w:pStyle w:val="TAC"/>
              <w:rPr>
                <w:rFonts w:cs="Arial"/>
              </w:rPr>
            </w:pPr>
            <w:r w:rsidRPr="00470216">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5F8A089" w14:textId="77777777" w:rsidR="00704ADB" w:rsidRPr="00470216" w:rsidRDefault="00704ADB" w:rsidP="00704ADB">
            <w:pPr>
              <w:pStyle w:val="TAC"/>
              <w:rPr>
                <w:rFonts w:cs="Arial"/>
              </w:rPr>
            </w:pPr>
            <w:r w:rsidRPr="00470216">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339C49" w14:textId="18B55DF0" w:rsidR="00704ADB" w:rsidRPr="00470216" w:rsidRDefault="00704ADB" w:rsidP="00704ADB">
            <w:pPr>
              <w:pStyle w:val="TAC"/>
              <w:rPr>
                <w:rFonts w:cs="Arial"/>
              </w:rPr>
            </w:pPr>
            <w:r w:rsidRPr="00470216">
              <w:rPr>
                <w:rFonts w:cs="Arial"/>
              </w:rPr>
              <w:t>-</w:t>
            </w:r>
            <w:del w:id="56" w:author="Kunihiro Kawai" w:date="2019-04-01T18:49:00Z">
              <w:r w:rsidRPr="00470216" w:rsidDel="00704ADB">
                <w:rPr>
                  <w:rFonts w:cs="Arial"/>
                </w:rPr>
                <w:delText>37</w:delText>
              </w:r>
            </w:del>
            <w:ins w:id="57" w:author="Kunihiro Kawai" w:date="2019-04-01T18:49:00Z">
              <w:r>
                <w:rPr>
                  <w:rFonts w:cs="Arial"/>
                </w:rPr>
                <w:t>40</w:t>
              </w:r>
            </w:ins>
            <w:r w:rsidRPr="00470216">
              <w:rPr>
                <w:rFonts w:cs="Arial"/>
              </w:rPr>
              <w:t>.4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FF614D" w14:textId="77777777" w:rsidR="00704ADB" w:rsidRPr="00470216" w:rsidRDefault="00704ADB" w:rsidP="00704ADB">
            <w:pPr>
              <w:pStyle w:val="TAC"/>
              <w:rPr>
                <w:rFonts w:cs="Arial"/>
              </w:rPr>
            </w:pPr>
            <w:r w:rsidRPr="00470216">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C44BD6F" w14:textId="77777777" w:rsidR="00704ADB" w:rsidRPr="00470216" w:rsidRDefault="00704ADB" w:rsidP="00704ADB">
            <w:pPr>
              <w:pStyle w:val="TAL"/>
              <w:rPr>
                <w:rFonts w:cs="v5.0.0"/>
              </w:rPr>
            </w:pPr>
          </w:p>
        </w:tc>
      </w:tr>
      <w:tr w:rsidR="00704ADB" w:rsidRPr="00470216" w14:paraId="4D13FCBF" w14:textId="77777777" w:rsidTr="00563DF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7AB2626B" w14:textId="77777777" w:rsidR="00704ADB" w:rsidRPr="00470216" w:rsidRDefault="00704ADB" w:rsidP="00704ADB">
            <w:pPr>
              <w:pStyle w:val="TAC"/>
              <w:rPr>
                <w:rFonts w:cs="Arial"/>
              </w:rPr>
            </w:pPr>
            <w:r w:rsidRPr="00470216">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8768D1F" w14:textId="77777777" w:rsidR="00704ADB" w:rsidRPr="00470216" w:rsidRDefault="00704ADB" w:rsidP="00704ADB">
            <w:pPr>
              <w:pStyle w:val="TAC"/>
              <w:rPr>
                <w:rFonts w:cs="Arial"/>
                <w:lang w:eastAsia="zh-CN"/>
              </w:rPr>
            </w:pPr>
            <w:r w:rsidRPr="00470216">
              <w:rPr>
                <w:rFonts w:cs="Arial"/>
              </w:rPr>
              <w:t>1920 - 1980 MHz</w:t>
            </w:r>
          </w:p>
          <w:p w14:paraId="6710A79D" w14:textId="77777777" w:rsidR="00704ADB" w:rsidRPr="00470216" w:rsidRDefault="00704ADB" w:rsidP="00704ADB">
            <w:pPr>
              <w:pStyle w:val="TAC"/>
              <w:rPr>
                <w:rFonts w:cs="Arial"/>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4FB2B93" w14:textId="0A865CAB" w:rsidR="00704ADB" w:rsidRPr="00470216" w:rsidRDefault="00704ADB" w:rsidP="00704ADB">
            <w:pPr>
              <w:pStyle w:val="TAC"/>
              <w:rPr>
                <w:rFonts w:cs="Arial"/>
              </w:rPr>
            </w:pPr>
            <w:r w:rsidRPr="00470216">
              <w:rPr>
                <w:rFonts w:cs="Arial"/>
              </w:rPr>
              <w:t>-</w:t>
            </w:r>
            <w:del w:id="58" w:author="Kunihiro Kawai" w:date="2019-04-01T18:49:00Z">
              <w:r w:rsidRPr="00470216" w:rsidDel="00704ADB">
                <w:rPr>
                  <w:rFonts w:cs="Arial"/>
                </w:rPr>
                <w:delText>37</w:delText>
              </w:r>
            </w:del>
            <w:ins w:id="59" w:author="Kunihiro Kawai" w:date="2019-04-01T18:49:00Z">
              <w:r>
                <w:rPr>
                  <w:rFonts w:cs="Arial"/>
                </w:rPr>
                <w:t>40</w:t>
              </w:r>
            </w:ins>
            <w:r w:rsidRPr="00470216">
              <w:rPr>
                <w:rFonts w:cs="Arial"/>
              </w:rPr>
              <w:t>.4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2C34B58" w14:textId="77777777" w:rsidR="00704ADB" w:rsidRPr="00470216" w:rsidRDefault="00704ADB" w:rsidP="00704ADB">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92E3781" w14:textId="77777777" w:rsidR="00704ADB" w:rsidRPr="00470216" w:rsidRDefault="00704ADB" w:rsidP="00704ADB">
            <w:pPr>
              <w:pStyle w:val="TAL"/>
              <w:rPr>
                <w:rFonts w:cs="v5.0.0"/>
              </w:rPr>
            </w:pPr>
            <w:r w:rsidRPr="00470216">
              <w:rPr>
                <w:rFonts w:cs="Arial"/>
              </w:rPr>
              <w:t>This requirement does not apply to</w:t>
            </w:r>
            <w:r w:rsidRPr="00470216">
              <w:rPr>
                <w:rFonts w:cs="v5.0.0"/>
              </w:rPr>
              <w:t xml:space="preserve"> </w:t>
            </w:r>
            <w:r w:rsidRPr="00470216">
              <w:rPr>
                <w:rFonts w:cs="Arial"/>
              </w:rPr>
              <w:t>BS operating in band I</w:t>
            </w:r>
          </w:p>
        </w:tc>
      </w:tr>
      <w:tr w:rsidR="00704ADB" w:rsidRPr="00470216" w14:paraId="368EFE26" w14:textId="77777777" w:rsidTr="00563DF5">
        <w:trPr>
          <w:cantSplit/>
          <w:trHeight w:val="113"/>
          <w:jc w:val="center"/>
        </w:trPr>
        <w:tc>
          <w:tcPr>
            <w:tcW w:w="1444" w:type="dxa"/>
            <w:vMerge w:val="restart"/>
            <w:tcBorders>
              <w:left w:val="single" w:sz="4" w:space="0" w:color="auto"/>
              <w:right w:val="single" w:sz="4" w:space="0" w:color="auto"/>
            </w:tcBorders>
            <w:shd w:val="clear" w:color="auto" w:fill="auto"/>
          </w:tcPr>
          <w:p w14:paraId="12D3FDA9" w14:textId="77777777" w:rsidR="00704ADB" w:rsidRPr="00470216" w:rsidRDefault="00704ADB" w:rsidP="00704ADB">
            <w:pPr>
              <w:pStyle w:val="TAC"/>
              <w:rPr>
                <w:rFonts w:cs="Arial"/>
              </w:rPr>
            </w:pPr>
            <w:r w:rsidRPr="00470216">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9B700CD" w14:textId="77777777" w:rsidR="00704ADB" w:rsidRPr="00470216" w:rsidRDefault="00704ADB" w:rsidP="00704ADB">
            <w:pPr>
              <w:pStyle w:val="TAC"/>
              <w:rPr>
                <w:rFonts w:cs="Arial"/>
              </w:rPr>
            </w:pPr>
            <w:r w:rsidRPr="00470216">
              <w:rPr>
                <w:rFonts w:cs="Arial"/>
              </w:rPr>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A6B275" w14:textId="22809D2C" w:rsidR="00704ADB" w:rsidRPr="00470216" w:rsidRDefault="00704ADB" w:rsidP="00704ADB">
            <w:pPr>
              <w:pStyle w:val="TAC"/>
              <w:rPr>
                <w:rFonts w:cs="Arial"/>
              </w:rPr>
            </w:pPr>
            <w:r w:rsidRPr="00470216">
              <w:rPr>
                <w:rFonts w:cs="Arial"/>
              </w:rPr>
              <w:t>-</w:t>
            </w:r>
            <w:del w:id="60" w:author="Kunihiro Kawai" w:date="2019-04-01T18:49:00Z">
              <w:r w:rsidRPr="00470216" w:rsidDel="00704ADB">
                <w:rPr>
                  <w:rFonts w:cs="Arial"/>
                </w:rPr>
                <w:delText>40</w:delText>
              </w:r>
            </w:del>
            <w:ins w:id="61" w:author="Kunihiro Kawai" w:date="2019-04-01T18:49:00Z">
              <w:r>
                <w:rPr>
                  <w:rFonts w:cs="Arial"/>
                </w:rPr>
                <w:t>43</w:t>
              </w:r>
            </w:ins>
            <w:r w:rsidRPr="00470216">
              <w:rPr>
                <w:rFonts w:cs="Arial"/>
              </w:rPr>
              <w:t>.4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2190142" w14:textId="77777777" w:rsidR="00704ADB" w:rsidRPr="00470216" w:rsidRDefault="00704ADB" w:rsidP="00704ADB">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51F0C7" w14:textId="77777777" w:rsidR="00704ADB" w:rsidRPr="00470216" w:rsidRDefault="00704ADB" w:rsidP="00704ADB">
            <w:pPr>
              <w:pStyle w:val="TAL"/>
              <w:rPr>
                <w:rFonts w:cs="v5.0.0"/>
              </w:rPr>
            </w:pPr>
            <w:r w:rsidRPr="00470216">
              <w:rPr>
                <w:rFonts w:cs="Arial"/>
              </w:rPr>
              <w:t>This requirement does not apply to BS operating in band XII</w:t>
            </w:r>
          </w:p>
        </w:tc>
      </w:tr>
      <w:tr w:rsidR="00704ADB" w:rsidRPr="00470216" w14:paraId="4F18EDB0" w14:textId="77777777" w:rsidTr="00563DF5">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26B8DB50" w14:textId="77777777" w:rsidR="00704ADB" w:rsidRPr="00470216" w:rsidRDefault="00704ADB" w:rsidP="00704AD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CC247EF" w14:textId="77777777" w:rsidR="00704ADB" w:rsidRPr="00470216" w:rsidRDefault="00704ADB" w:rsidP="00704ADB">
            <w:pPr>
              <w:pStyle w:val="TAC"/>
              <w:rPr>
                <w:rFonts w:cs="Arial"/>
              </w:rPr>
            </w:pPr>
            <w:r w:rsidRPr="00470216">
              <w:rPr>
                <w:rFonts w:cs="Arial"/>
              </w:rPr>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4E5451" w14:textId="66F99CBC" w:rsidR="00704ADB" w:rsidRPr="00470216" w:rsidRDefault="00704ADB" w:rsidP="00704ADB">
            <w:pPr>
              <w:pStyle w:val="TAC"/>
              <w:rPr>
                <w:rFonts w:cs="Arial"/>
              </w:rPr>
            </w:pPr>
            <w:r w:rsidRPr="00470216">
              <w:rPr>
                <w:rFonts w:cs="Arial"/>
              </w:rPr>
              <w:t>-</w:t>
            </w:r>
            <w:del w:id="62" w:author="Kunihiro Kawai" w:date="2019-04-01T18:49:00Z">
              <w:r w:rsidRPr="00470216" w:rsidDel="00704ADB">
                <w:rPr>
                  <w:rFonts w:cs="Arial"/>
                </w:rPr>
                <w:delText>37</w:delText>
              </w:r>
            </w:del>
            <w:ins w:id="63" w:author="Kunihiro Kawai" w:date="2019-04-01T18:49:00Z">
              <w:r>
                <w:rPr>
                  <w:rFonts w:cs="Arial"/>
                </w:rPr>
                <w:t>40</w:t>
              </w:r>
            </w:ins>
            <w:r w:rsidRPr="00470216">
              <w:rPr>
                <w:rFonts w:cs="Arial"/>
              </w:rPr>
              <w:t>.4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05A5FB" w14:textId="77777777" w:rsidR="00704ADB" w:rsidRPr="00470216" w:rsidRDefault="00704ADB" w:rsidP="00704ADB">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BD6001" w14:textId="77777777" w:rsidR="00704ADB" w:rsidRPr="00470216" w:rsidRDefault="00704ADB" w:rsidP="00704ADB">
            <w:pPr>
              <w:pStyle w:val="TAL"/>
              <w:rPr>
                <w:rFonts w:cs="v5.0.0"/>
              </w:rPr>
            </w:pPr>
          </w:p>
        </w:tc>
      </w:tr>
      <w:tr w:rsidR="00704ADB" w:rsidRPr="00470216" w14:paraId="596C8C08" w14:textId="77777777" w:rsidTr="00563DF5">
        <w:trPr>
          <w:cantSplit/>
          <w:trHeight w:val="113"/>
          <w:jc w:val="center"/>
        </w:trPr>
        <w:tc>
          <w:tcPr>
            <w:tcW w:w="1444" w:type="dxa"/>
            <w:tcBorders>
              <w:left w:val="single" w:sz="4" w:space="0" w:color="auto"/>
              <w:bottom w:val="single" w:sz="4" w:space="0" w:color="auto"/>
              <w:right w:val="single" w:sz="4" w:space="0" w:color="auto"/>
            </w:tcBorders>
            <w:shd w:val="clear" w:color="auto" w:fill="auto"/>
            <w:vAlign w:val="center"/>
          </w:tcPr>
          <w:p w14:paraId="0A63655D" w14:textId="77777777" w:rsidR="00704ADB" w:rsidRPr="00470216" w:rsidRDefault="00704ADB" w:rsidP="00704ADB">
            <w:pPr>
              <w:pStyle w:val="TAC"/>
              <w:rPr>
                <w:rFonts w:cs="Arial"/>
              </w:rPr>
            </w:pPr>
            <w:r w:rsidRPr="00470216">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2344DE5" w14:textId="77777777" w:rsidR="00704ADB" w:rsidRPr="00470216" w:rsidRDefault="00704ADB" w:rsidP="00704ADB">
            <w:pPr>
              <w:pStyle w:val="TAC"/>
              <w:rPr>
                <w:rFonts w:cs="Arial"/>
              </w:rPr>
            </w:pPr>
            <w:r w:rsidRPr="00470216">
              <w:rPr>
                <w:rFonts w:cs="Arial"/>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B9D0B01" w14:textId="451551DB" w:rsidR="00704ADB" w:rsidRPr="00470216" w:rsidRDefault="00704ADB" w:rsidP="00704ADB">
            <w:pPr>
              <w:pStyle w:val="TAC"/>
              <w:rPr>
                <w:rFonts w:cs="Arial"/>
              </w:rPr>
            </w:pPr>
            <w:r w:rsidRPr="00470216">
              <w:rPr>
                <w:rFonts w:cs="Arial"/>
              </w:rPr>
              <w:t>-</w:t>
            </w:r>
            <w:del w:id="64" w:author="Kunihiro Kawai" w:date="2019-04-01T18:49:00Z">
              <w:r w:rsidRPr="00470216" w:rsidDel="00704ADB">
                <w:rPr>
                  <w:rFonts w:cs="Arial"/>
                </w:rPr>
                <w:delText>37</w:delText>
              </w:r>
            </w:del>
            <w:ins w:id="65" w:author="Kunihiro Kawai" w:date="2019-04-01T18:49:00Z">
              <w:r>
                <w:rPr>
                  <w:rFonts w:cs="Arial"/>
                </w:rPr>
                <w:t>40</w:t>
              </w:r>
            </w:ins>
            <w:r w:rsidRPr="00470216">
              <w:rPr>
                <w:rFonts w:cs="Arial"/>
              </w:rPr>
              <w:t>.4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2BC03C5" w14:textId="77777777" w:rsidR="00704ADB" w:rsidRPr="00470216" w:rsidRDefault="00704ADB" w:rsidP="00704ADB">
            <w:pPr>
              <w:pStyle w:val="TAC"/>
              <w:rPr>
                <w:rFonts w:cs="Arial"/>
              </w:rPr>
            </w:pPr>
            <w:r w:rsidRPr="0047021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E997AC" w14:textId="77777777" w:rsidR="00704ADB" w:rsidRPr="00470216" w:rsidRDefault="00704ADB" w:rsidP="00704ADB">
            <w:pPr>
              <w:pStyle w:val="TAL"/>
              <w:rPr>
                <w:rFonts w:cs="v5.0.0"/>
              </w:rPr>
            </w:pPr>
            <w:r w:rsidRPr="00470216">
              <w:rPr>
                <w:rFonts w:cs="Arial"/>
              </w:rPr>
              <w:t xml:space="preserve">For BS operating in Band IV, it applies for 1755 MHz to 1780 MHz, while the rest is covered in sub-clause </w:t>
            </w:r>
            <w:r w:rsidRPr="00470216">
              <w:rPr>
                <w:rFonts w:cs="v5.0.0"/>
              </w:rPr>
              <w:t>6.7.6.5.1.4</w:t>
            </w:r>
            <w:r w:rsidRPr="00470216">
              <w:rPr>
                <w:rFonts w:cs="Arial"/>
              </w:rPr>
              <w:t xml:space="preserve"> For BS operating in Band X, it applies for 1770 MHz to 1780 MHz, while the rest is covered in sub-clause </w:t>
            </w:r>
            <w:r w:rsidRPr="00470216">
              <w:rPr>
                <w:rFonts w:cs="v5.0.0"/>
              </w:rPr>
              <w:t>6.7.6.5.1.4</w:t>
            </w:r>
          </w:p>
        </w:tc>
      </w:tr>
      <w:tr w:rsidR="00704ADB" w:rsidRPr="00470216" w14:paraId="3E875970" w14:textId="77777777" w:rsidTr="00563DF5">
        <w:trPr>
          <w:cantSplit/>
          <w:trHeight w:val="155"/>
          <w:jc w:val="center"/>
        </w:trPr>
        <w:tc>
          <w:tcPr>
            <w:tcW w:w="9693" w:type="dxa"/>
            <w:gridSpan w:val="5"/>
            <w:tcBorders>
              <w:right w:val="single" w:sz="2" w:space="0" w:color="auto"/>
            </w:tcBorders>
            <w:shd w:val="clear" w:color="auto" w:fill="auto"/>
          </w:tcPr>
          <w:p w14:paraId="3444F3FC" w14:textId="77777777" w:rsidR="00704ADB" w:rsidRPr="00470216" w:rsidRDefault="00704ADB" w:rsidP="00704ADB">
            <w:pPr>
              <w:pStyle w:val="TAN"/>
              <w:rPr>
                <w:rFonts w:cs="Arial"/>
              </w:rPr>
            </w:pPr>
            <w:r w:rsidRPr="00470216">
              <w:rPr>
                <w:rFonts w:cs="Arial"/>
              </w:rPr>
              <w:t>NOTE 1:</w:t>
            </w:r>
            <w:r w:rsidRPr="00470216">
              <w:rPr>
                <w:rFonts w:cs="Arial"/>
              </w:rPr>
              <w:tab/>
              <w:t xml:space="preserve">The co-existence requirements do not apply for the 10 MHz frequency range immediately outside the </w:t>
            </w:r>
            <w:r w:rsidRPr="00470216">
              <w:rPr>
                <w:rFonts w:cs="Arial"/>
                <w:i/>
              </w:rPr>
              <w:t>downlink</w:t>
            </w:r>
            <w:r w:rsidRPr="00470216" w:rsidDel="00B62512">
              <w:rPr>
                <w:rFonts w:cs="Arial"/>
                <w:i/>
              </w:rPr>
              <w:t xml:space="preserve"> </w:t>
            </w:r>
            <w:r w:rsidRPr="00470216">
              <w:rPr>
                <w:rFonts w:cs="Arial"/>
                <w:i/>
              </w:rPr>
              <w:t>operating band</w:t>
            </w:r>
            <w:r w:rsidRPr="00470216">
              <w:rPr>
                <w:rFonts w:cs="Arial"/>
              </w:rPr>
              <w:t xml:space="preserve"> (see subclause 6.7.1). Emission limits for this excluded frequency range may be covered by local or regional requirements.</w:t>
            </w:r>
          </w:p>
          <w:p w14:paraId="5450E5A9" w14:textId="77777777" w:rsidR="00704ADB" w:rsidRPr="00470216" w:rsidRDefault="00704ADB" w:rsidP="00704ADB">
            <w:pPr>
              <w:pStyle w:val="TAN"/>
              <w:rPr>
                <w:rFonts w:cs="Arial"/>
              </w:rPr>
            </w:pPr>
            <w:r w:rsidRPr="00470216">
              <w:rPr>
                <w:rFonts w:cs="Arial"/>
              </w:rPr>
              <w:t>NOTE 2:</w:t>
            </w:r>
            <w:r w:rsidRPr="00470216">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697EFDBE" w14:textId="77777777" w:rsidR="005C45B6" w:rsidRPr="00470216" w:rsidRDefault="005C45B6" w:rsidP="005C45B6">
      <w:pPr>
        <w:rPr>
          <w:rFonts w:cs="v5.0.0"/>
        </w:rPr>
      </w:pPr>
    </w:p>
    <w:p w14:paraId="47D95CFB" w14:textId="77777777" w:rsidR="005C45B6" w:rsidRPr="00470216" w:rsidRDefault="005C45B6" w:rsidP="005C45B6">
      <w:pPr>
        <w:rPr>
          <w:rFonts w:cs="v3.8.0"/>
        </w:rPr>
      </w:pPr>
      <w:r w:rsidRPr="00470216">
        <w:rPr>
          <w:rFonts w:cs="v5.0.0"/>
        </w:rPr>
        <w:t>The following requirement may be applied for the protection of PHS in geographic areas in which both PHS and UTRA FDD are deployed.</w:t>
      </w:r>
      <w:r w:rsidRPr="00470216">
        <w:rPr>
          <w:rFonts w:cs="v3.8.0"/>
        </w:rPr>
        <w:t xml:space="preserve"> This requirement is also applicable at specified frequencies falling between 12.5MHz below the first carrier frequency used and 12.5MHz above the last carrier frequency used.</w:t>
      </w:r>
    </w:p>
    <w:p w14:paraId="78D0E5CB" w14:textId="77777777" w:rsidR="005C45B6" w:rsidRPr="00470216" w:rsidRDefault="005C45B6" w:rsidP="005C45B6">
      <w:pPr>
        <w:keepNext/>
        <w:rPr>
          <w:rFonts w:cs="v5.0.0"/>
        </w:rPr>
      </w:pPr>
      <w:r w:rsidRPr="00470216">
        <w:rPr>
          <w:rFonts w:cs="v5.0.0"/>
        </w:rPr>
        <w:t>The TRP of any spurious emission shall not exceed:</w:t>
      </w:r>
    </w:p>
    <w:p w14:paraId="010C8A12" w14:textId="77777777" w:rsidR="005C45B6" w:rsidRPr="00470216" w:rsidRDefault="005C45B6" w:rsidP="005C45B6">
      <w:pPr>
        <w:pStyle w:val="TH"/>
      </w:pPr>
      <w:r w:rsidRPr="00470216">
        <w:t>Table 6.7.6.4.5.2-2: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5C45B6" w:rsidRPr="00470216" w14:paraId="2381FA30" w14:textId="77777777" w:rsidTr="00563DF5">
        <w:trPr>
          <w:cantSplit/>
          <w:jc w:val="center"/>
        </w:trPr>
        <w:tc>
          <w:tcPr>
            <w:tcW w:w="2376" w:type="dxa"/>
          </w:tcPr>
          <w:p w14:paraId="5919889D" w14:textId="77777777" w:rsidR="005C45B6" w:rsidRPr="00470216" w:rsidRDefault="005C45B6" w:rsidP="00563DF5">
            <w:pPr>
              <w:pStyle w:val="TAH"/>
              <w:rPr>
                <w:rFonts w:cs="v5.0.0"/>
              </w:rPr>
            </w:pPr>
            <w:r w:rsidRPr="00470216">
              <w:rPr>
                <w:rFonts w:cs="v5.0.0"/>
              </w:rPr>
              <w:t>Band</w:t>
            </w:r>
          </w:p>
        </w:tc>
        <w:tc>
          <w:tcPr>
            <w:tcW w:w="1276" w:type="dxa"/>
          </w:tcPr>
          <w:p w14:paraId="439AD217" w14:textId="77777777" w:rsidR="005C45B6" w:rsidRPr="00470216" w:rsidRDefault="005C45B6" w:rsidP="00563DF5">
            <w:pPr>
              <w:pStyle w:val="TAH"/>
              <w:rPr>
                <w:rFonts w:cs="v5.0.0"/>
              </w:rPr>
            </w:pPr>
            <w:r w:rsidRPr="00470216">
              <w:rPr>
                <w:rFonts w:cs="v5.0.0"/>
              </w:rPr>
              <w:t>Maximum Level</w:t>
            </w:r>
          </w:p>
        </w:tc>
        <w:tc>
          <w:tcPr>
            <w:tcW w:w="1418" w:type="dxa"/>
          </w:tcPr>
          <w:p w14:paraId="257AA69B" w14:textId="77777777" w:rsidR="005C45B6" w:rsidRPr="00470216" w:rsidRDefault="005C45B6" w:rsidP="00563DF5">
            <w:pPr>
              <w:pStyle w:val="TAH"/>
              <w:rPr>
                <w:rFonts w:cs="v5.0.0"/>
              </w:rPr>
            </w:pPr>
            <w:r w:rsidRPr="00470216">
              <w:rPr>
                <w:rFonts w:cs="v5.0.0"/>
              </w:rPr>
              <w:t>Measurement Bandwidth</w:t>
            </w:r>
          </w:p>
        </w:tc>
        <w:tc>
          <w:tcPr>
            <w:tcW w:w="1956" w:type="dxa"/>
          </w:tcPr>
          <w:p w14:paraId="6D565183" w14:textId="77777777" w:rsidR="005C45B6" w:rsidRPr="00470216" w:rsidRDefault="005C45B6" w:rsidP="00563DF5">
            <w:pPr>
              <w:pStyle w:val="TAH"/>
              <w:rPr>
                <w:rFonts w:cs="v5.0.0"/>
              </w:rPr>
            </w:pPr>
            <w:r w:rsidRPr="00470216">
              <w:rPr>
                <w:rFonts w:cs="v5.0.0"/>
              </w:rPr>
              <w:t>Notes</w:t>
            </w:r>
          </w:p>
        </w:tc>
      </w:tr>
      <w:tr w:rsidR="005C45B6" w:rsidRPr="00470216" w14:paraId="12C0DBAC" w14:textId="77777777" w:rsidTr="00563DF5">
        <w:trPr>
          <w:cantSplit/>
          <w:jc w:val="center"/>
        </w:trPr>
        <w:tc>
          <w:tcPr>
            <w:tcW w:w="2376" w:type="dxa"/>
          </w:tcPr>
          <w:p w14:paraId="4C67D6FB" w14:textId="77777777" w:rsidR="005C45B6" w:rsidRPr="00470216" w:rsidRDefault="005C45B6" w:rsidP="00563DF5">
            <w:pPr>
              <w:pStyle w:val="TAC"/>
              <w:rPr>
                <w:rFonts w:cs="v5.0.0"/>
              </w:rPr>
            </w:pPr>
            <w:r w:rsidRPr="00470216">
              <w:rPr>
                <w:rFonts w:cs="v5.0.0"/>
              </w:rPr>
              <w:t xml:space="preserve">1884.5 </w:t>
            </w:r>
            <w:r w:rsidRPr="00470216">
              <w:rPr>
                <w:rFonts w:cs="v5.0.0"/>
              </w:rPr>
              <w:noBreakHyphen/>
              <w:t xml:space="preserve"> 1915.7 MHz</w:t>
            </w:r>
          </w:p>
        </w:tc>
        <w:tc>
          <w:tcPr>
            <w:tcW w:w="1276" w:type="dxa"/>
          </w:tcPr>
          <w:p w14:paraId="46AF4954" w14:textId="77777777" w:rsidR="005C45B6" w:rsidRPr="00470216" w:rsidRDefault="005C45B6" w:rsidP="00563DF5">
            <w:pPr>
              <w:pStyle w:val="51"/>
              <w:keepNext/>
              <w:widowControl/>
              <w:tabs>
                <w:tab w:val="clear" w:pos="9639"/>
              </w:tabs>
              <w:ind w:left="0" w:right="0" w:firstLine="0"/>
              <w:jc w:val="center"/>
              <w:rPr>
                <w:rFonts w:cs="v5.0.0"/>
              </w:rPr>
            </w:pPr>
            <w:r w:rsidRPr="00470216">
              <w:rPr>
                <w:rFonts w:cs="v5.0.0"/>
              </w:rPr>
              <w:t>-35 dBm</w:t>
            </w:r>
          </w:p>
        </w:tc>
        <w:tc>
          <w:tcPr>
            <w:tcW w:w="1418" w:type="dxa"/>
          </w:tcPr>
          <w:p w14:paraId="4D9CF5CE" w14:textId="77777777" w:rsidR="005C45B6" w:rsidRPr="00470216" w:rsidRDefault="005C45B6" w:rsidP="00563DF5">
            <w:pPr>
              <w:pStyle w:val="TAC"/>
              <w:rPr>
                <w:rFonts w:cs="v5.0.0"/>
              </w:rPr>
            </w:pPr>
            <w:r w:rsidRPr="00470216">
              <w:rPr>
                <w:rFonts w:cs="v5.0.0"/>
              </w:rPr>
              <w:t>300 kHz</w:t>
            </w:r>
          </w:p>
        </w:tc>
        <w:tc>
          <w:tcPr>
            <w:tcW w:w="1956" w:type="dxa"/>
          </w:tcPr>
          <w:p w14:paraId="198EB4F5" w14:textId="77777777" w:rsidR="005C45B6" w:rsidRPr="00470216" w:rsidRDefault="005C45B6" w:rsidP="00563DF5">
            <w:pPr>
              <w:pStyle w:val="TAC"/>
              <w:rPr>
                <w:rFonts w:cs="v5.0.0"/>
              </w:rPr>
            </w:pPr>
          </w:p>
        </w:tc>
      </w:tr>
    </w:tbl>
    <w:p w14:paraId="0BB7FF99" w14:textId="77777777" w:rsidR="005C45B6" w:rsidRPr="00470216" w:rsidRDefault="005C45B6" w:rsidP="005C45B6">
      <w:pPr>
        <w:rPr>
          <w:rFonts w:cs="v5.0.0"/>
        </w:rPr>
      </w:pPr>
    </w:p>
    <w:p w14:paraId="2CD54735" w14:textId="77777777" w:rsidR="005C45B6" w:rsidRPr="00470216" w:rsidRDefault="005C45B6" w:rsidP="005C45B6">
      <w:pPr>
        <w:rPr>
          <w:rFonts w:cs="v5.0.0"/>
        </w:rPr>
      </w:pPr>
      <w:r w:rsidRPr="00470216">
        <w:rPr>
          <w:rFonts w:cs="v5.0.0"/>
        </w:rPr>
        <w:t>The following requirement may be applied for the protection in bands adjacent to bands I or VII as defined in subclause 4.4, in geographic areas in which both an adjacent band service and UTRA FDD are deployed.</w:t>
      </w:r>
    </w:p>
    <w:p w14:paraId="0D197FB1" w14:textId="77777777" w:rsidR="005C45B6" w:rsidRPr="00470216" w:rsidRDefault="005C45B6" w:rsidP="005C45B6">
      <w:pPr>
        <w:keepNext/>
        <w:rPr>
          <w:rFonts w:cs="v5.0.0"/>
        </w:rPr>
      </w:pPr>
      <w:r w:rsidRPr="00470216">
        <w:rPr>
          <w:rFonts w:cs="v5.0.0"/>
        </w:rPr>
        <w:t>The TRP of any spurious emission shall not exceed:</w:t>
      </w:r>
    </w:p>
    <w:p w14:paraId="26446F10" w14:textId="77777777" w:rsidR="005C45B6" w:rsidRPr="00470216" w:rsidRDefault="005C45B6" w:rsidP="005C45B6">
      <w:pPr>
        <w:pStyle w:val="TH"/>
      </w:pPr>
      <w:r w:rsidRPr="00470216">
        <w:t>Table 6.7.6.4.5.2-3: AAS BS OTA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gridCol w:w="1289"/>
      </w:tblGrid>
      <w:tr w:rsidR="005C45B6" w:rsidRPr="00470216" w14:paraId="0B0ECD3E" w14:textId="77777777" w:rsidTr="00563DF5">
        <w:trPr>
          <w:cantSplit/>
          <w:jc w:val="center"/>
        </w:trPr>
        <w:tc>
          <w:tcPr>
            <w:tcW w:w="1247" w:type="dxa"/>
          </w:tcPr>
          <w:p w14:paraId="2A657069" w14:textId="77777777" w:rsidR="005C45B6" w:rsidRPr="00470216" w:rsidRDefault="005C45B6" w:rsidP="00563DF5">
            <w:pPr>
              <w:pStyle w:val="TAH"/>
              <w:rPr>
                <w:rFonts w:cs="Arial"/>
              </w:rPr>
            </w:pPr>
            <w:r w:rsidRPr="00470216">
              <w:rPr>
                <w:rFonts w:cs="Arial"/>
              </w:rPr>
              <w:t>Operating Band</w:t>
            </w:r>
          </w:p>
        </w:tc>
        <w:tc>
          <w:tcPr>
            <w:tcW w:w="1984" w:type="dxa"/>
          </w:tcPr>
          <w:p w14:paraId="10963D72" w14:textId="77777777" w:rsidR="005C45B6" w:rsidRPr="00470216" w:rsidRDefault="005C45B6" w:rsidP="00563DF5">
            <w:pPr>
              <w:pStyle w:val="TAH"/>
              <w:rPr>
                <w:rFonts w:cs="Arial"/>
              </w:rPr>
            </w:pPr>
            <w:r w:rsidRPr="00470216">
              <w:rPr>
                <w:rFonts w:cs="Arial"/>
              </w:rPr>
              <w:t>Band</w:t>
            </w:r>
          </w:p>
        </w:tc>
        <w:tc>
          <w:tcPr>
            <w:tcW w:w="3137" w:type="dxa"/>
          </w:tcPr>
          <w:p w14:paraId="6EBFF4F6" w14:textId="77777777" w:rsidR="005C45B6" w:rsidRPr="00470216" w:rsidRDefault="005C45B6" w:rsidP="00563DF5">
            <w:pPr>
              <w:pStyle w:val="TAH"/>
              <w:rPr>
                <w:rFonts w:cs="Arial"/>
              </w:rPr>
            </w:pPr>
            <w:r w:rsidRPr="00470216">
              <w:rPr>
                <w:rFonts w:cs="Arial"/>
              </w:rPr>
              <w:t>Maximum Level</w:t>
            </w:r>
          </w:p>
        </w:tc>
        <w:tc>
          <w:tcPr>
            <w:tcW w:w="1642" w:type="dxa"/>
          </w:tcPr>
          <w:p w14:paraId="55256432" w14:textId="77777777" w:rsidR="005C45B6" w:rsidRPr="00470216" w:rsidRDefault="005C45B6" w:rsidP="00563DF5">
            <w:pPr>
              <w:pStyle w:val="TAH"/>
              <w:rPr>
                <w:rFonts w:cs="Arial"/>
              </w:rPr>
            </w:pPr>
            <w:r w:rsidRPr="00470216">
              <w:rPr>
                <w:rFonts w:cs="Arial"/>
              </w:rPr>
              <w:t>Measurement Bandwidth</w:t>
            </w:r>
          </w:p>
        </w:tc>
        <w:tc>
          <w:tcPr>
            <w:tcW w:w="1289" w:type="dxa"/>
          </w:tcPr>
          <w:p w14:paraId="1681C27C" w14:textId="77777777" w:rsidR="005C45B6" w:rsidRPr="00470216" w:rsidRDefault="005C45B6" w:rsidP="00563DF5">
            <w:pPr>
              <w:pStyle w:val="TAH"/>
              <w:rPr>
                <w:rFonts w:cs="Arial"/>
              </w:rPr>
            </w:pPr>
            <w:r w:rsidRPr="00470216">
              <w:rPr>
                <w:rFonts w:cs="Arial"/>
              </w:rPr>
              <w:t>Notes</w:t>
            </w:r>
          </w:p>
        </w:tc>
      </w:tr>
      <w:tr w:rsidR="005C45B6" w:rsidRPr="00470216" w14:paraId="56863D7E" w14:textId="77777777" w:rsidTr="00563DF5">
        <w:trPr>
          <w:cantSplit/>
          <w:jc w:val="center"/>
        </w:trPr>
        <w:tc>
          <w:tcPr>
            <w:tcW w:w="1247" w:type="dxa"/>
            <w:vMerge w:val="restart"/>
          </w:tcPr>
          <w:p w14:paraId="51E46DDB" w14:textId="77777777" w:rsidR="005C45B6" w:rsidRPr="00470216" w:rsidRDefault="005C45B6" w:rsidP="00563DF5">
            <w:pPr>
              <w:pStyle w:val="TAC"/>
              <w:rPr>
                <w:rFonts w:cs="Arial"/>
              </w:rPr>
            </w:pPr>
            <w:r w:rsidRPr="00470216">
              <w:rPr>
                <w:rFonts w:cs="Arial"/>
              </w:rPr>
              <w:t>I</w:t>
            </w:r>
          </w:p>
        </w:tc>
        <w:tc>
          <w:tcPr>
            <w:tcW w:w="1984" w:type="dxa"/>
          </w:tcPr>
          <w:p w14:paraId="43575C73" w14:textId="77777777" w:rsidR="005C45B6" w:rsidRPr="00470216" w:rsidRDefault="005C45B6" w:rsidP="00563DF5">
            <w:pPr>
              <w:pStyle w:val="TAC"/>
              <w:rPr>
                <w:rFonts w:cs="Arial"/>
              </w:rPr>
            </w:pPr>
            <w:r w:rsidRPr="00470216">
              <w:rPr>
                <w:rFonts w:cs="Arial"/>
              </w:rPr>
              <w:t>2100-2105 MHz</w:t>
            </w:r>
          </w:p>
        </w:tc>
        <w:tc>
          <w:tcPr>
            <w:tcW w:w="3137" w:type="dxa"/>
          </w:tcPr>
          <w:p w14:paraId="09828537" w14:textId="77777777" w:rsidR="005C45B6" w:rsidRPr="00470216" w:rsidRDefault="005C45B6" w:rsidP="00563DF5">
            <w:pPr>
              <w:keepNext/>
              <w:keepLines/>
              <w:spacing w:after="0"/>
              <w:jc w:val="center"/>
              <w:rPr>
                <w:rFonts w:cs="Arial"/>
              </w:rPr>
            </w:pPr>
            <w:r w:rsidRPr="00470216">
              <w:rPr>
                <w:rFonts w:cs="Arial"/>
              </w:rPr>
              <w:t xml:space="preserve">-24 + 6.0 </w:t>
            </w:r>
            <w:r w:rsidRPr="00470216">
              <w:rPr>
                <w:rFonts w:cs="Arial"/>
              </w:rPr>
              <w:sym w:font="Symbol" w:char="F0D7"/>
            </w:r>
            <w:r w:rsidRPr="00470216">
              <w:rPr>
                <w:rFonts w:cs="Arial"/>
              </w:rPr>
              <w:t xml:space="preserve"> (f - 2100 MHz) dBm</w:t>
            </w:r>
          </w:p>
        </w:tc>
        <w:tc>
          <w:tcPr>
            <w:tcW w:w="1642" w:type="dxa"/>
          </w:tcPr>
          <w:p w14:paraId="6F3D55DC" w14:textId="77777777" w:rsidR="005C45B6" w:rsidRPr="00470216" w:rsidRDefault="005C45B6" w:rsidP="00563DF5">
            <w:pPr>
              <w:pStyle w:val="TAC"/>
              <w:rPr>
                <w:rFonts w:cs="Arial"/>
              </w:rPr>
            </w:pPr>
            <w:r w:rsidRPr="00470216">
              <w:rPr>
                <w:rFonts w:cs="Arial"/>
              </w:rPr>
              <w:t xml:space="preserve">1 MHz </w:t>
            </w:r>
          </w:p>
        </w:tc>
        <w:tc>
          <w:tcPr>
            <w:tcW w:w="1289" w:type="dxa"/>
          </w:tcPr>
          <w:p w14:paraId="1F13D2AF" w14:textId="77777777" w:rsidR="005C45B6" w:rsidRPr="00470216" w:rsidRDefault="005C45B6" w:rsidP="00563DF5">
            <w:pPr>
              <w:pStyle w:val="TAC"/>
              <w:rPr>
                <w:rFonts w:cs="Arial"/>
              </w:rPr>
            </w:pPr>
          </w:p>
        </w:tc>
      </w:tr>
      <w:tr w:rsidR="005C45B6" w:rsidRPr="00470216" w14:paraId="7DB495BD" w14:textId="77777777" w:rsidTr="00563DF5">
        <w:trPr>
          <w:cantSplit/>
          <w:jc w:val="center"/>
        </w:trPr>
        <w:tc>
          <w:tcPr>
            <w:tcW w:w="1247" w:type="dxa"/>
            <w:vMerge/>
          </w:tcPr>
          <w:p w14:paraId="76F1F445" w14:textId="77777777" w:rsidR="005C45B6" w:rsidRPr="00470216" w:rsidRDefault="005C45B6" w:rsidP="00563DF5">
            <w:pPr>
              <w:pStyle w:val="TAC"/>
              <w:rPr>
                <w:rFonts w:cs="Arial"/>
              </w:rPr>
            </w:pPr>
          </w:p>
        </w:tc>
        <w:tc>
          <w:tcPr>
            <w:tcW w:w="1984" w:type="dxa"/>
          </w:tcPr>
          <w:p w14:paraId="3B34F1AE" w14:textId="77777777" w:rsidR="005C45B6" w:rsidRPr="00470216" w:rsidRDefault="005C45B6" w:rsidP="00563DF5">
            <w:pPr>
              <w:pStyle w:val="TAC"/>
              <w:rPr>
                <w:rFonts w:cs="Arial"/>
              </w:rPr>
            </w:pPr>
            <w:r w:rsidRPr="00470216">
              <w:rPr>
                <w:rFonts w:cs="Arial"/>
              </w:rPr>
              <w:t>2175-2180 MHz</w:t>
            </w:r>
          </w:p>
        </w:tc>
        <w:tc>
          <w:tcPr>
            <w:tcW w:w="3137" w:type="dxa"/>
          </w:tcPr>
          <w:p w14:paraId="7928685D" w14:textId="77777777" w:rsidR="005C45B6" w:rsidRPr="00470216" w:rsidRDefault="005C45B6" w:rsidP="00563DF5">
            <w:pPr>
              <w:keepNext/>
              <w:keepLines/>
              <w:spacing w:after="0"/>
              <w:jc w:val="center"/>
              <w:rPr>
                <w:rFonts w:cs="Arial"/>
              </w:rPr>
            </w:pPr>
            <w:r w:rsidRPr="00470216">
              <w:rPr>
                <w:rFonts w:cs="Arial"/>
              </w:rPr>
              <w:t xml:space="preserve">-24 + 6.0 </w:t>
            </w:r>
            <w:r w:rsidRPr="00470216">
              <w:rPr>
                <w:rFonts w:cs="Arial"/>
              </w:rPr>
              <w:sym w:font="Symbol" w:char="F0D7"/>
            </w:r>
            <w:r w:rsidRPr="00470216">
              <w:rPr>
                <w:rFonts w:cs="Arial"/>
              </w:rPr>
              <w:t xml:space="preserve"> (2180 MHz - f) dBm</w:t>
            </w:r>
          </w:p>
        </w:tc>
        <w:tc>
          <w:tcPr>
            <w:tcW w:w="1642" w:type="dxa"/>
          </w:tcPr>
          <w:p w14:paraId="1E38B4EB" w14:textId="77777777" w:rsidR="005C45B6" w:rsidRPr="00470216" w:rsidRDefault="005C45B6" w:rsidP="00563DF5">
            <w:pPr>
              <w:pStyle w:val="TAC"/>
              <w:rPr>
                <w:rFonts w:cs="Arial"/>
              </w:rPr>
            </w:pPr>
            <w:r w:rsidRPr="00470216">
              <w:rPr>
                <w:rFonts w:cs="Arial"/>
              </w:rPr>
              <w:t>1 MHz</w:t>
            </w:r>
          </w:p>
        </w:tc>
        <w:tc>
          <w:tcPr>
            <w:tcW w:w="1289" w:type="dxa"/>
          </w:tcPr>
          <w:p w14:paraId="00815C0A" w14:textId="77777777" w:rsidR="005C45B6" w:rsidRPr="00470216" w:rsidRDefault="005C45B6" w:rsidP="00563DF5">
            <w:pPr>
              <w:pStyle w:val="TAC"/>
              <w:rPr>
                <w:rFonts w:cs="Arial"/>
              </w:rPr>
            </w:pPr>
          </w:p>
        </w:tc>
      </w:tr>
      <w:tr w:rsidR="005C45B6" w:rsidRPr="00470216" w14:paraId="1789E4DF" w14:textId="77777777" w:rsidTr="00563DF5">
        <w:trPr>
          <w:cantSplit/>
          <w:jc w:val="center"/>
        </w:trPr>
        <w:tc>
          <w:tcPr>
            <w:tcW w:w="1247" w:type="dxa"/>
            <w:tcBorders>
              <w:top w:val="single" w:sz="4" w:space="0" w:color="auto"/>
              <w:left w:val="single" w:sz="4" w:space="0" w:color="auto"/>
              <w:bottom w:val="nil"/>
              <w:right w:val="single" w:sz="4" w:space="0" w:color="auto"/>
            </w:tcBorders>
          </w:tcPr>
          <w:p w14:paraId="13E17703" w14:textId="77777777" w:rsidR="005C45B6" w:rsidRPr="00470216" w:rsidRDefault="005C45B6" w:rsidP="00563DF5">
            <w:pPr>
              <w:pStyle w:val="TAC"/>
              <w:rPr>
                <w:rFonts w:cs="Arial"/>
              </w:rPr>
            </w:pPr>
            <w:r w:rsidRPr="00470216">
              <w:rPr>
                <w:rFonts w:cs="Arial"/>
              </w:rPr>
              <w:t>VII</w:t>
            </w:r>
          </w:p>
        </w:tc>
        <w:tc>
          <w:tcPr>
            <w:tcW w:w="1984" w:type="dxa"/>
            <w:tcBorders>
              <w:left w:val="single" w:sz="4" w:space="0" w:color="auto"/>
            </w:tcBorders>
          </w:tcPr>
          <w:p w14:paraId="4B9F7D24" w14:textId="77777777" w:rsidR="005C45B6" w:rsidRPr="00470216" w:rsidRDefault="005C45B6" w:rsidP="00563DF5">
            <w:pPr>
              <w:pStyle w:val="TAC"/>
              <w:rPr>
                <w:rFonts w:cs="Arial"/>
              </w:rPr>
            </w:pPr>
            <w:r w:rsidRPr="00470216">
              <w:rPr>
                <w:rFonts w:cs="Arial"/>
              </w:rPr>
              <w:t>2610-2615 MHz</w:t>
            </w:r>
          </w:p>
        </w:tc>
        <w:tc>
          <w:tcPr>
            <w:tcW w:w="3137" w:type="dxa"/>
          </w:tcPr>
          <w:p w14:paraId="409099C2" w14:textId="77777777" w:rsidR="005C45B6" w:rsidRPr="00470216" w:rsidRDefault="005C45B6" w:rsidP="00563DF5">
            <w:pPr>
              <w:keepNext/>
              <w:keepLines/>
              <w:spacing w:after="0"/>
              <w:jc w:val="center"/>
              <w:rPr>
                <w:rFonts w:cs="Arial"/>
              </w:rPr>
            </w:pPr>
            <w:r w:rsidRPr="00470216">
              <w:rPr>
                <w:rFonts w:cs="Arial"/>
              </w:rPr>
              <w:t xml:space="preserve">-24 + 6.0 </w:t>
            </w:r>
            <w:r w:rsidRPr="00470216">
              <w:rPr>
                <w:rFonts w:cs="Arial"/>
              </w:rPr>
              <w:sym w:font="Symbol" w:char="F0D7"/>
            </w:r>
            <w:r w:rsidRPr="00470216">
              <w:rPr>
                <w:rFonts w:cs="Arial"/>
              </w:rPr>
              <w:t xml:space="preserve"> (f </w:t>
            </w:r>
            <w:r w:rsidRPr="00470216">
              <w:rPr>
                <w:rFonts w:cs="Arial"/>
              </w:rPr>
              <w:noBreakHyphen/>
              <w:t xml:space="preserve"> 2610 MHz) dBm</w:t>
            </w:r>
          </w:p>
        </w:tc>
        <w:tc>
          <w:tcPr>
            <w:tcW w:w="1642" w:type="dxa"/>
          </w:tcPr>
          <w:p w14:paraId="06676C7D" w14:textId="77777777" w:rsidR="005C45B6" w:rsidRPr="00470216" w:rsidRDefault="005C45B6" w:rsidP="00563DF5">
            <w:pPr>
              <w:pStyle w:val="TAC"/>
              <w:rPr>
                <w:rFonts w:cs="Arial"/>
              </w:rPr>
            </w:pPr>
            <w:r w:rsidRPr="00470216">
              <w:rPr>
                <w:rFonts w:cs="Arial"/>
              </w:rPr>
              <w:t>1 MHz</w:t>
            </w:r>
          </w:p>
        </w:tc>
        <w:tc>
          <w:tcPr>
            <w:tcW w:w="1289" w:type="dxa"/>
          </w:tcPr>
          <w:p w14:paraId="48B9B60D" w14:textId="77777777" w:rsidR="005C45B6" w:rsidRPr="00470216" w:rsidRDefault="005C45B6" w:rsidP="00563DF5">
            <w:pPr>
              <w:pStyle w:val="TAC"/>
              <w:rPr>
                <w:rFonts w:cs="Arial"/>
              </w:rPr>
            </w:pPr>
          </w:p>
        </w:tc>
      </w:tr>
      <w:tr w:rsidR="005C45B6" w:rsidRPr="00470216" w14:paraId="1986E4B9" w14:textId="77777777" w:rsidTr="00563DF5">
        <w:trPr>
          <w:cantSplit/>
          <w:jc w:val="center"/>
        </w:trPr>
        <w:tc>
          <w:tcPr>
            <w:tcW w:w="1247" w:type="dxa"/>
            <w:tcBorders>
              <w:top w:val="nil"/>
              <w:left w:val="single" w:sz="4" w:space="0" w:color="auto"/>
              <w:bottom w:val="single" w:sz="4" w:space="0" w:color="auto"/>
              <w:right w:val="single" w:sz="4" w:space="0" w:color="auto"/>
            </w:tcBorders>
          </w:tcPr>
          <w:p w14:paraId="201DF1D1" w14:textId="77777777" w:rsidR="005C45B6" w:rsidRPr="00470216" w:rsidRDefault="005C45B6" w:rsidP="00563DF5">
            <w:pPr>
              <w:pStyle w:val="TAC"/>
              <w:rPr>
                <w:rFonts w:cs="Arial"/>
              </w:rPr>
            </w:pPr>
          </w:p>
        </w:tc>
        <w:tc>
          <w:tcPr>
            <w:tcW w:w="1984" w:type="dxa"/>
            <w:tcBorders>
              <w:left w:val="single" w:sz="4" w:space="0" w:color="auto"/>
            </w:tcBorders>
          </w:tcPr>
          <w:p w14:paraId="37D2983F" w14:textId="77777777" w:rsidR="005C45B6" w:rsidRPr="00470216" w:rsidRDefault="005C45B6" w:rsidP="00563DF5">
            <w:pPr>
              <w:pStyle w:val="TAC"/>
              <w:rPr>
                <w:rFonts w:cs="Arial"/>
              </w:rPr>
            </w:pPr>
            <w:r w:rsidRPr="00470216">
              <w:rPr>
                <w:rFonts w:cs="Arial"/>
              </w:rPr>
              <w:t>2695-2700 MHz</w:t>
            </w:r>
          </w:p>
        </w:tc>
        <w:tc>
          <w:tcPr>
            <w:tcW w:w="3137" w:type="dxa"/>
          </w:tcPr>
          <w:p w14:paraId="25278101" w14:textId="77777777" w:rsidR="005C45B6" w:rsidRPr="00470216" w:rsidRDefault="005C45B6" w:rsidP="00563DF5">
            <w:pPr>
              <w:keepNext/>
              <w:keepLines/>
              <w:spacing w:after="0"/>
              <w:jc w:val="center"/>
              <w:rPr>
                <w:rFonts w:cs="Arial"/>
              </w:rPr>
            </w:pPr>
            <w:r w:rsidRPr="00470216">
              <w:rPr>
                <w:rFonts w:cs="Arial"/>
              </w:rPr>
              <w:t xml:space="preserve">-24 + 6.0 </w:t>
            </w:r>
            <w:r w:rsidRPr="00470216">
              <w:rPr>
                <w:rFonts w:cs="Arial"/>
              </w:rPr>
              <w:sym w:font="Symbol" w:char="F0D7"/>
            </w:r>
            <w:r w:rsidRPr="00470216">
              <w:rPr>
                <w:rFonts w:cs="Arial"/>
              </w:rPr>
              <w:t xml:space="preserve"> (2700 MHz - f) dBm</w:t>
            </w:r>
          </w:p>
        </w:tc>
        <w:tc>
          <w:tcPr>
            <w:tcW w:w="1642" w:type="dxa"/>
          </w:tcPr>
          <w:p w14:paraId="778CCE37" w14:textId="77777777" w:rsidR="005C45B6" w:rsidRPr="00470216" w:rsidRDefault="005C45B6" w:rsidP="00563DF5">
            <w:pPr>
              <w:pStyle w:val="TAC"/>
              <w:rPr>
                <w:rFonts w:cs="Arial"/>
              </w:rPr>
            </w:pPr>
            <w:r w:rsidRPr="00470216">
              <w:rPr>
                <w:rFonts w:cs="Arial"/>
              </w:rPr>
              <w:t>1 MHz</w:t>
            </w:r>
          </w:p>
        </w:tc>
        <w:tc>
          <w:tcPr>
            <w:tcW w:w="1289" w:type="dxa"/>
          </w:tcPr>
          <w:p w14:paraId="6FCFFF6D" w14:textId="77777777" w:rsidR="005C45B6" w:rsidRPr="00470216" w:rsidRDefault="005C45B6" w:rsidP="00563DF5">
            <w:pPr>
              <w:pStyle w:val="TAC"/>
              <w:rPr>
                <w:rFonts w:cs="Arial"/>
              </w:rPr>
            </w:pPr>
          </w:p>
        </w:tc>
      </w:tr>
    </w:tbl>
    <w:p w14:paraId="670144E0" w14:textId="77777777" w:rsidR="005C45B6" w:rsidRPr="00470216" w:rsidRDefault="005C45B6" w:rsidP="005C45B6">
      <w:pPr>
        <w:rPr>
          <w:rFonts w:cs="v5.0.0"/>
        </w:rPr>
      </w:pPr>
    </w:p>
    <w:p w14:paraId="36BC4401" w14:textId="77777777" w:rsidR="005C45B6" w:rsidRPr="00470216" w:rsidRDefault="005C45B6" w:rsidP="005C45B6">
      <w:pPr>
        <w:pStyle w:val="NO"/>
      </w:pPr>
      <w:r w:rsidRPr="00470216">
        <w:t>NOTE:</w:t>
      </w:r>
      <w:r w:rsidRPr="00470216">
        <w:tab/>
        <w:t>This requirement for the frequency range 2610-2615 MHz may be applied to geographic areas in which both UTRA-TDD and UTRA-FDD are deployed.</w:t>
      </w:r>
    </w:p>
    <w:p w14:paraId="6F89B327" w14:textId="77777777" w:rsidR="005C45B6" w:rsidRPr="00470216" w:rsidRDefault="005C45B6" w:rsidP="005C45B6">
      <w:r w:rsidRPr="00470216">
        <w:t>The following requirement shall be applied to AAS BS operating in Bands XIII and XIV to ensure that appropriate interference protection is provided to 700 MHz public safety operations.</w:t>
      </w:r>
      <w:r w:rsidRPr="00470216">
        <w:rPr>
          <w:rFonts w:eastAsia="ＭＳ 明朝" w:cs="v3.8.0"/>
        </w:rPr>
        <w:t xml:space="preserve"> This requirement is also applicable </w:t>
      </w:r>
      <w:r w:rsidRPr="00470216">
        <w:rPr>
          <w:rFonts w:cs="v3.8.0"/>
        </w:rPr>
        <w:t>at specified frequencies falling between 12.5 MHz below the first carrier frequency used and 12.5 MHz above the last carrier frequency used.</w:t>
      </w:r>
    </w:p>
    <w:p w14:paraId="10AAC260" w14:textId="77777777" w:rsidR="005C45B6" w:rsidRPr="00470216" w:rsidRDefault="005C45B6" w:rsidP="005C45B6">
      <w:r w:rsidRPr="00470216">
        <w:t>The TRP of any spurious emission shall not exceed:</w:t>
      </w:r>
    </w:p>
    <w:p w14:paraId="01EFA33D" w14:textId="77777777" w:rsidR="005C45B6" w:rsidRPr="00470216" w:rsidRDefault="005C45B6" w:rsidP="005C45B6">
      <w:pPr>
        <w:pStyle w:val="TH"/>
      </w:pPr>
      <w:r w:rsidRPr="00470216">
        <w:t>Table 6.7.6.4.5.2-4: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5C45B6" w:rsidRPr="00470216" w14:paraId="553A55F3" w14:textId="77777777" w:rsidTr="00563DF5">
        <w:trPr>
          <w:cantSplit/>
          <w:jc w:val="center"/>
        </w:trPr>
        <w:tc>
          <w:tcPr>
            <w:tcW w:w="2376" w:type="dxa"/>
          </w:tcPr>
          <w:p w14:paraId="6155FDC6" w14:textId="77777777" w:rsidR="005C45B6" w:rsidRPr="00470216" w:rsidRDefault="005C45B6" w:rsidP="00563DF5">
            <w:pPr>
              <w:pStyle w:val="TAH"/>
              <w:rPr>
                <w:rFonts w:cs="v5.0.0"/>
              </w:rPr>
            </w:pPr>
            <w:r w:rsidRPr="00470216">
              <w:rPr>
                <w:rFonts w:cs="v5.0.0"/>
              </w:rPr>
              <w:t>Operating Band</w:t>
            </w:r>
          </w:p>
        </w:tc>
        <w:tc>
          <w:tcPr>
            <w:tcW w:w="2376" w:type="dxa"/>
          </w:tcPr>
          <w:p w14:paraId="3AF591FD" w14:textId="77777777" w:rsidR="005C45B6" w:rsidRPr="00470216" w:rsidRDefault="005C45B6" w:rsidP="00563DF5">
            <w:pPr>
              <w:pStyle w:val="TAH"/>
              <w:rPr>
                <w:rFonts w:cs="v5.0.0"/>
              </w:rPr>
            </w:pPr>
            <w:r w:rsidRPr="00470216">
              <w:rPr>
                <w:rFonts w:cs="v5.0.0"/>
              </w:rPr>
              <w:t>Band</w:t>
            </w:r>
          </w:p>
        </w:tc>
        <w:tc>
          <w:tcPr>
            <w:tcW w:w="1276" w:type="dxa"/>
          </w:tcPr>
          <w:p w14:paraId="79EE6774" w14:textId="77777777" w:rsidR="005C45B6" w:rsidRPr="00470216" w:rsidRDefault="005C45B6" w:rsidP="00563DF5">
            <w:pPr>
              <w:pStyle w:val="TAH"/>
              <w:rPr>
                <w:rFonts w:cs="v5.0.0"/>
              </w:rPr>
            </w:pPr>
            <w:r w:rsidRPr="00470216">
              <w:rPr>
                <w:rFonts w:cs="v5.0.0"/>
              </w:rPr>
              <w:t>Maximum Level</w:t>
            </w:r>
          </w:p>
        </w:tc>
        <w:tc>
          <w:tcPr>
            <w:tcW w:w="1418" w:type="dxa"/>
          </w:tcPr>
          <w:p w14:paraId="4A03D775" w14:textId="77777777" w:rsidR="005C45B6" w:rsidRPr="00470216" w:rsidRDefault="005C45B6" w:rsidP="00563DF5">
            <w:pPr>
              <w:pStyle w:val="TAH"/>
              <w:rPr>
                <w:rFonts w:cs="v5.0.0"/>
              </w:rPr>
            </w:pPr>
            <w:r w:rsidRPr="00470216">
              <w:rPr>
                <w:rFonts w:cs="v5.0.0"/>
              </w:rPr>
              <w:t>Measurement Bandwidth</w:t>
            </w:r>
          </w:p>
        </w:tc>
        <w:tc>
          <w:tcPr>
            <w:tcW w:w="1956" w:type="dxa"/>
          </w:tcPr>
          <w:p w14:paraId="106D8956" w14:textId="77777777" w:rsidR="005C45B6" w:rsidRPr="00470216" w:rsidRDefault="005C45B6" w:rsidP="00563DF5">
            <w:pPr>
              <w:pStyle w:val="TAH"/>
              <w:rPr>
                <w:rFonts w:cs="v5.0.0"/>
              </w:rPr>
            </w:pPr>
            <w:r w:rsidRPr="00470216">
              <w:rPr>
                <w:rFonts w:cs="v5.0.0"/>
              </w:rPr>
              <w:t>Notes</w:t>
            </w:r>
          </w:p>
        </w:tc>
      </w:tr>
      <w:tr w:rsidR="005C45B6" w:rsidRPr="00470216" w14:paraId="2A65B153" w14:textId="77777777" w:rsidTr="00563DF5">
        <w:trPr>
          <w:cantSplit/>
          <w:jc w:val="center"/>
        </w:trPr>
        <w:tc>
          <w:tcPr>
            <w:tcW w:w="2376" w:type="dxa"/>
          </w:tcPr>
          <w:p w14:paraId="3A001D79" w14:textId="77777777" w:rsidR="005C45B6" w:rsidRPr="00470216" w:rsidRDefault="005C45B6" w:rsidP="00563DF5">
            <w:pPr>
              <w:pStyle w:val="TAC"/>
              <w:rPr>
                <w:rFonts w:cs="v5.0.0"/>
              </w:rPr>
            </w:pPr>
            <w:r w:rsidRPr="00470216">
              <w:rPr>
                <w:rFonts w:cs="v5.0.0"/>
              </w:rPr>
              <w:t>XIII</w:t>
            </w:r>
          </w:p>
        </w:tc>
        <w:tc>
          <w:tcPr>
            <w:tcW w:w="2376" w:type="dxa"/>
          </w:tcPr>
          <w:p w14:paraId="31778EC3" w14:textId="77777777" w:rsidR="005C45B6" w:rsidRPr="00470216" w:rsidRDefault="005C45B6" w:rsidP="00563DF5">
            <w:pPr>
              <w:pStyle w:val="TAC"/>
              <w:rPr>
                <w:rFonts w:cs="v5.0.0"/>
              </w:rPr>
            </w:pPr>
            <w:r w:rsidRPr="00470216">
              <w:rPr>
                <w:rFonts w:cs="v5.0.0"/>
              </w:rPr>
              <w:t>763 - 775 MHz</w:t>
            </w:r>
          </w:p>
        </w:tc>
        <w:tc>
          <w:tcPr>
            <w:tcW w:w="1276" w:type="dxa"/>
          </w:tcPr>
          <w:p w14:paraId="52ACA694" w14:textId="77777777" w:rsidR="005C45B6" w:rsidRPr="00470216" w:rsidRDefault="005C45B6" w:rsidP="00563DF5">
            <w:pPr>
              <w:pStyle w:val="51"/>
              <w:keepNext/>
              <w:widowControl/>
              <w:tabs>
                <w:tab w:val="clear" w:pos="9639"/>
              </w:tabs>
              <w:ind w:left="0" w:right="0" w:firstLine="0"/>
              <w:jc w:val="center"/>
              <w:rPr>
                <w:rFonts w:cs="v5.0.0"/>
              </w:rPr>
            </w:pPr>
            <w:r w:rsidRPr="00470216">
              <w:rPr>
                <w:rFonts w:cs="v5.0.0"/>
              </w:rPr>
              <w:t>-</w:t>
            </w:r>
            <w:r w:rsidRPr="00470216">
              <w:rPr>
                <w:rFonts w:cs="v5.0.0" w:hint="eastAsia"/>
                <w:lang w:eastAsia="ja-JP"/>
              </w:rPr>
              <w:t>37.4</w:t>
            </w:r>
            <w:r w:rsidRPr="00470216">
              <w:rPr>
                <w:rFonts w:cs="v5.0.0"/>
              </w:rPr>
              <w:t xml:space="preserve"> dBm</w:t>
            </w:r>
          </w:p>
        </w:tc>
        <w:tc>
          <w:tcPr>
            <w:tcW w:w="1418" w:type="dxa"/>
          </w:tcPr>
          <w:p w14:paraId="447F7081" w14:textId="77777777" w:rsidR="005C45B6" w:rsidRPr="00470216" w:rsidRDefault="005C45B6" w:rsidP="00563DF5">
            <w:pPr>
              <w:pStyle w:val="TAC"/>
              <w:rPr>
                <w:rFonts w:cs="v5.0.0"/>
              </w:rPr>
            </w:pPr>
            <w:r w:rsidRPr="00470216">
              <w:rPr>
                <w:rFonts w:cs="v5.0.0"/>
              </w:rPr>
              <w:t>6.25 kHz</w:t>
            </w:r>
          </w:p>
        </w:tc>
        <w:tc>
          <w:tcPr>
            <w:tcW w:w="1956" w:type="dxa"/>
          </w:tcPr>
          <w:p w14:paraId="680BDE8D" w14:textId="77777777" w:rsidR="005C45B6" w:rsidRPr="00470216" w:rsidRDefault="005C45B6" w:rsidP="00563DF5">
            <w:pPr>
              <w:pStyle w:val="TAC"/>
              <w:rPr>
                <w:rFonts w:cs="v5.0.0"/>
              </w:rPr>
            </w:pPr>
          </w:p>
        </w:tc>
      </w:tr>
      <w:tr w:rsidR="005C45B6" w:rsidRPr="00470216" w14:paraId="2483A454" w14:textId="77777777" w:rsidTr="00563DF5">
        <w:trPr>
          <w:cantSplit/>
          <w:jc w:val="center"/>
        </w:trPr>
        <w:tc>
          <w:tcPr>
            <w:tcW w:w="2376" w:type="dxa"/>
          </w:tcPr>
          <w:p w14:paraId="1A50786C" w14:textId="77777777" w:rsidR="005C45B6" w:rsidRPr="00470216" w:rsidRDefault="005C45B6" w:rsidP="00563DF5">
            <w:pPr>
              <w:pStyle w:val="TAC"/>
              <w:rPr>
                <w:rFonts w:cs="v5.0.0"/>
              </w:rPr>
            </w:pPr>
            <w:r w:rsidRPr="00470216">
              <w:rPr>
                <w:rFonts w:cs="v5.0.0"/>
              </w:rPr>
              <w:t>XIII</w:t>
            </w:r>
          </w:p>
        </w:tc>
        <w:tc>
          <w:tcPr>
            <w:tcW w:w="2376" w:type="dxa"/>
          </w:tcPr>
          <w:p w14:paraId="1C2894B6" w14:textId="77777777" w:rsidR="005C45B6" w:rsidRPr="00470216" w:rsidRDefault="005C45B6" w:rsidP="00563DF5">
            <w:pPr>
              <w:pStyle w:val="TAC"/>
              <w:rPr>
                <w:rFonts w:cs="v5.0.0"/>
              </w:rPr>
            </w:pPr>
            <w:r w:rsidRPr="00470216">
              <w:rPr>
                <w:rFonts w:cs="v5.0.0"/>
              </w:rPr>
              <w:t>793 - 805 MHz</w:t>
            </w:r>
          </w:p>
        </w:tc>
        <w:tc>
          <w:tcPr>
            <w:tcW w:w="1276" w:type="dxa"/>
          </w:tcPr>
          <w:p w14:paraId="5BDDDCE9" w14:textId="77777777" w:rsidR="005C45B6" w:rsidRPr="00470216" w:rsidRDefault="005C45B6" w:rsidP="00563DF5">
            <w:pPr>
              <w:pStyle w:val="51"/>
              <w:keepNext/>
              <w:widowControl/>
              <w:tabs>
                <w:tab w:val="clear" w:pos="9639"/>
              </w:tabs>
              <w:ind w:left="0" w:right="0" w:firstLine="0"/>
              <w:jc w:val="center"/>
              <w:rPr>
                <w:rFonts w:cs="v5.0.0"/>
              </w:rPr>
            </w:pPr>
            <w:r w:rsidRPr="00470216">
              <w:rPr>
                <w:rFonts w:cs="v5.0.0"/>
              </w:rPr>
              <w:t>-</w:t>
            </w:r>
            <w:r w:rsidRPr="00470216">
              <w:rPr>
                <w:rFonts w:cs="v5.0.0" w:hint="eastAsia"/>
                <w:lang w:eastAsia="ja-JP"/>
              </w:rPr>
              <w:t>37.4</w:t>
            </w:r>
            <w:r w:rsidRPr="00470216">
              <w:rPr>
                <w:rFonts w:cs="v5.0.0"/>
              </w:rPr>
              <w:t xml:space="preserve"> dBm</w:t>
            </w:r>
          </w:p>
        </w:tc>
        <w:tc>
          <w:tcPr>
            <w:tcW w:w="1418" w:type="dxa"/>
          </w:tcPr>
          <w:p w14:paraId="6970CBD5" w14:textId="77777777" w:rsidR="005C45B6" w:rsidRPr="00470216" w:rsidRDefault="005C45B6" w:rsidP="00563DF5">
            <w:pPr>
              <w:pStyle w:val="TAC"/>
              <w:rPr>
                <w:rFonts w:cs="v5.0.0"/>
              </w:rPr>
            </w:pPr>
            <w:r w:rsidRPr="00470216">
              <w:rPr>
                <w:rFonts w:cs="v5.0.0"/>
              </w:rPr>
              <w:t>6.25 kHz</w:t>
            </w:r>
          </w:p>
        </w:tc>
        <w:tc>
          <w:tcPr>
            <w:tcW w:w="1956" w:type="dxa"/>
          </w:tcPr>
          <w:p w14:paraId="27488784" w14:textId="77777777" w:rsidR="005C45B6" w:rsidRPr="00470216" w:rsidRDefault="005C45B6" w:rsidP="00563DF5">
            <w:pPr>
              <w:pStyle w:val="TAC"/>
              <w:rPr>
                <w:rFonts w:cs="v5.0.0"/>
              </w:rPr>
            </w:pPr>
          </w:p>
        </w:tc>
      </w:tr>
      <w:tr w:rsidR="005C45B6" w:rsidRPr="00470216" w14:paraId="5CA87081" w14:textId="77777777" w:rsidTr="00563DF5">
        <w:trPr>
          <w:cantSplit/>
          <w:jc w:val="center"/>
        </w:trPr>
        <w:tc>
          <w:tcPr>
            <w:tcW w:w="2376" w:type="dxa"/>
          </w:tcPr>
          <w:p w14:paraId="6943E808" w14:textId="77777777" w:rsidR="005C45B6" w:rsidRPr="00470216" w:rsidRDefault="005C45B6" w:rsidP="00563DF5">
            <w:pPr>
              <w:pStyle w:val="TAC"/>
              <w:rPr>
                <w:rFonts w:cs="v5.0.0"/>
              </w:rPr>
            </w:pPr>
            <w:r w:rsidRPr="00470216">
              <w:rPr>
                <w:rFonts w:cs="v5.0.0"/>
              </w:rPr>
              <w:t>XIV</w:t>
            </w:r>
          </w:p>
        </w:tc>
        <w:tc>
          <w:tcPr>
            <w:tcW w:w="2376" w:type="dxa"/>
          </w:tcPr>
          <w:p w14:paraId="6D29599D" w14:textId="77777777" w:rsidR="005C45B6" w:rsidRPr="00470216" w:rsidRDefault="005C45B6" w:rsidP="00563DF5">
            <w:pPr>
              <w:pStyle w:val="TAC"/>
              <w:rPr>
                <w:rFonts w:cs="v5.0.0"/>
              </w:rPr>
            </w:pPr>
            <w:r w:rsidRPr="00470216">
              <w:rPr>
                <w:rFonts w:cs="v5.0.0"/>
              </w:rPr>
              <w:t>769 - 775 MHz</w:t>
            </w:r>
          </w:p>
        </w:tc>
        <w:tc>
          <w:tcPr>
            <w:tcW w:w="1276" w:type="dxa"/>
          </w:tcPr>
          <w:p w14:paraId="665FCCA6" w14:textId="77777777" w:rsidR="005C45B6" w:rsidRPr="00470216" w:rsidRDefault="005C45B6" w:rsidP="00563DF5">
            <w:pPr>
              <w:pStyle w:val="51"/>
              <w:keepNext/>
              <w:widowControl/>
              <w:tabs>
                <w:tab w:val="clear" w:pos="9639"/>
              </w:tabs>
              <w:ind w:left="0" w:right="0" w:firstLine="0"/>
              <w:jc w:val="center"/>
              <w:rPr>
                <w:rFonts w:cs="v5.0.0"/>
              </w:rPr>
            </w:pPr>
            <w:r w:rsidRPr="00470216">
              <w:rPr>
                <w:rFonts w:cs="v5.0.0"/>
              </w:rPr>
              <w:t>-</w:t>
            </w:r>
            <w:r w:rsidRPr="00470216">
              <w:rPr>
                <w:rFonts w:cs="v5.0.0" w:hint="eastAsia"/>
                <w:lang w:eastAsia="ja-JP"/>
              </w:rPr>
              <w:t>37.4</w:t>
            </w:r>
            <w:r w:rsidRPr="00470216">
              <w:rPr>
                <w:rFonts w:cs="v5.0.0"/>
              </w:rPr>
              <w:t xml:space="preserve"> dBm</w:t>
            </w:r>
          </w:p>
        </w:tc>
        <w:tc>
          <w:tcPr>
            <w:tcW w:w="1418" w:type="dxa"/>
          </w:tcPr>
          <w:p w14:paraId="043AFCD0" w14:textId="77777777" w:rsidR="005C45B6" w:rsidRPr="00470216" w:rsidRDefault="005C45B6" w:rsidP="00563DF5">
            <w:pPr>
              <w:pStyle w:val="TAC"/>
              <w:rPr>
                <w:rFonts w:cs="v5.0.0"/>
              </w:rPr>
            </w:pPr>
            <w:r w:rsidRPr="00470216">
              <w:rPr>
                <w:rFonts w:cs="v5.0.0"/>
              </w:rPr>
              <w:t>6.25 kHz</w:t>
            </w:r>
          </w:p>
        </w:tc>
        <w:tc>
          <w:tcPr>
            <w:tcW w:w="1956" w:type="dxa"/>
          </w:tcPr>
          <w:p w14:paraId="66015861" w14:textId="77777777" w:rsidR="005C45B6" w:rsidRPr="00470216" w:rsidRDefault="005C45B6" w:rsidP="00563DF5">
            <w:pPr>
              <w:pStyle w:val="TAC"/>
              <w:rPr>
                <w:rFonts w:cs="v5.0.0"/>
              </w:rPr>
            </w:pPr>
          </w:p>
        </w:tc>
      </w:tr>
      <w:tr w:rsidR="005C45B6" w:rsidRPr="00470216" w14:paraId="2163AD28" w14:textId="77777777" w:rsidTr="00563DF5">
        <w:trPr>
          <w:cantSplit/>
          <w:jc w:val="center"/>
        </w:trPr>
        <w:tc>
          <w:tcPr>
            <w:tcW w:w="2376" w:type="dxa"/>
          </w:tcPr>
          <w:p w14:paraId="44F0FAF3" w14:textId="77777777" w:rsidR="005C45B6" w:rsidRPr="00470216" w:rsidRDefault="005C45B6" w:rsidP="00563DF5">
            <w:pPr>
              <w:pStyle w:val="TAC"/>
              <w:rPr>
                <w:rFonts w:cs="v5.0.0"/>
              </w:rPr>
            </w:pPr>
            <w:r w:rsidRPr="00470216">
              <w:rPr>
                <w:rFonts w:cs="v5.0.0"/>
              </w:rPr>
              <w:t>XIV</w:t>
            </w:r>
          </w:p>
        </w:tc>
        <w:tc>
          <w:tcPr>
            <w:tcW w:w="2376" w:type="dxa"/>
          </w:tcPr>
          <w:p w14:paraId="6BD8204E" w14:textId="77777777" w:rsidR="005C45B6" w:rsidRPr="00470216" w:rsidRDefault="005C45B6" w:rsidP="00563DF5">
            <w:pPr>
              <w:pStyle w:val="TAC"/>
              <w:rPr>
                <w:rFonts w:cs="v5.0.0"/>
              </w:rPr>
            </w:pPr>
            <w:r w:rsidRPr="00470216">
              <w:rPr>
                <w:rFonts w:cs="v5.0.0"/>
              </w:rPr>
              <w:t>799 - 805 MHz</w:t>
            </w:r>
          </w:p>
        </w:tc>
        <w:tc>
          <w:tcPr>
            <w:tcW w:w="1276" w:type="dxa"/>
          </w:tcPr>
          <w:p w14:paraId="5D5C3CFB" w14:textId="77777777" w:rsidR="005C45B6" w:rsidRPr="00470216" w:rsidRDefault="005C45B6" w:rsidP="00563DF5">
            <w:pPr>
              <w:pStyle w:val="51"/>
              <w:keepNext/>
              <w:widowControl/>
              <w:tabs>
                <w:tab w:val="clear" w:pos="9639"/>
              </w:tabs>
              <w:ind w:left="0" w:right="0" w:firstLine="0"/>
              <w:jc w:val="center"/>
              <w:rPr>
                <w:rFonts w:cs="v5.0.0"/>
              </w:rPr>
            </w:pPr>
            <w:r w:rsidRPr="00470216">
              <w:rPr>
                <w:rFonts w:cs="v5.0.0"/>
              </w:rPr>
              <w:t>-</w:t>
            </w:r>
            <w:r w:rsidRPr="00470216">
              <w:rPr>
                <w:rFonts w:cs="v5.0.0" w:hint="eastAsia"/>
                <w:lang w:eastAsia="ja-JP"/>
              </w:rPr>
              <w:t>37.4</w:t>
            </w:r>
            <w:r w:rsidRPr="00470216">
              <w:rPr>
                <w:rFonts w:cs="v5.0.0"/>
              </w:rPr>
              <w:t xml:space="preserve"> dBm</w:t>
            </w:r>
          </w:p>
        </w:tc>
        <w:tc>
          <w:tcPr>
            <w:tcW w:w="1418" w:type="dxa"/>
          </w:tcPr>
          <w:p w14:paraId="369C51B6" w14:textId="77777777" w:rsidR="005C45B6" w:rsidRPr="00470216" w:rsidRDefault="005C45B6" w:rsidP="00563DF5">
            <w:pPr>
              <w:pStyle w:val="TAC"/>
              <w:rPr>
                <w:rFonts w:cs="v5.0.0"/>
              </w:rPr>
            </w:pPr>
            <w:r w:rsidRPr="00470216">
              <w:rPr>
                <w:rFonts w:cs="v5.0.0"/>
              </w:rPr>
              <w:t>6.25 kHz</w:t>
            </w:r>
          </w:p>
        </w:tc>
        <w:tc>
          <w:tcPr>
            <w:tcW w:w="1956" w:type="dxa"/>
          </w:tcPr>
          <w:p w14:paraId="25F77581" w14:textId="77777777" w:rsidR="005C45B6" w:rsidRPr="00470216" w:rsidRDefault="005C45B6" w:rsidP="00563DF5">
            <w:pPr>
              <w:pStyle w:val="TAC"/>
              <w:rPr>
                <w:rFonts w:cs="v5.0.0"/>
              </w:rPr>
            </w:pPr>
          </w:p>
        </w:tc>
      </w:tr>
    </w:tbl>
    <w:p w14:paraId="07F6A277" w14:textId="77777777" w:rsidR="005C45B6" w:rsidRPr="00470216" w:rsidRDefault="005C45B6" w:rsidP="005C45B6"/>
    <w:p w14:paraId="1BC354EC" w14:textId="77777777" w:rsidR="005C45B6" w:rsidRPr="00470216" w:rsidRDefault="005C45B6" w:rsidP="005C45B6">
      <w:r w:rsidRPr="00470216">
        <w:t>The following requirement shall be applied to AAS BS operating in Bands XXVI to ensure that appropriate interference protection is provided to 800 MHz public safety operations.</w:t>
      </w:r>
      <w:r w:rsidRPr="00470216">
        <w:rPr>
          <w:rFonts w:eastAsia="ＭＳ 明朝" w:cs="v3.8.0"/>
        </w:rPr>
        <w:t xml:space="preserve"> This requirement is also applicable </w:t>
      </w:r>
      <w:r w:rsidRPr="00470216">
        <w:rPr>
          <w:rFonts w:cs="v3.8.0"/>
        </w:rPr>
        <w:t>at specified frequencies falling between 12.5 MHz below the first carrier frequency used and 12.5 MHz above the last carrier frequency used.</w:t>
      </w:r>
    </w:p>
    <w:p w14:paraId="2F9DA339" w14:textId="77777777" w:rsidR="005C45B6" w:rsidRPr="00470216" w:rsidRDefault="005C45B6" w:rsidP="005C45B6">
      <w:r w:rsidRPr="00470216">
        <w:t>The TRP of any spurious emission shall not exceed:</w:t>
      </w:r>
    </w:p>
    <w:p w14:paraId="4D8B921B" w14:textId="77777777" w:rsidR="005C45B6" w:rsidRPr="00470216" w:rsidRDefault="005C45B6" w:rsidP="005C45B6">
      <w:pPr>
        <w:pStyle w:val="TH"/>
      </w:pPr>
      <w:r w:rsidRPr="00470216">
        <w:t>Table 6.7.6.4.5.2-5: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5C45B6" w:rsidRPr="00470216" w14:paraId="7BA8B5A8" w14:textId="77777777" w:rsidTr="00563DF5">
        <w:trPr>
          <w:cantSplit/>
          <w:jc w:val="center"/>
        </w:trPr>
        <w:tc>
          <w:tcPr>
            <w:tcW w:w="2376" w:type="dxa"/>
          </w:tcPr>
          <w:p w14:paraId="7E70EBD3" w14:textId="77777777" w:rsidR="005C45B6" w:rsidRPr="00470216" w:rsidRDefault="005C45B6" w:rsidP="00563DF5">
            <w:pPr>
              <w:pStyle w:val="TAH"/>
              <w:rPr>
                <w:rFonts w:cs="v5.0.0"/>
              </w:rPr>
            </w:pPr>
            <w:r w:rsidRPr="00470216">
              <w:rPr>
                <w:rFonts w:cs="v5.0.0"/>
              </w:rPr>
              <w:t>Operating Band</w:t>
            </w:r>
          </w:p>
        </w:tc>
        <w:tc>
          <w:tcPr>
            <w:tcW w:w="2376" w:type="dxa"/>
          </w:tcPr>
          <w:p w14:paraId="4D13EB92" w14:textId="77777777" w:rsidR="005C45B6" w:rsidRPr="00470216" w:rsidRDefault="005C45B6" w:rsidP="00563DF5">
            <w:pPr>
              <w:pStyle w:val="TAH"/>
              <w:rPr>
                <w:rFonts w:cs="v5.0.0"/>
              </w:rPr>
            </w:pPr>
            <w:r w:rsidRPr="00470216">
              <w:rPr>
                <w:rFonts w:cs="v5.0.0"/>
              </w:rPr>
              <w:t>Band</w:t>
            </w:r>
          </w:p>
        </w:tc>
        <w:tc>
          <w:tcPr>
            <w:tcW w:w="1276" w:type="dxa"/>
          </w:tcPr>
          <w:p w14:paraId="10412BDD" w14:textId="77777777" w:rsidR="005C45B6" w:rsidRPr="00470216" w:rsidRDefault="005C45B6" w:rsidP="00563DF5">
            <w:pPr>
              <w:pStyle w:val="TAH"/>
              <w:rPr>
                <w:rFonts w:cs="v5.0.0"/>
              </w:rPr>
            </w:pPr>
            <w:r w:rsidRPr="00470216">
              <w:rPr>
                <w:rFonts w:cs="v5.0.0"/>
              </w:rPr>
              <w:t>Maximum Level</w:t>
            </w:r>
          </w:p>
        </w:tc>
        <w:tc>
          <w:tcPr>
            <w:tcW w:w="1418" w:type="dxa"/>
          </w:tcPr>
          <w:p w14:paraId="2F3C7F60" w14:textId="77777777" w:rsidR="005C45B6" w:rsidRPr="00470216" w:rsidRDefault="005C45B6" w:rsidP="00563DF5">
            <w:pPr>
              <w:pStyle w:val="TAH"/>
              <w:rPr>
                <w:rFonts w:cs="v5.0.0"/>
              </w:rPr>
            </w:pPr>
            <w:r w:rsidRPr="00470216">
              <w:rPr>
                <w:rFonts w:cs="v5.0.0"/>
              </w:rPr>
              <w:t>Measurement Bandwidth</w:t>
            </w:r>
          </w:p>
        </w:tc>
        <w:tc>
          <w:tcPr>
            <w:tcW w:w="1956" w:type="dxa"/>
          </w:tcPr>
          <w:p w14:paraId="3EEF414B" w14:textId="77777777" w:rsidR="005C45B6" w:rsidRPr="00470216" w:rsidRDefault="005C45B6" w:rsidP="00563DF5">
            <w:pPr>
              <w:pStyle w:val="TAH"/>
              <w:rPr>
                <w:rFonts w:cs="v5.0.0"/>
              </w:rPr>
            </w:pPr>
            <w:r w:rsidRPr="00470216">
              <w:rPr>
                <w:rFonts w:cs="v5.0.0"/>
              </w:rPr>
              <w:t>Notes</w:t>
            </w:r>
          </w:p>
        </w:tc>
      </w:tr>
      <w:tr w:rsidR="005C45B6" w:rsidRPr="00470216" w14:paraId="08611903" w14:textId="77777777" w:rsidTr="00563DF5">
        <w:trPr>
          <w:cantSplit/>
          <w:jc w:val="center"/>
        </w:trPr>
        <w:tc>
          <w:tcPr>
            <w:tcW w:w="2376" w:type="dxa"/>
          </w:tcPr>
          <w:p w14:paraId="124DDEF4" w14:textId="77777777" w:rsidR="005C45B6" w:rsidRPr="00470216" w:rsidRDefault="005C45B6" w:rsidP="00563DF5">
            <w:pPr>
              <w:pStyle w:val="TAC"/>
              <w:rPr>
                <w:rFonts w:cs="v5.0.0"/>
              </w:rPr>
            </w:pPr>
            <w:r w:rsidRPr="00470216">
              <w:rPr>
                <w:rFonts w:cs="v5.0.0"/>
              </w:rPr>
              <w:t>XXVI</w:t>
            </w:r>
          </w:p>
        </w:tc>
        <w:tc>
          <w:tcPr>
            <w:tcW w:w="2376" w:type="dxa"/>
          </w:tcPr>
          <w:p w14:paraId="506EDFED" w14:textId="77777777" w:rsidR="005C45B6" w:rsidRPr="00470216" w:rsidRDefault="005C45B6" w:rsidP="00563DF5">
            <w:pPr>
              <w:pStyle w:val="TAC"/>
              <w:rPr>
                <w:rFonts w:cs="v5.0.0"/>
              </w:rPr>
            </w:pPr>
            <w:r w:rsidRPr="00470216">
              <w:rPr>
                <w:rFonts w:cs="v5.0.0"/>
              </w:rPr>
              <w:t>851 - 859 MHz</w:t>
            </w:r>
          </w:p>
        </w:tc>
        <w:tc>
          <w:tcPr>
            <w:tcW w:w="1276" w:type="dxa"/>
          </w:tcPr>
          <w:p w14:paraId="48916429" w14:textId="77777777" w:rsidR="005C45B6" w:rsidRPr="00470216" w:rsidRDefault="005C45B6" w:rsidP="00563DF5">
            <w:pPr>
              <w:pStyle w:val="51"/>
              <w:keepNext/>
              <w:widowControl/>
              <w:tabs>
                <w:tab w:val="clear" w:pos="9639"/>
              </w:tabs>
              <w:ind w:left="0" w:right="0" w:firstLine="0"/>
              <w:jc w:val="center"/>
              <w:rPr>
                <w:rFonts w:cs="v5.0.0"/>
              </w:rPr>
            </w:pPr>
            <w:r w:rsidRPr="00470216">
              <w:rPr>
                <w:rFonts w:cs="v5.0.0"/>
              </w:rPr>
              <w:t>-</w:t>
            </w:r>
            <w:r w:rsidRPr="00470216">
              <w:rPr>
                <w:rFonts w:cs="v5.0.0" w:hint="eastAsia"/>
                <w:lang w:eastAsia="ja-JP"/>
              </w:rPr>
              <w:t>4.4</w:t>
            </w:r>
            <w:r w:rsidRPr="00470216">
              <w:rPr>
                <w:rFonts w:cs="v5.0.0"/>
              </w:rPr>
              <w:t xml:space="preserve"> dBm</w:t>
            </w:r>
          </w:p>
        </w:tc>
        <w:tc>
          <w:tcPr>
            <w:tcW w:w="1418" w:type="dxa"/>
          </w:tcPr>
          <w:p w14:paraId="0CBC434D" w14:textId="77777777" w:rsidR="005C45B6" w:rsidRPr="00470216" w:rsidRDefault="005C45B6" w:rsidP="00563DF5">
            <w:pPr>
              <w:pStyle w:val="TAC"/>
              <w:rPr>
                <w:rFonts w:cs="v5.0.0"/>
              </w:rPr>
            </w:pPr>
            <w:r w:rsidRPr="00470216">
              <w:rPr>
                <w:rFonts w:cs="v5.0.0"/>
              </w:rPr>
              <w:t>100 kHz</w:t>
            </w:r>
          </w:p>
        </w:tc>
        <w:tc>
          <w:tcPr>
            <w:tcW w:w="1956" w:type="dxa"/>
          </w:tcPr>
          <w:p w14:paraId="2D6EA29C" w14:textId="77777777" w:rsidR="005C45B6" w:rsidRPr="00470216" w:rsidRDefault="005C45B6" w:rsidP="00563DF5">
            <w:pPr>
              <w:pStyle w:val="TAC"/>
              <w:rPr>
                <w:rFonts w:cs="v5.0.0"/>
              </w:rPr>
            </w:pPr>
            <w:r w:rsidRPr="00470216">
              <w:rPr>
                <w:rFonts w:cs="v5.0.0"/>
              </w:rPr>
              <w:t>Applicable for offsets &gt; 37.5kHz from the channel edge</w:t>
            </w:r>
          </w:p>
        </w:tc>
      </w:tr>
    </w:tbl>
    <w:p w14:paraId="10092F81" w14:textId="77777777" w:rsidR="005C45B6" w:rsidRPr="00470216" w:rsidRDefault="005C45B6" w:rsidP="005C45B6"/>
    <w:p w14:paraId="4B70302B" w14:textId="77777777" w:rsidR="005C45B6" w:rsidRPr="00470216" w:rsidRDefault="005C45B6" w:rsidP="005C45B6">
      <w:pPr>
        <w:pStyle w:val="6"/>
      </w:pPr>
      <w:bookmarkStart w:id="66" w:name="_Toc535441405"/>
      <w:r w:rsidRPr="00470216">
        <w:t>6.7.6.4.5.3</w:t>
      </w:r>
      <w:r w:rsidRPr="00470216">
        <w:tab/>
        <w:t>Single RAT E-UTRA operation</w:t>
      </w:r>
      <w:bookmarkEnd w:id="66"/>
    </w:p>
    <w:p w14:paraId="29F4C654" w14:textId="77777777" w:rsidR="005C45B6" w:rsidRPr="00470216" w:rsidRDefault="005C45B6" w:rsidP="005C45B6">
      <w:r w:rsidRPr="00470216">
        <w:t xml:space="preserve">The TRP of any spurious emission shall not exceed the limits of table 6.7.6.4.5.3-1 for an AAS BS where requirements for co-existence with the system listed in the first column apply. For a </w:t>
      </w:r>
      <w:r w:rsidRPr="00470216">
        <w:rPr>
          <w:i/>
        </w:rPr>
        <w:t>multi-band RIB</w:t>
      </w:r>
      <w:r w:rsidRPr="00470216">
        <w:t>, the exclusions and conditions in the notes column of table 6.7.6.4.5.3-1 apply for each supported operating band.</w:t>
      </w:r>
    </w:p>
    <w:p w14:paraId="2E693CCA" w14:textId="77777777" w:rsidR="005C45B6" w:rsidRPr="00470216" w:rsidRDefault="005C45B6" w:rsidP="005C45B6">
      <w:pPr>
        <w:pStyle w:val="TH"/>
      </w:pPr>
      <w:r w:rsidRPr="00470216">
        <w:t>Table 6.7.6.4.5.3-1: AAS BS OTA Spurious emissions limits for co-existence with systems operating in other frequency bands</w:t>
      </w:r>
    </w:p>
    <w:tbl>
      <w:tblPr>
        <w:tblW w:w="956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851"/>
        <w:gridCol w:w="1559"/>
        <w:gridCol w:w="1308"/>
        <w:gridCol w:w="1810"/>
        <w:gridCol w:w="4023"/>
        <w:gridCol w:w="12"/>
      </w:tblGrid>
      <w:tr w:rsidR="005C45B6" w:rsidRPr="00470216" w14:paraId="75BDE9EF" w14:textId="77777777" w:rsidTr="00563DF5">
        <w:trPr>
          <w:gridAfter w:val="1"/>
          <w:wAfter w:w="12" w:type="dxa"/>
          <w:cantSplit/>
          <w:trHeight w:val="113"/>
          <w:jc w:val="center"/>
        </w:trPr>
        <w:tc>
          <w:tcPr>
            <w:tcW w:w="851" w:type="dxa"/>
            <w:shd w:val="clear" w:color="auto" w:fill="auto"/>
          </w:tcPr>
          <w:p w14:paraId="164DD4AC" w14:textId="77777777" w:rsidR="005C45B6" w:rsidRPr="00470216" w:rsidRDefault="005C45B6" w:rsidP="00563DF5">
            <w:pPr>
              <w:pStyle w:val="TAH"/>
              <w:rPr>
                <w:rFonts w:cs="Arial"/>
              </w:rPr>
            </w:pPr>
            <w:r w:rsidRPr="00470216">
              <w:rPr>
                <w:rFonts w:cs="Arial"/>
              </w:rPr>
              <w:t>System type to co-exist with</w:t>
            </w:r>
          </w:p>
        </w:tc>
        <w:tc>
          <w:tcPr>
            <w:tcW w:w="1559" w:type="dxa"/>
            <w:shd w:val="clear" w:color="auto" w:fill="auto"/>
          </w:tcPr>
          <w:p w14:paraId="42E4824E" w14:textId="77777777" w:rsidR="005C45B6" w:rsidRPr="00470216" w:rsidRDefault="005C45B6" w:rsidP="00563DF5">
            <w:pPr>
              <w:pStyle w:val="TAH"/>
              <w:rPr>
                <w:rFonts w:cs="Arial"/>
              </w:rPr>
            </w:pPr>
            <w:r w:rsidRPr="00470216">
              <w:rPr>
                <w:rFonts w:cs="Arial"/>
              </w:rPr>
              <w:t>Frequency range for co-existence requirement</w:t>
            </w:r>
          </w:p>
        </w:tc>
        <w:tc>
          <w:tcPr>
            <w:tcW w:w="1308" w:type="dxa"/>
            <w:shd w:val="clear" w:color="auto" w:fill="auto"/>
          </w:tcPr>
          <w:p w14:paraId="5367D08A" w14:textId="77777777" w:rsidR="005C45B6" w:rsidRPr="00470216" w:rsidRDefault="005C45B6" w:rsidP="00563DF5">
            <w:pPr>
              <w:pStyle w:val="TAH"/>
              <w:rPr>
                <w:rFonts w:cs="Arial"/>
              </w:rPr>
            </w:pPr>
            <w:r w:rsidRPr="00470216">
              <w:rPr>
                <w:rFonts w:cs="Arial"/>
              </w:rPr>
              <w:t>Maximum Level</w:t>
            </w:r>
          </w:p>
        </w:tc>
        <w:tc>
          <w:tcPr>
            <w:tcW w:w="1810" w:type="dxa"/>
            <w:shd w:val="clear" w:color="auto" w:fill="auto"/>
          </w:tcPr>
          <w:p w14:paraId="50B80EAE" w14:textId="77777777" w:rsidR="005C45B6" w:rsidRPr="00470216" w:rsidRDefault="005C45B6" w:rsidP="00563DF5">
            <w:pPr>
              <w:pStyle w:val="TAH"/>
              <w:rPr>
                <w:rFonts w:cs="Arial"/>
              </w:rPr>
            </w:pPr>
            <w:r w:rsidRPr="00470216">
              <w:rPr>
                <w:rFonts w:cs="Arial"/>
              </w:rPr>
              <w:t>Measurement Bandwidth</w:t>
            </w:r>
          </w:p>
        </w:tc>
        <w:tc>
          <w:tcPr>
            <w:tcW w:w="4023" w:type="dxa"/>
            <w:shd w:val="clear" w:color="auto" w:fill="auto"/>
          </w:tcPr>
          <w:p w14:paraId="40180D2A" w14:textId="77777777" w:rsidR="005C45B6" w:rsidRPr="00470216" w:rsidRDefault="005C45B6" w:rsidP="00563DF5">
            <w:pPr>
              <w:pStyle w:val="TAH"/>
              <w:rPr>
                <w:rFonts w:cs="Arial"/>
              </w:rPr>
            </w:pPr>
            <w:r w:rsidRPr="00470216">
              <w:rPr>
                <w:rFonts w:cs="Arial"/>
              </w:rPr>
              <w:t>Note</w:t>
            </w:r>
          </w:p>
        </w:tc>
      </w:tr>
      <w:tr w:rsidR="005C45B6" w:rsidRPr="00470216" w14:paraId="359DA118" w14:textId="77777777" w:rsidTr="00563DF5">
        <w:trPr>
          <w:gridAfter w:val="1"/>
          <w:wAfter w:w="12" w:type="dxa"/>
          <w:cantSplit/>
          <w:trHeight w:val="113"/>
          <w:jc w:val="center"/>
        </w:trPr>
        <w:tc>
          <w:tcPr>
            <w:tcW w:w="851" w:type="dxa"/>
            <w:vMerge w:val="restart"/>
            <w:shd w:val="clear" w:color="auto" w:fill="auto"/>
          </w:tcPr>
          <w:p w14:paraId="11C46253" w14:textId="77777777" w:rsidR="005C45B6" w:rsidRPr="00470216" w:rsidRDefault="005C45B6" w:rsidP="00563DF5">
            <w:pPr>
              <w:pStyle w:val="TAC"/>
              <w:rPr>
                <w:rFonts w:cs="Arial"/>
              </w:rPr>
            </w:pPr>
            <w:r w:rsidRPr="00470216">
              <w:rPr>
                <w:rFonts w:cs="Arial"/>
              </w:rPr>
              <w:t>GSM900</w:t>
            </w:r>
          </w:p>
        </w:tc>
        <w:tc>
          <w:tcPr>
            <w:tcW w:w="1559" w:type="dxa"/>
            <w:shd w:val="clear" w:color="auto" w:fill="auto"/>
          </w:tcPr>
          <w:p w14:paraId="35FCBE3A" w14:textId="77777777" w:rsidR="005C45B6" w:rsidRPr="00470216" w:rsidRDefault="005C45B6" w:rsidP="00563DF5">
            <w:pPr>
              <w:pStyle w:val="TAC"/>
              <w:rPr>
                <w:rFonts w:cs="Arial"/>
              </w:rPr>
            </w:pPr>
            <w:r w:rsidRPr="00470216">
              <w:rPr>
                <w:rFonts w:cs="v5.0.0"/>
              </w:rPr>
              <w:t xml:space="preserve">921 </w:t>
            </w:r>
            <w:r w:rsidRPr="00470216">
              <w:rPr>
                <w:rFonts w:cs="v5.0.0"/>
              </w:rPr>
              <w:noBreakHyphen/>
              <w:t xml:space="preserve"> 960 MHz</w:t>
            </w:r>
          </w:p>
        </w:tc>
        <w:tc>
          <w:tcPr>
            <w:tcW w:w="1308" w:type="dxa"/>
            <w:shd w:val="clear" w:color="auto" w:fill="auto"/>
          </w:tcPr>
          <w:p w14:paraId="3C1A9A20" w14:textId="77777777" w:rsidR="005C45B6" w:rsidRPr="00470216" w:rsidRDefault="005C45B6" w:rsidP="00563DF5">
            <w:pPr>
              <w:pStyle w:val="TAC"/>
              <w:rPr>
                <w:rFonts w:cs="v5.0.0"/>
              </w:rPr>
            </w:pPr>
            <w:r w:rsidRPr="00470216">
              <w:rPr>
                <w:rFonts w:cs="v5.0.0"/>
              </w:rPr>
              <w:t>-45.4dBm</w:t>
            </w:r>
          </w:p>
        </w:tc>
        <w:tc>
          <w:tcPr>
            <w:tcW w:w="1810" w:type="dxa"/>
            <w:shd w:val="clear" w:color="auto" w:fill="auto"/>
          </w:tcPr>
          <w:p w14:paraId="63979C68" w14:textId="77777777" w:rsidR="005C45B6" w:rsidRPr="00470216" w:rsidRDefault="005C45B6" w:rsidP="00563DF5">
            <w:pPr>
              <w:pStyle w:val="TAC"/>
              <w:rPr>
                <w:rFonts w:cs="Arial"/>
              </w:rPr>
            </w:pPr>
            <w:r w:rsidRPr="00470216">
              <w:rPr>
                <w:rFonts w:cs="v5.0.0"/>
              </w:rPr>
              <w:t>100 kHz</w:t>
            </w:r>
          </w:p>
        </w:tc>
        <w:tc>
          <w:tcPr>
            <w:tcW w:w="4023" w:type="dxa"/>
            <w:shd w:val="clear" w:color="auto" w:fill="auto"/>
            <w:vAlign w:val="center"/>
          </w:tcPr>
          <w:p w14:paraId="4A58395E" w14:textId="77777777" w:rsidR="005C45B6" w:rsidRPr="00470216" w:rsidRDefault="005C45B6" w:rsidP="00563DF5">
            <w:pPr>
              <w:pStyle w:val="TAC"/>
              <w:rPr>
                <w:rFonts w:cs="Arial"/>
              </w:rPr>
            </w:pPr>
            <w:r w:rsidRPr="00470216">
              <w:rPr>
                <w:rFonts w:cs="Arial"/>
              </w:rPr>
              <w:t>This requirement does not apply to  BS operating in band 8</w:t>
            </w:r>
          </w:p>
        </w:tc>
      </w:tr>
      <w:tr w:rsidR="005C45B6" w:rsidRPr="00470216" w14:paraId="43126704" w14:textId="77777777" w:rsidTr="00563DF5">
        <w:trPr>
          <w:gridAfter w:val="1"/>
          <w:wAfter w:w="12" w:type="dxa"/>
          <w:cantSplit/>
          <w:trHeight w:val="113"/>
          <w:jc w:val="center"/>
        </w:trPr>
        <w:tc>
          <w:tcPr>
            <w:tcW w:w="851" w:type="dxa"/>
            <w:vMerge/>
            <w:shd w:val="clear" w:color="auto" w:fill="auto"/>
          </w:tcPr>
          <w:p w14:paraId="7B39D64E" w14:textId="77777777" w:rsidR="005C45B6" w:rsidRPr="00470216" w:rsidRDefault="005C45B6" w:rsidP="00563DF5">
            <w:pPr>
              <w:pStyle w:val="TAC"/>
              <w:rPr>
                <w:rFonts w:cs="Arial"/>
              </w:rPr>
            </w:pPr>
          </w:p>
        </w:tc>
        <w:tc>
          <w:tcPr>
            <w:tcW w:w="1559" w:type="dxa"/>
            <w:shd w:val="clear" w:color="auto" w:fill="auto"/>
          </w:tcPr>
          <w:p w14:paraId="74DF5E33" w14:textId="77777777" w:rsidR="005C45B6" w:rsidRPr="00470216" w:rsidRDefault="005C45B6" w:rsidP="00563DF5">
            <w:pPr>
              <w:pStyle w:val="TAC"/>
              <w:rPr>
                <w:rFonts w:cs="v5.0.0"/>
              </w:rPr>
            </w:pPr>
            <w:r w:rsidRPr="00470216">
              <w:rPr>
                <w:rFonts w:cs="Arial"/>
              </w:rPr>
              <w:t>876 - 915 MHz</w:t>
            </w:r>
          </w:p>
        </w:tc>
        <w:tc>
          <w:tcPr>
            <w:tcW w:w="1308" w:type="dxa"/>
            <w:shd w:val="clear" w:color="auto" w:fill="auto"/>
          </w:tcPr>
          <w:p w14:paraId="382DD213" w14:textId="77777777" w:rsidR="005C45B6" w:rsidRPr="00470216" w:rsidRDefault="005C45B6" w:rsidP="00563DF5">
            <w:pPr>
              <w:pStyle w:val="TAC"/>
              <w:rPr>
                <w:rFonts w:cs="v5.0.0"/>
              </w:rPr>
            </w:pPr>
            <w:r w:rsidRPr="00470216">
              <w:rPr>
                <w:rFonts w:cs="v5.0.0"/>
              </w:rPr>
              <w:t>-49.4dBm</w:t>
            </w:r>
          </w:p>
        </w:tc>
        <w:tc>
          <w:tcPr>
            <w:tcW w:w="1810" w:type="dxa"/>
            <w:shd w:val="clear" w:color="auto" w:fill="auto"/>
          </w:tcPr>
          <w:p w14:paraId="50E0ED01" w14:textId="77777777" w:rsidR="005C45B6" w:rsidRPr="00470216" w:rsidRDefault="005C45B6" w:rsidP="00563DF5">
            <w:pPr>
              <w:pStyle w:val="TAC"/>
              <w:rPr>
                <w:rFonts w:cs="v5.0.0"/>
              </w:rPr>
            </w:pPr>
            <w:r w:rsidRPr="00470216">
              <w:rPr>
                <w:rFonts w:cs="Arial"/>
              </w:rPr>
              <w:t>100 kHz</w:t>
            </w:r>
          </w:p>
        </w:tc>
        <w:tc>
          <w:tcPr>
            <w:tcW w:w="4023" w:type="dxa"/>
            <w:shd w:val="clear" w:color="auto" w:fill="auto"/>
            <w:vAlign w:val="center"/>
          </w:tcPr>
          <w:p w14:paraId="5FF131DA" w14:textId="77777777" w:rsidR="005C45B6" w:rsidRPr="00470216" w:rsidDel="00813974" w:rsidRDefault="005C45B6" w:rsidP="00563DF5">
            <w:pPr>
              <w:pStyle w:val="TAC"/>
              <w:rPr>
                <w:rFonts w:cs="Arial"/>
              </w:rPr>
            </w:pPr>
            <w:r w:rsidRPr="00470216">
              <w:rPr>
                <w:rFonts w:cs="Arial"/>
              </w:rPr>
              <w:t xml:space="preserve">For the frequency range 880-915 MHz, </w:t>
            </w:r>
            <w:r w:rsidRPr="00470216">
              <w:rPr>
                <w:rFonts w:cs="v5.0.0"/>
              </w:rPr>
              <w:t>this requirement does not apply to  BS operating in band 8, since it is already covered by the requirement in subclause 6.7.6.5.3.3</w:t>
            </w:r>
          </w:p>
        </w:tc>
      </w:tr>
      <w:tr w:rsidR="005C45B6" w:rsidRPr="00470216" w14:paraId="04A38660" w14:textId="77777777" w:rsidTr="00563DF5">
        <w:trPr>
          <w:gridAfter w:val="1"/>
          <w:wAfter w:w="12" w:type="dxa"/>
          <w:cantSplit/>
          <w:trHeight w:val="113"/>
          <w:jc w:val="center"/>
        </w:trPr>
        <w:tc>
          <w:tcPr>
            <w:tcW w:w="851" w:type="dxa"/>
            <w:vMerge w:val="restart"/>
            <w:shd w:val="clear" w:color="auto" w:fill="auto"/>
          </w:tcPr>
          <w:p w14:paraId="3406D0BB" w14:textId="77777777" w:rsidR="005C45B6" w:rsidRPr="00470216" w:rsidRDefault="005C45B6" w:rsidP="00563DF5">
            <w:pPr>
              <w:pStyle w:val="TAC"/>
              <w:rPr>
                <w:rFonts w:cs="Arial"/>
              </w:rPr>
            </w:pPr>
            <w:r w:rsidRPr="00470216">
              <w:rPr>
                <w:rFonts w:cs="Arial"/>
              </w:rPr>
              <w:t xml:space="preserve">DCS1800 </w:t>
            </w:r>
            <w:r w:rsidRPr="00470216">
              <w:rPr>
                <w:rFonts w:cs="Arial"/>
              </w:rPr>
              <w:br/>
              <w:t>(NOTE 3)</w:t>
            </w:r>
          </w:p>
        </w:tc>
        <w:tc>
          <w:tcPr>
            <w:tcW w:w="1559" w:type="dxa"/>
            <w:shd w:val="clear" w:color="auto" w:fill="auto"/>
          </w:tcPr>
          <w:p w14:paraId="04826C54" w14:textId="77777777" w:rsidR="005C45B6" w:rsidRPr="00470216" w:rsidRDefault="005C45B6" w:rsidP="00563DF5">
            <w:pPr>
              <w:pStyle w:val="TAC"/>
              <w:rPr>
                <w:rFonts w:cs="Arial"/>
                <w:lang w:eastAsia="zh-CN"/>
              </w:rPr>
            </w:pPr>
            <w:r w:rsidRPr="00470216">
              <w:rPr>
                <w:rFonts w:cs="v5.0.0"/>
              </w:rPr>
              <w:t xml:space="preserve">1805 </w:t>
            </w:r>
            <w:r w:rsidRPr="00470216">
              <w:rPr>
                <w:rFonts w:cs="v5.0.0"/>
              </w:rPr>
              <w:noBreakHyphen/>
              <w:t xml:space="preserve"> 1880 MHz</w:t>
            </w:r>
          </w:p>
        </w:tc>
        <w:tc>
          <w:tcPr>
            <w:tcW w:w="1308" w:type="dxa"/>
            <w:shd w:val="clear" w:color="auto" w:fill="auto"/>
          </w:tcPr>
          <w:p w14:paraId="1A82968E" w14:textId="77777777" w:rsidR="005C45B6" w:rsidRPr="00470216" w:rsidRDefault="005C45B6" w:rsidP="00563DF5">
            <w:pPr>
              <w:pStyle w:val="TAC"/>
              <w:rPr>
                <w:rFonts w:cs="v5.0.0"/>
              </w:rPr>
            </w:pPr>
            <w:r w:rsidRPr="00470216">
              <w:rPr>
                <w:rFonts w:cs="v5.0.0"/>
              </w:rPr>
              <w:t>-35.4dBm</w:t>
            </w:r>
          </w:p>
        </w:tc>
        <w:tc>
          <w:tcPr>
            <w:tcW w:w="1810" w:type="dxa"/>
            <w:shd w:val="clear" w:color="auto" w:fill="auto"/>
          </w:tcPr>
          <w:p w14:paraId="1ED6765E" w14:textId="77777777" w:rsidR="005C45B6" w:rsidRPr="00470216" w:rsidRDefault="005C45B6" w:rsidP="00563DF5">
            <w:pPr>
              <w:pStyle w:val="TAC"/>
              <w:rPr>
                <w:rFonts w:cs="Arial"/>
              </w:rPr>
            </w:pPr>
            <w:r w:rsidRPr="00470216">
              <w:rPr>
                <w:rFonts w:cs="v5.0.0"/>
              </w:rPr>
              <w:t>100 kHz</w:t>
            </w:r>
          </w:p>
        </w:tc>
        <w:tc>
          <w:tcPr>
            <w:tcW w:w="4023" w:type="dxa"/>
            <w:shd w:val="clear" w:color="auto" w:fill="auto"/>
            <w:vAlign w:val="center"/>
          </w:tcPr>
          <w:p w14:paraId="2487B124" w14:textId="77777777" w:rsidR="005C45B6" w:rsidRPr="00470216" w:rsidRDefault="005C45B6" w:rsidP="00563DF5">
            <w:pPr>
              <w:pStyle w:val="TAC"/>
              <w:rPr>
                <w:rFonts w:cs="Arial"/>
                <w:lang w:eastAsia="zh-CN"/>
              </w:rPr>
            </w:pPr>
            <w:r w:rsidRPr="00470216">
              <w:rPr>
                <w:rFonts w:cs="v5.0.0"/>
              </w:rPr>
              <w:t>This requirement does not apply to  BS operating in band 3</w:t>
            </w:r>
            <w:r w:rsidRPr="00470216">
              <w:rPr>
                <w:rFonts w:cs="Arial"/>
              </w:rPr>
              <w:t>.</w:t>
            </w:r>
          </w:p>
        </w:tc>
      </w:tr>
      <w:tr w:rsidR="005C45B6" w:rsidRPr="00470216" w14:paraId="629216C3" w14:textId="77777777" w:rsidTr="00563DF5">
        <w:trPr>
          <w:gridAfter w:val="1"/>
          <w:wAfter w:w="12" w:type="dxa"/>
          <w:cantSplit/>
          <w:trHeight w:val="113"/>
          <w:jc w:val="center"/>
        </w:trPr>
        <w:tc>
          <w:tcPr>
            <w:tcW w:w="851" w:type="dxa"/>
            <w:vMerge/>
            <w:shd w:val="clear" w:color="auto" w:fill="auto"/>
          </w:tcPr>
          <w:p w14:paraId="1066D19E" w14:textId="77777777" w:rsidR="005C45B6" w:rsidRPr="00470216" w:rsidRDefault="005C45B6" w:rsidP="00563DF5">
            <w:pPr>
              <w:pStyle w:val="TAC"/>
              <w:rPr>
                <w:rFonts w:cs="Arial"/>
              </w:rPr>
            </w:pPr>
          </w:p>
        </w:tc>
        <w:tc>
          <w:tcPr>
            <w:tcW w:w="1559" w:type="dxa"/>
            <w:shd w:val="clear" w:color="auto" w:fill="auto"/>
          </w:tcPr>
          <w:p w14:paraId="53844B7A" w14:textId="77777777" w:rsidR="005C45B6" w:rsidRPr="00470216" w:rsidRDefault="005C45B6" w:rsidP="00563DF5">
            <w:pPr>
              <w:pStyle w:val="TAC"/>
              <w:rPr>
                <w:rFonts w:cs="Arial"/>
              </w:rPr>
            </w:pPr>
            <w:r w:rsidRPr="00470216">
              <w:rPr>
                <w:rFonts w:cs="Arial"/>
              </w:rPr>
              <w:t>1710 - 1785 MHz</w:t>
            </w:r>
          </w:p>
        </w:tc>
        <w:tc>
          <w:tcPr>
            <w:tcW w:w="1308" w:type="dxa"/>
            <w:shd w:val="clear" w:color="auto" w:fill="auto"/>
          </w:tcPr>
          <w:p w14:paraId="15506030" w14:textId="77777777" w:rsidR="005C45B6" w:rsidRPr="00470216" w:rsidRDefault="005C45B6" w:rsidP="00563DF5">
            <w:pPr>
              <w:pStyle w:val="TAC"/>
              <w:rPr>
                <w:rFonts w:cs="v5.0.0"/>
              </w:rPr>
            </w:pPr>
            <w:r w:rsidRPr="00470216">
              <w:rPr>
                <w:rFonts w:cs="v5.0.0"/>
              </w:rPr>
              <w:t>-49.4dBm</w:t>
            </w:r>
          </w:p>
        </w:tc>
        <w:tc>
          <w:tcPr>
            <w:tcW w:w="1810" w:type="dxa"/>
            <w:shd w:val="clear" w:color="auto" w:fill="auto"/>
          </w:tcPr>
          <w:p w14:paraId="4786D53F" w14:textId="77777777" w:rsidR="005C45B6" w:rsidRPr="00470216" w:rsidRDefault="005C45B6" w:rsidP="00563DF5">
            <w:pPr>
              <w:pStyle w:val="TAC"/>
              <w:rPr>
                <w:rFonts w:cs="Arial"/>
              </w:rPr>
            </w:pPr>
            <w:r w:rsidRPr="00470216">
              <w:rPr>
                <w:rFonts w:cs="Arial"/>
              </w:rPr>
              <w:t>100 kHz</w:t>
            </w:r>
          </w:p>
        </w:tc>
        <w:tc>
          <w:tcPr>
            <w:tcW w:w="4023" w:type="dxa"/>
            <w:shd w:val="clear" w:color="auto" w:fill="auto"/>
            <w:vAlign w:val="center"/>
          </w:tcPr>
          <w:p w14:paraId="1AAFBA7D" w14:textId="77777777" w:rsidR="005C45B6" w:rsidRPr="00470216" w:rsidRDefault="005C45B6" w:rsidP="00563DF5">
            <w:pPr>
              <w:pStyle w:val="TAC"/>
              <w:rPr>
                <w:rFonts w:cs="Arial"/>
              </w:rPr>
            </w:pPr>
            <w:r w:rsidRPr="00470216">
              <w:rPr>
                <w:rFonts w:cs="v5.0.0"/>
              </w:rPr>
              <w:t>This requirement does not apply to  BS operating in band 3, since it is already covered by the requirement in subclause 6.7.6.5.3.3.</w:t>
            </w:r>
          </w:p>
        </w:tc>
      </w:tr>
      <w:tr w:rsidR="005C45B6" w:rsidRPr="00470216" w14:paraId="2A6A9B63" w14:textId="77777777" w:rsidTr="00563DF5">
        <w:trPr>
          <w:gridAfter w:val="1"/>
          <w:wAfter w:w="12" w:type="dxa"/>
          <w:cantSplit/>
          <w:trHeight w:val="113"/>
          <w:jc w:val="center"/>
        </w:trPr>
        <w:tc>
          <w:tcPr>
            <w:tcW w:w="851" w:type="dxa"/>
            <w:vMerge w:val="restart"/>
            <w:shd w:val="clear" w:color="auto" w:fill="auto"/>
          </w:tcPr>
          <w:p w14:paraId="19803060" w14:textId="77777777" w:rsidR="005C45B6" w:rsidRPr="00470216" w:rsidRDefault="005C45B6" w:rsidP="00563DF5">
            <w:pPr>
              <w:pStyle w:val="TAC"/>
              <w:rPr>
                <w:rFonts w:cs="Arial"/>
              </w:rPr>
            </w:pPr>
            <w:r w:rsidRPr="00470216">
              <w:rPr>
                <w:rFonts w:cs="Arial"/>
              </w:rPr>
              <w:t>PCS1900</w:t>
            </w:r>
          </w:p>
        </w:tc>
        <w:tc>
          <w:tcPr>
            <w:tcW w:w="1559" w:type="dxa"/>
            <w:shd w:val="clear" w:color="auto" w:fill="auto"/>
          </w:tcPr>
          <w:p w14:paraId="65CC9E2D" w14:textId="77777777" w:rsidR="005C45B6" w:rsidRPr="00470216" w:rsidRDefault="005C45B6" w:rsidP="00563DF5">
            <w:pPr>
              <w:pStyle w:val="TAC"/>
              <w:rPr>
                <w:rFonts w:cs="Arial"/>
                <w:lang w:eastAsia="zh-CN"/>
              </w:rPr>
            </w:pPr>
            <w:r w:rsidRPr="00470216">
              <w:rPr>
                <w:rFonts w:cs="v5.0.0"/>
              </w:rPr>
              <w:t xml:space="preserve">1930 </w:t>
            </w:r>
            <w:r w:rsidRPr="00470216">
              <w:rPr>
                <w:rFonts w:cs="v5.0.0"/>
              </w:rPr>
              <w:noBreakHyphen/>
              <w:t xml:space="preserve"> 1990 MHz</w:t>
            </w:r>
          </w:p>
        </w:tc>
        <w:tc>
          <w:tcPr>
            <w:tcW w:w="1308" w:type="dxa"/>
            <w:shd w:val="clear" w:color="auto" w:fill="auto"/>
          </w:tcPr>
          <w:p w14:paraId="75DD133D" w14:textId="77777777" w:rsidR="005C45B6" w:rsidRPr="00470216" w:rsidRDefault="005C45B6" w:rsidP="00563DF5">
            <w:pPr>
              <w:pStyle w:val="TAC"/>
            </w:pPr>
            <w:r w:rsidRPr="00470216">
              <w:t>-35.4dBm</w:t>
            </w:r>
          </w:p>
        </w:tc>
        <w:tc>
          <w:tcPr>
            <w:tcW w:w="1810" w:type="dxa"/>
            <w:shd w:val="clear" w:color="auto" w:fill="auto"/>
          </w:tcPr>
          <w:p w14:paraId="3D3804C5" w14:textId="77777777" w:rsidR="005C45B6" w:rsidRPr="00470216" w:rsidRDefault="005C45B6" w:rsidP="00563DF5">
            <w:pPr>
              <w:pStyle w:val="TAC"/>
              <w:rPr>
                <w:rFonts w:cs="Arial"/>
              </w:rPr>
            </w:pPr>
            <w:r w:rsidRPr="00470216">
              <w:rPr>
                <w:rFonts w:cs="v5.0.0"/>
              </w:rPr>
              <w:t>100 kHz</w:t>
            </w:r>
          </w:p>
        </w:tc>
        <w:tc>
          <w:tcPr>
            <w:tcW w:w="4023" w:type="dxa"/>
            <w:shd w:val="clear" w:color="auto" w:fill="auto"/>
            <w:vAlign w:val="center"/>
          </w:tcPr>
          <w:p w14:paraId="291BCBEA" w14:textId="77777777" w:rsidR="005C45B6" w:rsidRPr="00470216" w:rsidRDefault="005C45B6" w:rsidP="00563DF5">
            <w:pPr>
              <w:pStyle w:val="TAC"/>
              <w:rPr>
                <w:rFonts w:cs="Arial"/>
              </w:rPr>
            </w:pPr>
            <w:r w:rsidRPr="00470216">
              <w:rPr>
                <w:rFonts w:cs="v5.0.0"/>
              </w:rPr>
              <w:t>This requirement does not apply to  BS operating in band 2</w:t>
            </w:r>
            <w:r w:rsidRPr="00470216">
              <w:rPr>
                <w:rFonts w:cs="v5.0.0"/>
                <w:lang w:eastAsia="zh-CN"/>
              </w:rPr>
              <w:t>, 25</w:t>
            </w:r>
            <w:r w:rsidRPr="00470216">
              <w:rPr>
                <w:rFonts w:cs="v5.0.0"/>
              </w:rPr>
              <w:t>, band 36 or band 70.</w:t>
            </w:r>
          </w:p>
        </w:tc>
      </w:tr>
      <w:tr w:rsidR="005C45B6" w:rsidRPr="00470216" w14:paraId="55C8B50C" w14:textId="77777777" w:rsidTr="00563DF5">
        <w:trPr>
          <w:gridAfter w:val="1"/>
          <w:wAfter w:w="12" w:type="dxa"/>
          <w:cantSplit/>
          <w:trHeight w:val="113"/>
          <w:jc w:val="center"/>
        </w:trPr>
        <w:tc>
          <w:tcPr>
            <w:tcW w:w="851" w:type="dxa"/>
            <w:vMerge/>
            <w:shd w:val="clear" w:color="auto" w:fill="auto"/>
          </w:tcPr>
          <w:p w14:paraId="56D7F476" w14:textId="77777777" w:rsidR="005C45B6" w:rsidRPr="00470216" w:rsidRDefault="005C45B6" w:rsidP="00563DF5">
            <w:pPr>
              <w:pStyle w:val="TAC"/>
              <w:rPr>
                <w:rFonts w:cs="Arial"/>
              </w:rPr>
            </w:pPr>
          </w:p>
        </w:tc>
        <w:tc>
          <w:tcPr>
            <w:tcW w:w="1559" w:type="dxa"/>
            <w:shd w:val="clear" w:color="auto" w:fill="auto"/>
          </w:tcPr>
          <w:p w14:paraId="35CA485B" w14:textId="77777777" w:rsidR="005C45B6" w:rsidRPr="00470216" w:rsidRDefault="005C45B6" w:rsidP="00563DF5">
            <w:pPr>
              <w:pStyle w:val="TAC"/>
              <w:rPr>
                <w:rFonts w:cs="v5.0.0"/>
                <w:lang w:eastAsia="zh-CN"/>
              </w:rPr>
            </w:pPr>
            <w:r w:rsidRPr="00470216">
              <w:rPr>
                <w:rFonts w:cs="v5.0.0"/>
              </w:rPr>
              <w:t xml:space="preserve">1850 </w:t>
            </w:r>
            <w:r w:rsidRPr="00470216">
              <w:rPr>
                <w:rFonts w:cs="v5.0.0"/>
              </w:rPr>
              <w:noBreakHyphen/>
              <w:t xml:space="preserve"> 1910 MHz</w:t>
            </w:r>
          </w:p>
          <w:p w14:paraId="2C469DB5" w14:textId="77777777" w:rsidR="005C45B6" w:rsidRPr="00470216" w:rsidRDefault="005C45B6" w:rsidP="00563DF5">
            <w:pPr>
              <w:pStyle w:val="TAC"/>
              <w:rPr>
                <w:rFonts w:cs="Arial"/>
                <w:lang w:eastAsia="zh-CN"/>
              </w:rPr>
            </w:pPr>
          </w:p>
        </w:tc>
        <w:tc>
          <w:tcPr>
            <w:tcW w:w="1308" w:type="dxa"/>
            <w:shd w:val="clear" w:color="auto" w:fill="auto"/>
          </w:tcPr>
          <w:p w14:paraId="2C1CE9A5" w14:textId="77777777" w:rsidR="005C45B6" w:rsidRPr="00470216" w:rsidRDefault="005C45B6" w:rsidP="00563DF5">
            <w:pPr>
              <w:pStyle w:val="TAC"/>
              <w:rPr>
                <w:rFonts w:cs="v5.0.0"/>
              </w:rPr>
            </w:pPr>
            <w:r w:rsidRPr="00470216">
              <w:rPr>
                <w:rFonts w:cs="v5.0.0"/>
              </w:rPr>
              <w:t>-49.4dBm</w:t>
            </w:r>
          </w:p>
        </w:tc>
        <w:tc>
          <w:tcPr>
            <w:tcW w:w="1810" w:type="dxa"/>
            <w:shd w:val="clear" w:color="auto" w:fill="auto"/>
          </w:tcPr>
          <w:p w14:paraId="6C3C1DF4" w14:textId="77777777" w:rsidR="005C45B6" w:rsidRPr="00470216" w:rsidRDefault="005C45B6" w:rsidP="00563DF5">
            <w:pPr>
              <w:pStyle w:val="TAC"/>
              <w:rPr>
                <w:rFonts w:cs="Arial"/>
              </w:rPr>
            </w:pPr>
            <w:r w:rsidRPr="00470216">
              <w:rPr>
                <w:rFonts w:cs="v5.0.0"/>
              </w:rPr>
              <w:t>100 kHz</w:t>
            </w:r>
          </w:p>
        </w:tc>
        <w:tc>
          <w:tcPr>
            <w:tcW w:w="4023" w:type="dxa"/>
            <w:shd w:val="clear" w:color="auto" w:fill="auto"/>
            <w:vAlign w:val="center"/>
          </w:tcPr>
          <w:p w14:paraId="595610A0" w14:textId="77777777" w:rsidR="005C45B6" w:rsidRPr="00470216" w:rsidRDefault="005C45B6" w:rsidP="00563DF5">
            <w:pPr>
              <w:pStyle w:val="TAC"/>
              <w:rPr>
                <w:rFonts w:cs="Arial"/>
              </w:rPr>
            </w:pPr>
            <w:r w:rsidRPr="00470216">
              <w:rPr>
                <w:rFonts w:cs="v5.0.0"/>
              </w:rPr>
              <w:t>This requirement does not apply to  BS operating in band 2</w:t>
            </w:r>
            <w:r w:rsidRPr="00470216">
              <w:rPr>
                <w:rFonts w:cs="v5.0.0"/>
                <w:lang w:eastAsia="zh-CN"/>
              </w:rPr>
              <w:t xml:space="preserve"> or 25</w:t>
            </w:r>
            <w:r w:rsidRPr="00470216">
              <w:rPr>
                <w:rFonts w:cs="v5.0.0"/>
              </w:rPr>
              <w:t>, since it is already covered by the requirement in subclause 6.7.6.5.3.3.  This requirement does not apply to  BS operating in band 35.</w:t>
            </w:r>
          </w:p>
        </w:tc>
      </w:tr>
      <w:tr w:rsidR="005C45B6" w:rsidRPr="00470216" w14:paraId="3374BE88" w14:textId="77777777" w:rsidTr="00563DF5">
        <w:trPr>
          <w:gridAfter w:val="1"/>
          <w:wAfter w:w="12" w:type="dxa"/>
          <w:cantSplit/>
          <w:trHeight w:val="113"/>
          <w:jc w:val="center"/>
        </w:trPr>
        <w:tc>
          <w:tcPr>
            <w:tcW w:w="851" w:type="dxa"/>
            <w:vMerge w:val="restart"/>
            <w:shd w:val="clear" w:color="auto" w:fill="auto"/>
          </w:tcPr>
          <w:p w14:paraId="0FD66EEB" w14:textId="77777777" w:rsidR="005C45B6" w:rsidRPr="00470216" w:rsidRDefault="005C45B6" w:rsidP="00563DF5">
            <w:pPr>
              <w:pStyle w:val="TAC"/>
              <w:rPr>
                <w:rFonts w:cs="Arial"/>
              </w:rPr>
            </w:pPr>
            <w:r w:rsidRPr="00470216">
              <w:rPr>
                <w:rFonts w:cs="Arial"/>
              </w:rPr>
              <w:t>GSM850</w:t>
            </w:r>
            <w:r w:rsidRPr="00470216">
              <w:rPr>
                <w:rFonts w:cs="v5.0.0"/>
              </w:rPr>
              <w:t xml:space="preserve"> or CDMA850</w:t>
            </w:r>
          </w:p>
        </w:tc>
        <w:tc>
          <w:tcPr>
            <w:tcW w:w="1559" w:type="dxa"/>
            <w:shd w:val="clear" w:color="auto" w:fill="auto"/>
          </w:tcPr>
          <w:p w14:paraId="3069F3E1" w14:textId="77777777" w:rsidR="005C45B6" w:rsidRPr="00470216" w:rsidRDefault="005C45B6" w:rsidP="00563DF5">
            <w:pPr>
              <w:pStyle w:val="TAC"/>
              <w:rPr>
                <w:rFonts w:cs="Arial"/>
              </w:rPr>
            </w:pPr>
            <w:r w:rsidRPr="00470216">
              <w:rPr>
                <w:rFonts w:cs="v5.0.0"/>
              </w:rPr>
              <w:t>869 - 894 MHz</w:t>
            </w:r>
          </w:p>
        </w:tc>
        <w:tc>
          <w:tcPr>
            <w:tcW w:w="1308" w:type="dxa"/>
            <w:shd w:val="clear" w:color="auto" w:fill="auto"/>
          </w:tcPr>
          <w:p w14:paraId="6BBDD5A7" w14:textId="77777777" w:rsidR="005C45B6" w:rsidRPr="00470216" w:rsidRDefault="005C45B6" w:rsidP="00563DF5">
            <w:pPr>
              <w:pStyle w:val="TAC"/>
              <w:rPr>
                <w:rFonts w:cs="v5.0.0"/>
              </w:rPr>
            </w:pPr>
            <w:r w:rsidRPr="00470216">
              <w:rPr>
                <w:rFonts w:cs="v5.0.0"/>
              </w:rPr>
              <w:t>-45.4dBm</w:t>
            </w:r>
          </w:p>
        </w:tc>
        <w:tc>
          <w:tcPr>
            <w:tcW w:w="1810" w:type="dxa"/>
            <w:shd w:val="clear" w:color="auto" w:fill="auto"/>
          </w:tcPr>
          <w:p w14:paraId="6CBA5C7B" w14:textId="77777777" w:rsidR="005C45B6" w:rsidRPr="00470216" w:rsidRDefault="005C45B6" w:rsidP="00563DF5">
            <w:pPr>
              <w:pStyle w:val="TAC"/>
              <w:rPr>
                <w:rFonts w:cs="Arial"/>
              </w:rPr>
            </w:pPr>
            <w:r w:rsidRPr="00470216">
              <w:rPr>
                <w:rFonts w:cs="v5.0.0"/>
              </w:rPr>
              <w:t>100 kHz</w:t>
            </w:r>
          </w:p>
        </w:tc>
        <w:tc>
          <w:tcPr>
            <w:tcW w:w="4023" w:type="dxa"/>
            <w:shd w:val="clear" w:color="auto" w:fill="auto"/>
            <w:vAlign w:val="center"/>
          </w:tcPr>
          <w:p w14:paraId="447ABB6B" w14:textId="77777777" w:rsidR="005C45B6" w:rsidRPr="00470216" w:rsidRDefault="005C45B6" w:rsidP="00563DF5">
            <w:pPr>
              <w:pStyle w:val="TAC"/>
              <w:rPr>
                <w:rFonts w:cs="Arial"/>
              </w:rPr>
            </w:pPr>
            <w:r w:rsidRPr="00470216">
              <w:rPr>
                <w:rFonts w:cs="v5.0.0"/>
              </w:rPr>
              <w:t>This requirement does not apply to BS operating in band 5 or 26.</w:t>
            </w:r>
            <w:r w:rsidRPr="00470216">
              <w:rPr>
                <w:rFonts w:cs="Arial"/>
              </w:rPr>
              <w:t xml:space="preserve"> This requirement applies to E-UTRA BS operating in Band 27 for the frequency range 879-894 MHz.</w:t>
            </w:r>
          </w:p>
        </w:tc>
      </w:tr>
      <w:tr w:rsidR="005C45B6" w:rsidRPr="00470216" w14:paraId="036D3B7B" w14:textId="77777777" w:rsidTr="00563DF5">
        <w:trPr>
          <w:gridAfter w:val="1"/>
          <w:wAfter w:w="12" w:type="dxa"/>
          <w:cantSplit/>
          <w:trHeight w:val="113"/>
          <w:jc w:val="center"/>
        </w:trPr>
        <w:tc>
          <w:tcPr>
            <w:tcW w:w="851" w:type="dxa"/>
            <w:vMerge/>
            <w:shd w:val="clear" w:color="auto" w:fill="auto"/>
          </w:tcPr>
          <w:p w14:paraId="20BE25E6" w14:textId="77777777" w:rsidR="005C45B6" w:rsidRPr="00470216" w:rsidRDefault="005C45B6" w:rsidP="00563DF5">
            <w:pPr>
              <w:pStyle w:val="TAC"/>
              <w:rPr>
                <w:rFonts w:cs="Arial"/>
              </w:rPr>
            </w:pPr>
          </w:p>
        </w:tc>
        <w:tc>
          <w:tcPr>
            <w:tcW w:w="1559" w:type="dxa"/>
            <w:shd w:val="clear" w:color="auto" w:fill="auto"/>
          </w:tcPr>
          <w:p w14:paraId="39C0AEC3" w14:textId="77777777" w:rsidR="005C45B6" w:rsidRPr="00470216" w:rsidRDefault="005C45B6" w:rsidP="00563DF5">
            <w:pPr>
              <w:pStyle w:val="TAC"/>
              <w:rPr>
                <w:rFonts w:cs="v5.0.0"/>
              </w:rPr>
            </w:pPr>
            <w:r w:rsidRPr="00470216">
              <w:rPr>
                <w:rFonts w:cs="v5.0.0"/>
              </w:rPr>
              <w:t xml:space="preserve">824 </w:t>
            </w:r>
            <w:r w:rsidRPr="00470216">
              <w:rPr>
                <w:rFonts w:cs="v5.0.0"/>
              </w:rPr>
              <w:noBreakHyphen/>
              <w:t xml:space="preserve"> 849 MHz</w:t>
            </w:r>
          </w:p>
        </w:tc>
        <w:tc>
          <w:tcPr>
            <w:tcW w:w="1308" w:type="dxa"/>
            <w:shd w:val="clear" w:color="auto" w:fill="auto"/>
          </w:tcPr>
          <w:p w14:paraId="2FFD503F" w14:textId="77777777" w:rsidR="005C45B6" w:rsidRPr="00470216" w:rsidRDefault="005C45B6" w:rsidP="00563DF5">
            <w:pPr>
              <w:pStyle w:val="TAC"/>
              <w:rPr>
                <w:rFonts w:cs="v5.0.0"/>
              </w:rPr>
            </w:pPr>
            <w:r w:rsidRPr="00470216">
              <w:rPr>
                <w:rFonts w:cs="v5.0.0"/>
              </w:rPr>
              <w:t>-49.4dBm</w:t>
            </w:r>
          </w:p>
        </w:tc>
        <w:tc>
          <w:tcPr>
            <w:tcW w:w="1810" w:type="dxa"/>
            <w:shd w:val="clear" w:color="auto" w:fill="auto"/>
          </w:tcPr>
          <w:p w14:paraId="23FC5FD3" w14:textId="77777777" w:rsidR="005C45B6" w:rsidRPr="00470216" w:rsidRDefault="005C45B6" w:rsidP="00563DF5">
            <w:pPr>
              <w:pStyle w:val="TAC"/>
              <w:rPr>
                <w:rFonts w:cs="v5.0.0"/>
              </w:rPr>
            </w:pPr>
            <w:r w:rsidRPr="00470216">
              <w:rPr>
                <w:rFonts w:cs="v5.0.0"/>
              </w:rPr>
              <w:t>100 kHz</w:t>
            </w:r>
          </w:p>
        </w:tc>
        <w:tc>
          <w:tcPr>
            <w:tcW w:w="4023" w:type="dxa"/>
            <w:shd w:val="clear" w:color="auto" w:fill="auto"/>
            <w:vAlign w:val="center"/>
          </w:tcPr>
          <w:p w14:paraId="23F4DA73" w14:textId="77777777" w:rsidR="005C45B6" w:rsidRPr="00470216" w:rsidRDefault="005C45B6" w:rsidP="00563DF5">
            <w:pPr>
              <w:pStyle w:val="TAC"/>
              <w:rPr>
                <w:rFonts w:cs="v5.0.0"/>
              </w:rPr>
            </w:pPr>
            <w:r w:rsidRPr="00470216">
              <w:rPr>
                <w:rFonts w:cs="v5.0.0"/>
              </w:rPr>
              <w:t>This requirement does not apply to BS operating in band 5 or 26, since it is already covered by the requirement in subclause 6.7.6.5.3.3.</w:t>
            </w:r>
            <w:r w:rsidRPr="00470216">
              <w:rPr>
                <w:rFonts w:cs="Arial"/>
              </w:rPr>
              <w:t xml:space="preserve">  For BS operating in Band 27, it</w:t>
            </w:r>
            <w:r w:rsidRPr="00470216">
              <w:rPr>
                <w:rFonts w:eastAsia="ＭＳ Ｐゴシック" w:cs="Arial"/>
                <w:kern w:val="24"/>
                <w:szCs w:val="22"/>
              </w:rPr>
              <w:t xml:space="preserve"> applies 3 MHz below the Band 27 </w:t>
            </w:r>
            <w:r w:rsidRPr="00470216">
              <w:rPr>
                <w:rFonts w:eastAsia="ＭＳ Ｐゴシック" w:cs="Arial"/>
                <w:i/>
                <w:kern w:val="24"/>
                <w:szCs w:val="22"/>
              </w:rPr>
              <w:t>downlink operating band</w:t>
            </w:r>
            <w:r w:rsidRPr="00470216">
              <w:rPr>
                <w:rFonts w:eastAsia="ＭＳ Ｐゴシック" w:cs="Arial"/>
                <w:kern w:val="24"/>
                <w:szCs w:val="22"/>
              </w:rPr>
              <w:t>.</w:t>
            </w:r>
          </w:p>
        </w:tc>
      </w:tr>
      <w:tr w:rsidR="005C45B6" w:rsidRPr="00470216" w14:paraId="7EAE023A" w14:textId="77777777" w:rsidTr="00563DF5">
        <w:trPr>
          <w:gridAfter w:val="1"/>
          <w:wAfter w:w="12" w:type="dxa"/>
          <w:cantSplit/>
          <w:trHeight w:val="113"/>
          <w:jc w:val="center"/>
        </w:trPr>
        <w:tc>
          <w:tcPr>
            <w:tcW w:w="851" w:type="dxa"/>
            <w:vMerge w:val="restart"/>
            <w:shd w:val="clear" w:color="auto" w:fill="auto"/>
          </w:tcPr>
          <w:p w14:paraId="108F9F06" w14:textId="77777777" w:rsidR="005C45B6" w:rsidRPr="00470216" w:rsidRDefault="005C45B6" w:rsidP="00563DF5">
            <w:pPr>
              <w:pStyle w:val="TAC"/>
              <w:rPr>
                <w:rFonts w:cs="Arial"/>
                <w:lang w:val="sv-SE"/>
              </w:rPr>
            </w:pPr>
            <w:r w:rsidRPr="00470216">
              <w:rPr>
                <w:rFonts w:cs="Arial"/>
                <w:lang w:val="sv-SE"/>
              </w:rPr>
              <w:t>UTRA FDD Band I or</w:t>
            </w:r>
          </w:p>
          <w:p w14:paraId="70D46BA3" w14:textId="77777777" w:rsidR="005C45B6" w:rsidRPr="00470216" w:rsidRDefault="005C45B6" w:rsidP="00563DF5">
            <w:pPr>
              <w:pStyle w:val="TAC"/>
              <w:rPr>
                <w:rFonts w:cs="Arial"/>
                <w:lang w:val="sv-SE"/>
              </w:rPr>
            </w:pPr>
            <w:r w:rsidRPr="00470216">
              <w:rPr>
                <w:rFonts w:cs="Arial"/>
                <w:lang w:val="sv-SE"/>
              </w:rPr>
              <w:t xml:space="preserve">E-UTRA Band 1 or NR band n1 </w:t>
            </w:r>
          </w:p>
        </w:tc>
        <w:tc>
          <w:tcPr>
            <w:tcW w:w="1559" w:type="dxa"/>
            <w:shd w:val="clear" w:color="auto" w:fill="auto"/>
          </w:tcPr>
          <w:p w14:paraId="203250D7" w14:textId="77777777" w:rsidR="005C45B6" w:rsidRPr="00470216" w:rsidRDefault="005C45B6" w:rsidP="00563DF5">
            <w:pPr>
              <w:pStyle w:val="TAC"/>
              <w:rPr>
                <w:rFonts w:cs="Arial"/>
              </w:rPr>
            </w:pPr>
            <w:r w:rsidRPr="00470216">
              <w:rPr>
                <w:rFonts w:cs="Arial"/>
              </w:rPr>
              <w:t>2110 - 2170 MHz</w:t>
            </w:r>
          </w:p>
        </w:tc>
        <w:tc>
          <w:tcPr>
            <w:tcW w:w="1308" w:type="dxa"/>
            <w:shd w:val="clear" w:color="auto" w:fill="auto"/>
          </w:tcPr>
          <w:p w14:paraId="45540F10" w14:textId="77777777" w:rsidR="005C45B6" w:rsidRPr="00470216" w:rsidRDefault="005C45B6" w:rsidP="00563DF5">
            <w:pPr>
              <w:pStyle w:val="TAC"/>
              <w:rPr>
                <w:rFonts w:cs="v5.0.0"/>
              </w:rPr>
            </w:pPr>
            <w:r w:rsidRPr="00470216">
              <w:rPr>
                <w:rFonts w:cs="v5.0.0"/>
              </w:rPr>
              <w:t>-40.4dBm</w:t>
            </w:r>
          </w:p>
        </w:tc>
        <w:tc>
          <w:tcPr>
            <w:tcW w:w="1810" w:type="dxa"/>
            <w:shd w:val="clear" w:color="auto" w:fill="auto"/>
          </w:tcPr>
          <w:p w14:paraId="44D2B32D" w14:textId="77777777" w:rsidR="005C45B6" w:rsidRPr="00470216" w:rsidRDefault="005C45B6" w:rsidP="00563DF5">
            <w:pPr>
              <w:pStyle w:val="TAC"/>
              <w:rPr>
                <w:rFonts w:cs="Arial"/>
              </w:rPr>
            </w:pPr>
            <w:r w:rsidRPr="00470216">
              <w:rPr>
                <w:rFonts w:cs="Arial"/>
              </w:rPr>
              <w:t>1 MHz</w:t>
            </w:r>
          </w:p>
        </w:tc>
        <w:tc>
          <w:tcPr>
            <w:tcW w:w="4023" w:type="dxa"/>
            <w:shd w:val="clear" w:color="auto" w:fill="auto"/>
            <w:vAlign w:val="center"/>
          </w:tcPr>
          <w:p w14:paraId="6230A16F" w14:textId="77777777" w:rsidR="005C45B6" w:rsidRPr="00470216" w:rsidRDefault="005C45B6" w:rsidP="00563DF5">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1 or 65,</w:t>
            </w:r>
          </w:p>
        </w:tc>
      </w:tr>
      <w:tr w:rsidR="005C45B6" w:rsidRPr="00470216" w14:paraId="068969D3" w14:textId="77777777" w:rsidTr="00563DF5">
        <w:trPr>
          <w:gridAfter w:val="1"/>
          <w:wAfter w:w="12" w:type="dxa"/>
          <w:cantSplit/>
          <w:trHeight w:val="113"/>
          <w:jc w:val="center"/>
        </w:trPr>
        <w:tc>
          <w:tcPr>
            <w:tcW w:w="851" w:type="dxa"/>
            <w:vMerge/>
            <w:shd w:val="clear" w:color="auto" w:fill="auto"/>
          </w:tcPr>
          <w:p w14:paraId="74986247" w14:textId="77777777" w:rsidR="005C45B6" w:rsidRPr="00470216" w:rsidRDefault="005C45B6" w:rsidP="00563DF5">
            <w:pPr>
              <w:pStyle w:val="TAC"/>
              <w:rPr>
                <w:rFonts w:cs="Arial"/>
              </w:rPr>
            </w:pPr>
          </w:p>
        </w:tc>
        <w:tc>
          <w:tcPr>
            <w:tcW w:w="1559" w:type="dxa"/>
            <w:shd w:val="clear" w:color="auto" w:fill="auto"/>
          </w:tcPr>
          <w:p w14:paraId="14FF3DB3" w14:textId="77777777" w:rsidR="005C45B6" w:rsidRPr="00470216" w:rsidRDefault="005C45B6" w:rsidP="00563DF5">
            <w:pPr>
              <w:pStyle w:val="TAC"/>
              <w:rPr>
                <w:rFonts w:cs="Arial"/>
                <w:lang w:eastAsia="zh-CN"/>
              </w:rPr>
            </w:pPr>
            <w:r w:rsidRPr="00470216">
              <w:rPr>
                <w:rFonts w:cs="Arial"/>
              </w:rPr>
              <w:t>1920 - 1980 MHz</w:t>
            </w:r>
          </w:p>
          <w:p w14:paraId="1EEEB1E7" w14:textId="77777777" w:rsidR="005C45B6" w:rsidRPr="00470216" w:rsidRDefault="005C45B6" w:rsidP="00563DF5">
            <w:pPr>
              <w:pStyle w:val="TAC"/>
              <w:rPr>
                <w:rFonts w:cs="Arial"/>
                <w:lang w:eastAsia="zh-CN"/>
              </w:rPr>
            </w:pPr>
          </w:p>
        </w:tc>
        <w:tc>
          <w:tcPr>
            <w:tcW w:w="1308" w:type="dxa"/>
            <w:shd w:val="clear" w:color="auto" w:fill="auto"/>
          </w:tcPr>
          <w:p w14:paraId="462BB566" w14:textId="77777777" w:rsidR="005C45B6" w:rsidRPr="00470216" w:rsidRDefault="005C45B6" w:rsidP="00563DF5">
            <w:pPr>
              <w:pStyle w:val="TAC"/>
              <w:rPr>
                <w:rFonts w:cs="v5.0.0"/>
              </w:rPr>
            </w:pPr>
            <w:r w:rsidRPr="00470216">
              <w:rPr>
                <w:rFonts w:cs="v5.0.0"/>
              </w:rPr>
              <w:t>-37.4dBm</w:t>
            </w:r>
          </w:p>
        </w:tc>
        <w:tc>
          <w:tcPr>
            <w:tcW w:w="1810" w:type="dxa"/>
            <w:shd w:val="clear" w:color="auto" w:fill="auto"/>
          </w:tcPr>
          <w:p w14:paraId="15DAD2AA" w14:textId="77777777" w:rsidR="005C45B6" w:rsidRPr="00470216" w:rsidRDefault="005C45B6" w:rsidP="00563DF5">
            <w:pPr>
              <w:pStyle w:val="TAC"/>
              <w:rPr>
                <w:rFonts w:cs="Arial"/>
              </w:rPr>
            </w:pPr>
            <w:r w:rsidRPr="00470216">
              <w:rPr>
                <w:rFonts w:cs="Arial"/>
              </w:rPr>
              <w:t>1 MHz</w:t>
            </w:r>
          </w:p>
        </w:tc>
        <w:tc>
          <w:tcPr>
            <w:tcW w:w="4023" w:type="dxa"/>
            <w:shd w:val="clear" w:color="auto" w:fill="auto"/>
            <w:vAlign w:val="center"/>
          </w:tcPr>
          <w:p w14:paraId="06D0779D" w14:textId="77777777" w:rsidR="005C45B6" w:rsidRPr="00470216" w:rsidRDefault="005C45B6" w:rsidP="00563DF5">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1 or 65,</w:t>
            </w:r>
            <w:r w:rsidRPr="00470216">
              <w:rPr>
                <w:rFonts w:cs="v5.0.0"/>
              </w:rPr>
              <w:t xml:space="preserve"> since it is already covered by the requirement in subclause 6.7.6.5.3.3.</w:t>
            </w:r>
          </w:p>
        </w:tc>
      </w:tr>
      <w:tr w:rsidR="005C45B6" w:rsidRPr="00470216" w14:paraId="411FFF48" w14:textId="77777777" w:rsidTr="00563DF5">
        <w:trPr>
          <w:gridAfter w:val="1"/>
          <w:wAfter w:w="12" w:type="dxa"/>
          <w:cantSplit/>
          <w:trHeight w:val="113"/>
          <w:jc w:val="center"/>
        </w:trPr>
        <w:tc>
          <w:tcPr>
            <w:tcW w:w="851" w:type="dxa"/>
            <w:vMerge w:val="restart"/>
            <w:shd w:val="clear" w:color="auto" w:fill="auto"/>
          </w:tcPr>
          <w:p w14:paraId="60AD886F" w14:textId="77777777" w:rsidR="005C45B6" w:rsidRPr="00470216" w:rsidRDefault="005C45B6" w:rsidP="00563DF5">
            <w:pPr>
              <w:pStyle w:val="TAC"/>
              <w:rPr>
                <w:rFonts w:cs="Arial"/>
                <w:lang w:val="sv-SE"/>
              </w:rPr>
            </w:pPr>
            <w:r w:rsidRPr="00470216">
              <w:rPr>
                <w:rFonts w:cs="Arial"/>
                <w:lang w:val="sv-SE"/>
              </w:rPr>
              <w:t>UTRA FDD Band II or</w:t>
            </w:r>
          </w:p>
          <w:p w14:paraId="7C5800C8" w14:textId="77777777" w:rsidR="005C45B6" w:rsidRPr="00470216" w:rsidRDefault="005C45B6" w:rsidP="00563DF5">
            <w:pPr>
              <w:pStyle w:val="TAC"/>
              <w:rPr>
                <w:rFonts w:cs="Arial"/>
                <w:lang w:val="sv-SE"/>
              </w:rPr>
            </w:pPr>
            <w:r w:rsidRPr="00470216">
              <w:rPr>
                <w:rFonts w:cs="Arial"/>
                <w:lang w:val="sv-SE"/>
              </w:rPr>
              <w:t>E-UTRA Band 2 or NR band n2</w:t>
            </w:r>
          </w:p>
        </w:tc>
        <w:tc>
          <w:tcPr>
            <w:tcW w:w="1559" w:type="dxa"/>
            <w:shd w:val="clear" w:color="auto" w:fill="auto"/>
          </w:tcPr>
          <w:p w14:paraId="5722FF87" w14:textId="77777777" w:rsidR="005C45B6" w:rsidRPr="00470216" w:rsidRDefault="005C45B6" w:rsidP="00563DF5">
            <w:pPr>
              <w:pStyle w:val="TAC"/>
              <w:rPr>
                <w:rFonts w:cs="Arial"/>
                <w:lang w:eastAsia="zh-CN"/>
              </w:rPr>
            </w:pPr>
            <w:r w:rsidRPr="00470216">
              <w:rPr>
                <w:rFonts w:cs="Arial"/>
              </w:rPr>
              <w:t>1930 - 1990 MHz</w:t>
            </w:r>
          </w:p>
          <w:p w14:paraId="74B1B615" w14:textId="77777777" w:rsidR="005C45B6" w:rsidRPr="00470216" w:rsidRDefault="005C45B6" w:rsidP="00563DF5">
            <w:pPr>
              <w:pStyle w:val="TAC"/>
              <w:rPr>
                <w:rFonts w:cs="Arial"/>
                <w:lang w:eastAsia="zh-CN"/>
              </w:rPr>
            </w:pPr>
          </w:p>
        </w:tc>
        <w:tc>
          <w:tcPr>
            <w:tcW w:w="1308" w:type="dxa"/>
            <w:shd w:val="clear" w:color="auto" w:fill="auto"/>
          </w:tcPr>
          <w:p w14:paraId="60A32DE0" w14:textId="77777777" w:rsidR="005C45B6" w:rsidRPr="00470216" w:rsidRDefault="005C45B6" w:rsidP="00563DF5">
            <w:pPr>
              <w:pStyle w:val="TAC"/>
              <w:rPr>
                <w:rFonts w:cs="v5.0.0"/>
              </w:rPr>
            </w:pPr>
            <w:r w:rsidRPr="00470216">
              <w:rPr>
                <w:rFonts w:cs="v5.0.0"/>
              </w:rPr>
              <w:t>-40.4dBm</w:t>
            </w:r>
          </w:p>
        </w:tc>
        <w:tc>
          <w:tcPr>
            <w:tcW w:w="1810" w:type="dxa"/>
            <w:shd w:val="clear" w:color="auto" w:fill="auto"/>
          </w:tcPr>
          <w:p w14:paraId="6F23DA17" w14:textId="77777777" w:rsidR="005C45B6" w:rsidRPr="00470216" w:rsidRDefault="005C45B6" w:rsidP="00563DF5">
            <w:pPr>
              <w:pStyle w:val="TAC"/>
              <w:rPr>
                <w:rFonts w:cs="Arial"/>
              </w:rPr>
            </w:pPr>
            <w:r w:rsidRPr="00470216">
              <w:rPr>
                <w:rFonts w:cs="Arial"/>
              </w:rPr>
              <w:t>1 MHz</w:t>
            </w:r>
          </w:p>
        </w:tc>
        <w:tc>
          <w:tcPr>
            <w:tcW w:w="4023" w:type="dxa"/>
            <w:shd w:val="clear" w:color="auto" w:fill="auto"/>
            <w:vAlign w:val="center"/>
          </w:tcPr>
          <w:p w14:paraId="4D729DE4" w14:textId="77777777" w:rsidR="005C45B6" w:rsidRPr="00470216" w:rsidRDefault="005C45B6" w:rsidP="00563DF5">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2</w:t>
            </w:r>
            <w:r w:rsidRPr="00470216">
              <w:rPr>
                <w:rFonts w:cs="Arial"/>
                <w:lang w:eastAsia="zh-CN"/>
              </w:rPr>
              <w:t>, 25 or 70</w:t>
            </w:r>
            <w:r w:rsidRPr="00470216">
              <w:rPr>
                <w:rFonts w:cs="Arial"/>
              </w:rPr>
              <w:t>.</w:t>
            </w:r>
          </w:p>
        </w:tc>
      </w:tr>
      <w:tr w:rsidR="005C45B6" w:rsidRPr="00470216" w14:paraId="70CDCA16" w14:textId="77777777" w:rsidTr="00563DF5">
        <w:trPr>
          <w:gridAfter w:val="1"/>
          <w:wAfter w:w="12" w:type="dxa"/>
          <w:cantSplit/>
          <w:trHeight w:val="113"/>
          <w:jc w:val="center"/>
        </w:trPr>
        <w:tc>
          <w:tcPr>
            <w:tcW w:w="851" w:type="dxa"/>
            <w:vMerge/>
            <w:shd w:val="clear" w:color="auto" w:fill="auto"/>
          </w:tcPr>
          <w:p w14:paraId="039143A1" w14:textId="77777777" w:rsidR="005C45B6" w:rsidRPr="00470216" w:rsidRDefault="005C45B6" w:rsidP="00563DF5">
            <w:pPr>
              <w:pStyle w:val="TAC"/>
              <w:rPr>
                <w:rFonts w:cs="Arial"/>
              </w:rPr>
            </w:pPr>
          </w:p>
        </w:tc>
        <w:tc>
          <w:tcPr>
            <w:tcW w:w="1559" w:type="dxa"/>
            <w:shd w:val="clear" w:color="auto" w:fill="auto"/>
          </w:tcPr>
          <w:p w14:paraId="76DC1C20" w14:textId="77777777" w:rsidR="005C45B6" w:rsidRPr="00470216" w:rsidRDefault="005C45B6" w:rsidP="00563DF5">
            <w:pPr>
              <w:pStyle w:val="TAC"/>
              <w:rPr>
                <w:rFonts w:cs="Arial"/>
                <w:lang w:eastAsia="zh-CN"/>
              </w:rPr>
            </w:pPr>
            <w:r w:rsidRPr="00470216">
              <w:rPr>
                <w:rFonts w:cs="Arial"/>
              </w:rPr>
              <w:t>1850 - 1910 MHz</w:t>
            </w:r>
          </w:p>
          <w:p w14:paraId="752FF102" w14:textId="77777777" w:rsidR="005C45B6" w:rsidRPr="00470216" w:rsidRDefault="005C45B6" w:rsidP="00563DF5">
            <w:pPr>
              <w:pStyle w:val="TAC"/>
              <w:rPr>
                <w:rFonts w:cs="Arial"/>
                <w:lang w:eastAsia="zh-CN"/>
              </w:rPr>
            </w:pPr>
          </w:p>
        </w:tc>
        <w:tc>
          <w:tcPr>
            <w:tcW w:w="1308" w:type="dxa"/>
            <w:shd w:val="clear" w:color="auto" w:fill="auto"/>
          </w:tcPr>
          <w:p w14:paraId="4B3DBD75" w14:textId="77777777" w:rsidR="005C45B6" w:rsidRPr="00470216" w:rsidRDefault="005C45B6" w:rsidP="00563DF5">
            <w:pPr>
              <w:pStyle w:val="TAC"/>
              <w:rPr>
                <w:rFonts w:cs="v5.0.0"/>
              </w:rPr>
            </w:pPr>
            <w:r w:rsidRPr="00470216">
              <w:rPr>
                <w:rFonts w:cs="v5.0.0"/>
              </w:rPr>
              <w:t>-37.4dBm</w:t>
            </w:r>
          </w:p>
        </w:tc>
        <w:tc>
          <w:tcPr>
            <w:tcW w:w="1810" w:type="dxa"/>
            <w:shd w:val="clear" w:color="auto" w:fill="auto"/>
          </w:tcPr>
          <w:p w14:paraId="1A9A025B" w14:textId="77777777" w:rsidR="005C45B6" w:rsidRPr="00470216" w:rsidRDefault="005C45B6" w:rsidP="00563DF5">
            <w:pPr>
              <w:pStyle w:val="TAC"/>
              <w:rPr>
                <w:rFonts w:cs="Arial"/>
              </w:rPr>
            </w:pPr>
            <w:r w:rsidRPr="00470216">
              <w:rPr>
                <w:rFonts w:cs="Arial"/>
              </w:rPr>
              <w:t>1 MHz</w:t>
            </w:r>
          </w:p>
        </w:tc>
        <w:tc>
          <w:tcPr>
            <w:tcW w:w="4023" w:type="dxa"/>
            <w:shd w:val="clear" w:color="auto" w:fill="auto"/>
            <w:vAlign w:val="center"/>
          </w:tcPr>
          <w:p w14:paraId="21591029" w14:textId="77777777" w:rsidR="005C45B6" w:rsidRPr="00470216" w:rsidRDefault="005C45B6" w:rsidP="00563DF5">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2</w:t>
            </w:r>
            <w:r w:rsidRPr="00470216">
              <w:rPr>
                <w:rFonts w:cs="Arial"/>
                <w:lang w:eastAsia="zh-CN"/>
              </w:rPr>
              <w:t xml:space="preserve"> or 25</w:t>
            </w:r>
            <w:r w:rsidRPr="00470216">
              <w:rPr>
                <w:rFonts w:cs="Arial"/>
              </w:rPr>
              <w:t xml:space="preserve">, </w:t>
            </w:r>
            <w:r w:rsidRPr="00470216">
              <w:rPr>
                <w:rFonts w:cs="v5.0.0"/>
              </w:rPr>
              <w:t>since it is already covered by the requirement in subclause 6.7.6.5.3.3</w:t>
            </w:r>
          </w:p>
        </w:tc>
      </w:tr>
      <w:tr w:rsidR="005C45B6" w:rsidRPr="00470216" w14:paraId="69D24598" w14:textId="77777777" w:rsidTr="00563DF5">
        <w:trPr>
          <w:gridAfter w:val="1"/>
          <w:wAfter w:w="12" w:type="dxa"/>
          <w:cantSplit/>
          <w:jc w:val="center"/>
        </w:trPr>
        <w:tc>
          <w:tcPr>
            <w:tcW w:w="851" w:type="dxa"/>
            <w:vMerge w:val="restart"/>
            <w:shd w:val="clear" w:color="auto" w:fill="auto"/>
          </w:tcPr>
          <w:p w14:paraId="21CE9BFD" w14:textId="77777777" w:rsidR="005C45B6" w:rsidRPr="00470216" w:rsidRDefault="005C45B6" w:rsidP="00563DF5">
            <w:pPr>
              <w:pStyle w:val="TAC"/>
              <w:rPr>
                <w:rFonts w:cs="Arial"/>
              </w:rPr>
            </w:pPr>
            <w:r w:rsidRPr="00470216">
              <w:rPr>
                <w:rFonts w:cs="Arial"/>
              </w:rPr>
              <w:t>UTRA FDD Band III or</w:t>
            </w:r>
          </w:p>
          <w:p w14:paraId="0E430544" w14:textId="77777777" w:rsidR="005C45B6" w:rsidRPr="00470216" w:rsidRDefault="005C45B6" w:rsidP="00563DF5">
            <w:pPr>
              <w:pStyle w:val="TAC"/>
              <w:rPr>
                <w:rFonts w:cs="Arial"/>
              </w:rPr>
            </w:pPr>
            <w:r w:rsidRPr="00470216">
              <w:rPr>
                <w:rFonts w:cs="Arial"/>
              </w:rPr>
              <w:t>E-UTRA Band 3</w:t>
            </w:r>
            <w:r w:rsidRPr="00470216">
              <w:rPr>
                <w:rFonts w:cs="Arial"/>
                <w:lang w:val="sv-SE"/>
              </w:rPr>
              <w:t xml:space="preserve"> or NR band n3</w:t>
            </w:r>
            <w:r w:rsidRPr="00470216">
              <w:rPr>
                <w:rFonts w:cs="Arial"/>
              </w:rPr>
              <w:t xml:space="preserve"> </w:t>
            </w:r>
            <w:r w:rsidRPr="00470216">
              <w:rPr>
                <w:rFonts w:cs="Arial"/>
              </w:rPr>
              <w:br/>
              <w:t>(NOTE 3)</w:t>
            </w:r>
          </w:p>
        </w:tc>
        <w:tc>
          <w:tcPr>
            <w:tcW w:w="1559" w:type="dxa"/>
            <w:shd w:val="clear" w:color="auto" w:fill="auto"/>
          </w:tcPr>
          <w:p w14:paraId="3C2DB8B3" w14:textId="77777777" w:rsidR="005C45B6" w:rsidRPr="00470216" w:rsidRDefault="005C45B6" w:rsidP="00563DF5">
            <w:pPr>
              <w:pStyle w:val="TAC"/>
              <w:rPr>
                <w:rFonts w:cs="Arial"/>
                <w:lang w:eastAsia="zh-CN"/>
              </w:rPr>
            </w:pPr>
            <w:r w:rsidRPr="00470216">
              <w:rPr>
                <w:rFonts w:cs="Arial"/>
              </w:rPr>
              <w:t>1805 - 1880 MHz</w:t>
            </w:r>
          </w:p>
        </w:tc>
        <w:tc>
          <w:tcPr>
            <w:tcW w:w="1308" w:type="dxa"/>
            <w:shd w:val="clear" w:color="auto" w:fill="auto"/>
          </w:tcPr>
          <w:p w14:paraId="4113914E" w14:textId="77777777" w:rsidR="005C45B6" w:rsidRPr="00470216" w:rsidRDefault="005C45B6" w:rsidP="00563DF5">
            <w:pPr>
              <w:pStyle w:val="TAC"/>
              <w:rPr>
                <w:rFonts w:cs="v5.0.0"/>
              </w:rPr>
            </w:pPr>
            <w:r w:rsidRPr="00470216">
              <w:rPr>
                <w:rFonts w:cs="v5.0.0"/>
              </w:rPr>
              <w:t>-40.4dBm</w:t>
            </w:r>
          </w:p>
        </w:tc>
        <w:tc>
          <w:tcPr>
            <w:tcW w:w="1810" w:type="dxa"/>
            <w:shd w:val="clear" w:color="auto" w:fill="auto"/>
          </w:tcPr>
          <w:p w14:paraId="26BA34DB" w14:textId="77777777" w:rsidR="005C45B6" w:rsidRPr="00470216" w:rsidRDefault="005C45B6" w:rsidP="00563DF5">
            <w:pPr>
              <w:pStyle w:val="TAC"/>
              <w:rPr>
                <w:rFonts w:cs="Arial"/>
              </w:rPr>
            </w:pPr>
            <w:r w:rsidRPr="00470216">
              <w:rPr>
                <w:rFonts w:cs="Arial"/>
              </w:rPr>
              <w:t>1 MHz</w:t>
            </w:r>
          </w:p>
        </w:tc>
        <w:tc>
          <w:tcPr>
            <w:tcW w:w="4023" w:type="dxa"/>
            <w:shd w:val="clear" w:color="auto" w:fill="auto"/>
            <w:vAlign w:val="center"/>
          </w:tcPr>
          <w:p w14:paraId="508A6F07" w14:textId="77777777" w:rsidR="005C45B6" w:rsidRPr="00470216" w:rsidRDefault="005C45B6" w:rsidP="00563DF5">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3 or 9.</w:t>
            </w:r>
          </w:p>
        </w:tc>
      </w:tr>
      <w:tr w:rsidR="005C45B6" w:rsidRPr="00470216" w14:paraId="15DF3AEA" w14:textId="77777777" w:rsidTr="00563DF5">
        <w:trPr>
          <w:gridAfter w:val="1"/>
          <w:wAfter w:w="12" w:type="dxa"/>
          <w:cantSplit/>
          <w:trHeight w:val="113"/>
          <w:jc w:val="center"/>
        </w:trPr>
        <w:tc>
          <w:tcPr>
            <w:tcW w:w="851" w:type="dxa"/>
            <w:vMerge/>
            <w:shd w:val="clear" w:color="auto" w:fill="auto"/>
          </w:tcPr>
          <w:p w14:paraId="42C4C132" w14:textId="77777777" w:rsidR="005C45B6" w:rsidRPr="00470216" w:rsidRDefault="005C45B6" w:rsidP="00563DF5">
            <w:pPr>
              <w:pStyle w:val="TAC"/>
              <w:rPr>
                <w:rFonts w:cs="Arial"/>
              </w:rPr>
            </w:pPr>
          </w:p>
        </w:tc>
        <w:tc>
          <w:tcPr>
            <w:tcW w:w="1559" w:type="dxa"/>
            <w:shd w:val="clear" w:color="auto" w:fill="auto"/>
          </w:tcPr>
          <w:p w14:paraId="11346100" w14:textId="77777777" w:rsidR="005C45B6" w:rsidRPr="00470216" w:rsidRDefault="005C45B6" w:rsidP="00563DF5">
            <w:pPr>
              <w:pStyle w:val="TAC"/>
              <w:rPr>
                <w:rFonts w:cs="Arial"/>
              </w:rPr>
            </w:pPr>
            <w:r w:rsidRPr="00470216">
              <w:rPr>
                <w:rFonts w:cs="Arial"/>
              </w:rPr>
              <w:t>1710 - 1785 MHz</w:t>
            </w:r>
          </w:p>
        </w:tc>
        <w:tc>
          <w:tcPr>
            <w:tcW w:w="1308" w:type="dxa"/>
            <w:shd w:val="clear" w:color="auto" w:fill="auto"/>
          </w:tcPr>
          <w:p w14:paraId="2179FB91" w14:textId="77777777" w:rsidR="005C45B6" w:rsidRPr="00470216" w:rsidRDefault="005C45B6" w:rsidP="00563DF5">
            <w:pPr>
              <w:pStyle w:val="TAC"/>
              <w:rPr>
                <w:rFonts w:cs="v5.0.0"/>
              </w:rPr>
            </w:pPr>
            <w:r w:rsidRPr="00470216">
              <w:rPr>
                <w:rFonts w:cs="v5.0.0"/>
              </w:rPr>
              <w:t>-37.4dBm</w:t>
            </w:r>
          </w:p>
        </w:tc>
        <w:tc>
          <w:tcPr>
            <w:tcW w:w="1810" w:type="dxa"/>
            <w:shd w:val="clear" w:color="auto" w:fill="auto"/>
          </w:tcPr>
          <w:p w14:paraId="5FB4B6DA" w14:textId="77777777" w:rsidR="005C45B6" w:rsidRPr="00470216" w:rsidRDefault="005C45B6" w:rsidP="00563DF5">
            <w:pPr>
              <w:pStyle w:val="TAC"/>
              <w:rPr>
                <w:rFonts w:cs="Arial"/>
              </w:rPr>
            </w:pPr>
            <w:r w:rsidRPr="00470216">
              <w:rPr>
                <w:rFonts w:cs="Arial"/>
              </w:rPr>
              <w:t>1 MHz</w:t>
            </w:r>
          </w:p>
        </w:tc>
        <w:tc>
          <w:tcPr>
            <w:tcW w:w="4023" w:type="dxa"/>
            <w:shd w:val="clear" w:color="auto" w:fill="auto"/>
            <w:vAlign w:val="center"/>
          </w:tcPr>
          <w:p w14:paraId="32D7A67B" w14:textId="77777777" w:rsidR="005C45B6" w:rsidRPr="00470216" w:rsidRDefault="005C45B6" w:rsidP="00563DF5">
            <w:pPr>
              <w:pStyle w:val="TAC"/>
              <w:rPr>
                <w:rFonts w:cs="v5.0.0"/>
              </w:rPr>
            </w:pPr>
            <w:r w:rsidRPr="00470216">
              <w:rPr>
                <w:rFonts w:cs="Arial"/>
              </w:rPr>
              <w:t xml:space="preserve">This requirement does not apply to </w:t>
            </w:r>
            <w:r w:rsidRPr="00470216">
              <w:rPr>
                <w:rFonts w:cs="v5.0.0"/>
              </w:rPr>
              <w:t xml:space="preserve"> </w:t>
            </w:r>
            <w:r w:rsidRPr="00470216">
              <w:rPr>
                <w:rFonts w:cs="Arial"/>
              </w:rPr>
              <w:t xml:space="preserve">BS operating in band 3, </w:t>
            </w:r>
            <w:r w:rsidRPr="00470216">
              <w:rPr>
                <w:rFonts w:cs="v5.0.0"/>
              </w:rPr>
              <w:t>since it is already covered by the requirement in subclause 6.7.6.5.3.3.</w:t>
            </w:r>
          </w:p>
          <w:p w14:paraId="161A9BFF" w14:textId="77777777" w:rsidR="005C45B6" w:rsidRPr="00470216" w:rsidRDefault="005C45B6" w:rsidP="00563DF5">
            <w:pPr>
              <w:pStyle w:val="TAC"/>
              <w:rPr>
                <w:rFonts w:cs="Arial"/>
              </w:rPr>
            </w:pPr>
            <w:r w:rsidRPr="00470216">
              <w:rPr>
                <w:rFonts w:cs="Arial"/>
              </w:rPr>
              <w:t>For BS operating in band 9, it applies for 1710 MHz to 1749.9 MHz and 1784.9 MHz to 1785 MHz, while the rest is covered in subclause</w:t>
            </w:r>
            <w:r w:rsidRPr="00470216" w:rsidDel="008C1873">
              <w:rPr>
                <w:rFonts w:cs="Arial"/>
              </w:rPr>
              <w:t xml:space="preserve"> </w:t>
            </w:r>
            <w:r w:rsidRPr="00470216">
              <w:rPr>
                <w:rFonts w:cs="Arial"/>
              </w:rPr>
              <w:t>6.7.6.5.3.3.</w:t>
            </w:r>
          </w:p>
        </w:tc>
      </w:tr>
      <w:tr w:rsidR="005C45B6" w:rsidRPr="00470216" w14:paraId="44D805F1" w14:textId="77777777" w:rsidTr="00563DF5">
        <w:trPr>
          <w:gridAfter w:val="1"/>
          <w:wAfter w:w="12" w:type="dxa"/>
          <w:cantSplit/>
          <w:trHeight w:val="113"/>
          <w:jc w:val="center"/>
        </w:trPr>
        <w:tc>
          <w:tcPr>
            <w:tcW w:w="851" w:type="dxa"/>
            <w:vMerge w:val="restart"/>
            <w:shd w:val="clear" w:color="auto" w:fill="auto"/>
          </w:tcPr>
          <w:p w14:paraId="2FE3DC1B" w14:textId="77777777" w:rsidR="005C45B6" w:rsidRPr="00470216" w:rsidRDefault="005C45B6" w:rsidP="00563DF5">
            <w:pPr>
              <w:pStyle w:val="TAC"/>
              <w:rPr>
                <w:rFonts w:cs="Arial"/>
                <w:lang w:val="sv-SE"/>
              </w:rPr>
            </w:pPr>
            <w:r w:rsidRPr="00470216">
              <w:rPr>
                <w:rFonts w:cs="Arial"/>
                <w:lang w:val="sv-SE"/>
              </w:rPr>
              <w:t>UTRA FDD Band IV or</w:t>
            </w:r>
          </w:p>
          <w:p w14:paraId="537FBB05" w14:textId="77777777" w:rsidR="005C45B6" w:rsidRPr="00470216" w:rsidRDefault="005C45B6" w:rsidP="00563DF5">
            <w:pPr>
              <w:pStyle w:val="TAC"/>
              <w:rPr>
                <w:rFonts w:cs="Arial"/>
                <w:lang w:val="sv-SE"/>
              </w:rPr>
            </w:pPr>
            <w:r w:rsidRPr="00470216">
              <w:rPr>
                <w:rFonts w:cs="Arial"/>
                <w:lang w:val="sv-SE"/>
              </w:rPr>
              <w:t>E-UTRA Band 4</w:t>
            </w:r>
          </w:p>
        </w:tc>
        <w:tc>
          <w:tcPr>
            <w:tcW w:w="1559" w:type="dxa"/>
            <w:shd w:val="clear" w:color="auto" w:fill="auto"/>
          </w:tcPr>
          <w:p w14:paraId="66368608" w14:textId="77777777" w:rsidR="005C45B6" w:rsidRPr="00470216" w:rsidRDefault="005C45B6" w:rsidP="00563DF5">
            <w:pPr>
              <w:pStyle w:val="TAC"/>
              <w:rPr>
                <w:rFonts w:cs="Arial"/>
              </w:rPr>
            </w:pPr>
            <w:r w:rsidRPr="00470216">
              <w:rPr>
                <w:rFonts w:cs="Arial"/>
              </w:rPr>
              <w:t>2110 - 2155 MHz</w:t>
            </w:r>
          </w:p>
        </w:tc>
        <w:tc>
          <w:tcPr>
            <w:tcW w:w="1308" w:type="dxa"/>
            <w:shd w:val="clear" w:color="auto" w:fill="auto"/>
          </w:tcPr>
          <w:p w14:paraId="54C0CB3B" w14:textId="77777777" w:rsidR="005C45B6" w:rsidRPr="00470216" w:rsidRDefault="005C45B6" w:rsidP="00563DF5">
            <w:pPr>
              <w:pStyle w:val="TAC"/>
              <w:rPr>
                <w:rFonts w:cs="v5.0.0"/>
              </w:rPr>
            </w:pPr>
            <w:r w:rsidRPr="00470216">
              <w:rPr>
                <w:rFonts w:cs="v5.0.0"/>
              </w:rPr>
              <w:t>-40.4dBm</w:t>
            </w:r>
          </w:p>
        </w:tc>
        <w:tc>
          <w:tcPr>
            <w:tcW w:w="1810" w:type="dxa"/>
            <w:shd w:val="clear" w:color="auto" w:fill="auto"/>
          </w:tcPr>
          <w:p w14:paraId="0341669C" w14:textId="77777777" w:rsidR="005C45B6" w:rsidRPr="00470216" w:rsidRDefault="005C45B6" w:rsidP="00563DF5">
            <w:pPr>
              <w:pStyle w:val="TAC"/>
              <w:rPr>
                <w:rFonts w:cs="Arial"/>
              </w:rPr>
            </w:pPr>
            <w:r w:rsidRPr="00470216">
              <w:rPr>
                <w:rFonts w:cs="Arial"/>
              </w:rPr>
              <w:t>1 MHz</w:t>
            </w:r>
          </w:p>
        </w:tc>
        <w:tc>
          <w:tcPr>
            <w:tcW w:w="4023" w:type="dxa"/>
            <w:shd w:val="clear" w:color="auto" w:fill="auto"/>
            <w:vAlign w:val="center"/>
          </w:tcPr>
          <w:p w14:paraId="7F0A2FC8" w14:textId="77777777" w:rsidR="005C45B6" w:rsidRPr="00470216" w:rsidRDefault="005C45B6" w:rsidP="00563DF5">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4, 10 or 66</w:t>
            </w:r>
          </w:p>
        </w:tc>
      </w:tr>
      <w:tr w:rsidR="005C45B6" w:rsidRPr="00470216" w14:paraId="077C23B7" w14:textId="77777777" w:rsidTr="00563DF5">
        <w:trPr>
          <w:gridAfter w:val="1"/>
          <w:wAfter w:w="12" w:type="dxa"/>
          <w:cantSplit/>
          <w:trHeight w:val="113"/>
          <w:jc w:val="center"/>
        </w:trPr>
        <w:tc>
          <w:tcPr>
            <w:tcW w:w="851" w:type="dxa"/>
            <w:vMerge/>
            <w:shd w:val="clear" w:color="auto" w:fill="auto"/>
          </w:tcPr>
          <w:p w14:paraId="2E68C9E4" w14:textId="77777777" w:rsidR="005C45B6" w:rsidRPr="00470216" w:rsidRDefault="005C45B6" w:rsidP="00563DF5">
            <w:pPr>
              <w:pStyle w:val="TAC"/>
              <w:rPr>
                <w:rFonts w:cs="Arial"/>
              </w:rPr>
            </w:pPr>
          </w:p>
        </w:tc>
        <w:tc>
          <w:tcPr>
            <w:tcW w:w="1559" w:type="dxa"/>
            <w:shd w:val="clear" w:color="auto" w:fill="auto"/>
          </w:tcPr>
          <w:p w14:paraId="0515F36B" w14:textId="77777777" w:rsidR="005C45B6" w:rsidRPr="00470216" w:rsidRDefault="005C45B6" w:rsidP="00563DF5">
            <w:pPr>
              <w:pStyle w:val="TAC"/>
              <w:rPr>
                <w:rFonts w:cs="Arial"/>
              </w:rPr>
            </w:pPr>
            <w:r w:rsidRPr="00470216">
              <w:rPr>
                <w:rFonts w:cs="Arial"/>
              </w:rPr>
              <w:t>1710 - 1755 MHz</w:t>
            </w:r>
          </w:p>
        </w:tc>
        <w:tc>
          <w:tcPr>
            <w:tcW w:w="1308" w:type="dxa"/>
            <w:shd w:val="clear" w:color="auto" w:fill="auto"/>
          </w:tcPr>
          <w:p w14:paraId="3627FD34" w14:textId="77777777" w:rsidR="005C45B6" w:rsidRPr="00470216" w:rsidRDefault="005C45B6" w:rsidP="00563DF5">
            <w:pPr>
              <w:pStyle w:val="TAC"/>
              <w:rPr>
                <w:rFonts w:cs="v5.0.0"/>
              </w:rPr>
            </w:pPr>
            <w:r w:rsidRPr="00470216">
              <w:rPr>
                <w:rFonts w:cs="v5.0.0"/>
              </w:rPr>
              <w:t>-37.4dBm</w:t>
            </w:r>
          </w:p>
        </w:tc>
        <w:tc>
          <w:tcPr>
            <w:tcW w:w="1810" w:type="dxa"/>
            <w:shd w:val="clear" w:color="auto" w:fill="auto"/>
          </w:tcPr>
          <w:p w14:paraId="3729899C" w14:textId="77777777" w:rsidR="005C45B6" w:rsidRPr="00470216" w:rsidRDefault="005C45B6" w:rsidP="00563DF5">
            <w:pPr>
              <w:pStyle w:val="TAC"/>
              <w:rPr>
                <w:rFonts w:cs="Arial"/>
              </w:rPr>
            </w:pPr>
            <w:r w:rsidRPr="00470216">
              <w:rPr>
                <w:rFonts w:cs="Arial"/>
              </w:rPr>
              <w:t>1 MHz</w:t>
            </w:r>
          </w:p>
        </w:tc>
        <w:tc>
          <w:tcPr>
            <w:tcW w:w="4023" w:type="dxa"/>
            <w:shd w:val="clear" w:color="auto" w:fill="auto"/>
            <w:vAlign w:val="center"/>
          </w:tcPr>
          <w:p w14:paraId="4F90F7B8" w14:textId="77777777" w:rsidR="005C45B6" w:rsidRPr="00470216" w:rsidRDefault="005C45B6" w:rsidP="00563DF5">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 xml:space="preserve">BS operating in band 4, 10 or 66, </w:t>
            </w:r>
            <w:r w:rsidRPr="00470216">
              <w:rPr>
                <w:rFonts w:cs="v5.0.0"/>
              </w:rPr>
              <w:t>since it is already covered by the requirement in subclause 6.7.6.5.3.3.</w:t>
            </w:r>
          </w:p>
        </w:tc>
      </w:tr>
      <w:tr w:rsidR="005C45B6" w:rsidRPr="00470216" w14:paraId="1B9FA2D7" w14:textId="77777777" w:rsidTr="00563DF5">
        <w:trPr>
          <w:gridAfter w:val="1"/>
          <w:wAfter w:w="12" w:type="dxa"/>
          <w:cantSplit/>
          <w:trHeight w:val="113"/>
          <w:jc w:val="center"/>
        </w:trPr>
        <w:tc>
          <w:tcPr>
            <w:tcW w:w="851" w:type="dxa"/>
            <w:vMerge w:val="restart"/>
            <w:shd w:val="clear" w:color="auto" w:fill="auto"/>
          </w:tcPr>
          <w:p w14:paraId="4072DD1A" w14:textId="77777777" w:rsidR="005C45B6" w:rsidRPr="00470216" w:rsidRDefault="005C45B6" w:rsidP="00563DF5">
            <w:pPr>
              <w:pStyle w:val="TAC"/>
              <w:rPr>
                <w:rFonts w:cs="Arial"/>
                <w:lang w:val="sv-SE"/>
              </w:rPr>
            </w:pPr>
            <w:r w:rsidRPr="00470216">
              <w:rPr>
                <w:rFonts w:cs="Arial"/>
                <w:lang w:val="sv-SE"/>
              </w:rPr>
              <w:t>UTRA FDD Band V or</w:t>
            </w:r>
          </w:p>
          <w:p w14:paraId="1198FC13" w14:textId="77777777" w:rsidR="005C45B6" w:rsidRPr="00470216" w:rsidRDefault="005C45B6" w:rsidP="00563DF5">
            <w:pPr>
              <w:pStyle w:val="TAC"/>
              <w:rPr>
                <w:rFonts w:cs="Arial"/>
                <w:lang w:val="sv-SE"/>
              </w:rPr>
            </w:pPr>
            <w:r w:rsidRPr="00470216">
              <w:rPr>
                <w:rFonts w:cs="Arial"/>
                <w:lang w:val="sv-SE"/>
              </w:rPr>
              <w:t>E-UTRA Band 5 or NR band n5</w:t>
            </w:r>
          </w:p>
        </w:tc>
        <w:tc>
          <w:tcPr>
            <w:tcW w:w="1559" w:type="dxa"/>
            <w:shd w:val="clear" w:color="auto" w:fill="auto"/>
          </w:tcPr>
          <w:p w14:paraId="350B1F46" w14:textId="77777777" w:rsidR="005C45B6" w:rsidRPr="00470216" w:rsidRDefault="005C45B6" w:rsidP="00563DF5">
            <w:pPr>
              <w:pStyle w:val="TAC"/>
              <w:rPr>
                <w:rFonts w:cs="Arial"/>
              </w:rPr>
            </w:pPr>
            <w:r w:rsidRPr="00470216">
              <w:rPr>
                <w:rFonts w:cs="Arial"/>
              </w:rPr>
              <w:t>869 - 894 MHz</w:t>
            </w:r>
          </w:p>
        </w:tc>
        <w:tc>
          <w:tcPr>
            <w:tcW w:w="1308" w:type="dxa"/>
            <w:shd w:val="clear" w:color="auto" w:fill="auto"/>
          </w:tcPr>
          <w:p w14:paraId="06BB8704" w14:textId="77777777" w:rsidR="005C45B6" w:rsidRPr="00470216" w:rsidRDefault="005C45B6" w:rsidP="00563DF5">
            <w:pPr>
              <w:pStyle w:val="TAC"/>
              <w:rPr>
                <w:rFonts w:cs="v5.0.0"/>
              </w:rPr>
            </w:pPr>
            <w:r w:rsidRPr="00470216">
              <w:rPr>
                <w:rFonts w:cs="v5.0.0"/>
              </w:rPr>
              <w:t>-40.4dBm</w:t>
            </w:r>
          </w:p>
        </w:tc>
        <w:tc>
          <w:tcPr>
            <w:tcW w:w="1810" w:type="dxa"/>
            <w:shd w:val="clear" w:color="auto" w:fill="auto"/>
          </w:tcPr>
          <w:p w14:paraId="63375BF9" w14:textId="77777777" w:rsidR="005C45B6" w:rsidRPr="00470216" w:rsidRDefault="005C45B6" w:rsidP="00563DF5">
            <w:pPr>
              <w:pStyle w:val="TAC"/>
              <w:rPr>
                <w:rFonts w:cs="Arial"/>
              </w:rPr>
            </w:pPr>
            <w:r w:rsidRPr="00470216">
              <w:rPr>
                <w:rFonts w:cs="Arial"/>
              </w:rPr>
              <w:t>1 MHz</w:t>
            </w:r>
          </w:p>
        </w:tc>
        <w:tc>
          <w:tcPr>
            <w:tcW w:w="4023" w:type="dxa"/>
            <w:shd w:val="clear" w:color="auto" w:fill="auto"/>
            <w:vAlign w:val="center"/>
          </w:tcPr>
          <w:p w14:paraId="5DD05026" w14:textId="77777777" w:rsidR="005C45B6" w:rsidRPr="00470216" w:rsidRDefault="005C45B6" w:rsidP="00563DF5">
            <w:pPr>
              <w:pStyle w:val="TAC"/>
              <w:rPr>
                <w:rFonts w:cs="Arial"/>
              </w:rPr>
            </w:pPr>
            <w:r w:rsidRPr="00470216">
              <w:rPr>
                <w:rFonts w:cs="Arial"/>
              </w:rPr>
              <w:t>This requirement does not apply to BS operating in band 5</w:t>
            </w:r>
            <w:r w:rsidRPr="00470216">
              <w:rPr>
                <w:rFonts w:cs="v5.0.0"/>
              </w:rPr>
              <w:t xml:space="preserve"> or 26.</w:t>
            </w:r>
            <w:r w:rsidRPr="00470216">
              <w:rPr>
                <w:rFonts w:cs="Arial"/>
              </w:rPr>
              <w:t xml:space="preserve"> This requirement applies to E-UTRA BS operating in Band 27 for the frequency range 879-894 MHz.</w:t>
            </w:r>
          </w:p>
        </w:tc>
      </w:tr>
      <w:tr w:rsidR="005C45B6" w:rsidRPr="00470216" w14:paraId="0D605A31" w14:textId="77777777" w:rsidTr="00563DF5">
        <w:trPr>
          <w:gridAfter w:val="1"/>
          <w:wAfter w:w="12" w:type="dxa"/>
          <w:cantSplit/>
          <w:trHeight w:val="113"/>
          <w:jc w:val="center"/>
        </w:trPr>
        <w:tc>
          <w:tcPr>
            <w:tcW w:w="851" w:type="dxa"/>
            <w:vMerge/>
            <w:shd w:val="clear" w:color="auto" w:fill="auto"/>
          </w:tcPr>
          <w:p w14:paraId="5636CE32" w14:textId="77777777" w:rsidR="005C45B6" w:rsidRPr="00470216" w:rsidRDefault="005C45B6" w:rsidP="00563DF5">
            <w:pPr>
              <w:pStyle w:val="TAC"/>
              <w:rPr>
                <w:rFonts w:cs="Arial"/>
              </w:rPr>
            </w:pPr>
          </w:p>
        </w:tc>
        <w:tc>
          <w:tcPr>
            <w:tcW w:w="1559" w:type="dxa"/>
            <w:shd w:val="clear" w:color="auto" w:fill="auto"/>
          </w:tcPr>
          <w:p w14:paraId="0F9147EE" w14:textId="77777777" w:rsidR="005C45B6" w:rsidRPr="00470216" w:rsidRDefault="005C45B6" w:rsidP="00563DF5">
            <w:pPr>
              <w:pStyle w:val="TAC"/>
              <w:rPr>
                <w:rFonts w:cs="Arial"/>
              </w:rPr>
            </w:pPr>
            <w:r w:rsidRPr="00470216">
              <w:rPr>
                <w:rFonts w:cs="Arial"/>
              </w:rPr>
              <w:t>824 - 849 MHz</w:t>
            </w:r>
          </w:p>
        </w:tc>
        <w:tc>
          <w:tcPr>
            <w:tcW w:w="1308" w:type="dxa"/>
            <w:shd w:val="clear" w:color="auto" w:fill="auto"/>
          </w:tcPr>
          <w:p w14:paraId="5381414A" w14:textId="77777777" w:rsidR="005C45B6" w:rsidRPr="00470216" w:rsidRDefault="005C45B6" w:rsidP="00563DF5">
            <w:pPr>
              <w:pStyle w:val="TAC"/>
              <w:rPr>
                <w:rFonts w:cs="v5.0.0"/>
              </w:rPr>
            </w:pPr>
            <w:r w:rsidRPr="00470216">
              <w:rPr>
                <w:rFonts w:cs="v5.0.0"/>
              </w:rPr>
              <w:t>-37.4dBm</w:t>
            </w:r>
          </w:p>
        </w:tc>
        <w:tc>
          <w:tcPr>
            <w:tcW w:w="1810" w:type="dxa"/>
            <w:shd w:val="clear" w:color="auto" w:fill="auto"/>
          </w:tcPr>
          <w:p w14:paraId="20B286D5" w14:textId="77777777" w:rsidR="005C45B6" w:rsidRPr="00470216" w:rsidRDefault="005C45B6" w:rsidP="00563DF5">
            <w:pPr>
              <w:pStyle w:val="TAC"/>
              <w:rPr>
                <w:rFonts w:cs="Arial"/>
              </w:rPr>
            </w:pPr>
            <w:r w:rsidRPr="00470216">
              <w:rPr>
                <w:rFonts w:cs="Arial"/>
              </w:rPr>
              <w:t>1 MHz</w:t>
            </w:r>
          </w:p>
        </w:tc>
        <w:tc>
          <w:tcPr>
            <w:tcW w:w="4023" w:type="dxa"/>
            <w:shd w:val="clear" w:color="auto" w:fill="auto"/>
            <w:vAlign w:val="center"/>
          </w:tcPr>
          <w:p w14:paraId="7BEB4FC6" w14:textId="77777777" w:rsidR="005C45B6" w:rsidRPr="00470216" w:rsidRDefault="005C45B6" w:rsidP="00563DF5">
            <w:pPr>
              <w:pStyle w:val="TAC"/>
              <w:rPr>
                <w:rFonts w:cs="Arial"/>
              </w:rPr>
            </w:pPr>
            <w:r w:rsidRPr="00470216">
              <w:rPr>
                <w:rFonts w:cs="Arial"/>
              </w:rPr>
              <w:t>This requirement does not apply to BS operating in band 5</w:t>
            </w:r>
            <w:r w:rsidRPr="00470216">
              <w:rPr>
                <w:rFonts w:cs="v5.0.0"/>
              </w:rPr>
              <w:t xml:space="preserve"> or 26</w:t>
            </w:r>
            <w:r w:rsidRPr="00470216">
              <w:rPr>
                <w:rFonts w:cs="Arial"/>
              </w:rPr>
              <w:t xml:space="preserve">, </w:t>
            </w:r>
            <w:r w:rsidRPr="00470216">
              <w:rPr>
                <w:rFonts w:cs="v5.0.0"/>
              </w:rPr>
              <w:t>since it is already covered by the requirement in subclause 6.7.6.5.3.3.</w:t>
            </w:r>
            <w:r w:rsidRPr="00470216">
              <w:rPr>
                <w:rFonts w:cs="Arial"/>
              </w:rPr>
              <w:t xml:space="preserve">  For BS operating in Band 27, it</w:t>
            </w:r>
            <w:r w:rsidRPr="00470216">
              <w:rPr>
                <w:rFonts w:eastAsia="ＭＳ Ｐゴシック" w:cs="Arial"/>
                <w:kern w:val="24"/>
                <w:szCs w:val="22"/>
              </w:rPr>
              <w:t xml:space="preserve"> applies 3 MHz below the Band 27 </w:t>
            </w:r>
            <w:r w:rsidRPr="00470216">
              <w:rPr>
                <w:rFonts w:eastAsia="ＭＳ Ｐゴシック" w:cs="Arial"/>
                <w:i/>
                <w:kern w:val="24"/>
                <w:szCs w:val="22"/>
              </w:rPr>
              <w:t>downlink operating band</w:t>
            </w:r>
            <w:r w:rsidRPr="00470216">
              <w:rPr>
                <w:rFonts w:eastAsia="ＭＳ Ｐゴシック" w:cs="Arial"/>
                <w:kern w:val="24"/>
                <w:szCs w:val="22"/>
              </w:rPr>
              <w:t>.</w:t>
            </w:r>
          </w:p>
        </w:tc>
      </w:tr>
      <w:tr w:rsidR="005C45B6" w:rsidRPr="00470216" w14:paraId="30CA7835" w14:textId="77777777" w:rsidTr="00563DF5">
        <w:trPr>
          <w:gridAfter w:val="1"/>
          <w:wAfter w:w="12" w:type="dxa"/>
          <w:cantSplit/>
          <w:trHeight w:val="113"/>
          <w:jc w:val="center"/>
        </w:trPr>
        <w:tc>
          <w:tcPr>
            <w:tcW w:w="851" w:type="dxa"/>
            <w:vMerge w:val="restart"/>
            <w:shd w:val="clear" w:color="auto" w:fill="auto"/>
          </w:tcPr>
          <w:p w14:paraId="4470B5A2" w14:textId="77777777" w:rsidR="005C45B6" w:rsidRPr="00470216" w:rsidRDefault="005C45B6" w:rsidP="00563DF5">
            <w:pPr>
              <w:pStyle w:val="TAC"/>
              <w:rPr>
                <w:rFonts w:cs="Arial"/>
                <w:lang w:val="sv-SE"/>
              </w:rPr>
            </w:pPr>
            <w:r w:rsidRPr="00470216">
              <w:rPr>
                <w:rFonts w:cs="Arial"/>
                <w:lang w:val="sv-SE"/>
              </w:rPr>
              <w:t>UTRA FDD Band VI, XIX or</w:t>
            </w:r>
          </w:p>
          <w:p w14:paraId="32F4EBA8" w14:textId="77777777" w:rsidR="005C45B6" w:rsidRPr="00470216" w:rsidRDefault="005C45B6" w:rsidP="00563DF5">
            <w:pPr>
              <w:pStyle w:val="TAC"/>
              <w:rPr>
                <w:rFonts w:cs="Arial"/>
              </w:rPr>
            </w:pPr>
            <w:r w:rsidRPr="00470216">
              <w:rPr>
                <w:rFonts w:cs="Arial"/>
              </w:rPr>
              <w:t>E-UTRA Band 6, 18, 19</w:t>
            </w:r>
          </w:p>
        </w:tc>
        <w:tc>
          <w:tcPr>
            <w:tcW w:w="1559" w:type="dxa"/>
            <w:shd w:val="clear" w:color="auto" w:fill="auto"/>
          </w:tcPr>
          <w:p w14:paraId="790163C5" w14:textId="77777777" w:rsidR="005C45B6" w:rsidRPr="00470216" w:rsidRDefault="005C45B6" w:rsidP="00563DF5">
            <w:pPr>
              <w:pStyle w:val="TAC"/>
              <w:rPr>
                <w:rFonts w:cs="Arial"/>
              </w:rPr>
            </w:pPr>
            <w:r w:rsidRPr="00470216">
              <w:rPr>
                <w:rFonts w:cs="Arial"/>
              </w:rPr>
              <w:t>860 - 890 MHz</w:t>
            </w:r>
          </w:p>
        </w:tc>
        <w:tc>
          <w:tcPr>
            <w:tcW w:w="1308" w:type="dxa"/>
            <w:shd w:val="clear" w:color="auto" w:fill="auto"/>
          </w:tcPr>
          <w:p w14:paraId="455D714E" w14:textId="77777777" w:rsidR="005C45B6" w:rsidRPr="00470216" w:rsidRDefault="005C45B6" w:rsidP="00563DF5">
            <w:pPr>
              <w:pStyle w:val="TAC"/>
              <w:rPr>
                <w:rFonts w:cs="v5.0.0"/>
              </w:rPr>
            </w:pPr>
            <w:r w:rsidRPr="00470216">
              <w:rPr>
                <w:rFonts w:cs="v5.0.0"/>
              </w:rPr>
              <w:t>-40.4dBm</w:t>
            </w:r>
          </w:p>
        </w:tc>
        <w:tc>
          <w:tcPr>
            <w:tcW w:w="1810" w:type="dxa"/>
            <w:shd w:val="clear" w:color="auto" w:fill="auto"/>
          </w:tcPr>
          <w:p w14:paraId="2CD0972D" w14:textId="77777777" w:rsidR="005C45B6" w:rsidRPr="00470216" w:rsidRDefault="005C45B6" w:rsidP="00563DF5">
            <w:pPr>
              <w:pStyle w:val="TAC"/>
              <w:rPr>
                <w:rFonts w:cs="Arial"/>
              </w:rPr>
            </w:pPr>
            <w:r w:rsidRPr="00470216">
              <w:rPr>
                <w:rFonts w:cs="Arial"/>
              </w:rPr>
              <w:t>1 MHz</w:t>
            </w:r>
          </w:p>
        </w:tc>
        <w:tc>
          <w:tcPr>
            <w:tcW w:w="4023" w:type="dxa"/>
            <w:shd w:val="clear" w:color="auto" w:fill="auto"/>
            <w:vAlign w:val="center"/>
          </w:tcPr>
          <w:p w14:paraId="59446B05" w14:textId="77777777" w:rsidR="005C45B6" w:rsidRPr="00470216" w:rsidRDefault="005C45B6" w:rsidP="00563DF5">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6, 18, 19</w:t>
            </w:r>
          </w:p>
        </w:tc>
      </w:tr>
      <w:tr w:rsidR="005C45B6" w:rsidRPr="00470216" w14:paraId="1E6CCFBA" w14:textId="77777777" w:rsidTr="00563DF5">
        <w:trPr>
          <w:gridAfter w:val="1"/>
          <w:wAfter w:w="12" w:type="dxa"/>
          <w:cantSplit/>
          <w:trHeight w:val="313"/>
          <w:jc w:val="center"/>
        </w:trPr>
        <w:tc>
          <w:tcPr>
            <w:tcW w:w="851" w:type="dxa"/>
            <w:vMerge/>
            <w:shd w:val="clear" w:color="auto" w:fill="auto"/>
          </w:tcPr>
          <w:p w14:paraId="6272577A" w14:textId="77777777" w:rsidR="005C45B6" w:rsidRPr="00470216" w:rsidRDefault="005C45B6" w:rsidP="00563DF5">
            <w:pPr>
              <w:pStyle w:val="TAC"/>
              <w:rPr>
                <w:rFonts w:cs="Arial"/>
              </w:rPr>
            </w:pPr>
          </w:p>
        </w:tc>
        <w:tc>
          <w:tcPr>
            <w:tcW w:w="1559" w:type="dxa"/>
            <w:shd w:val="clear" w:color="auto" w:fill="auto"/>
          </w:tcPr>
          <w:p w14:paraId="5792D56F" w14:textId="77777777" w:rsidR="005C45B6" w:rsidRPr="00470216" w:rsidRDefault="005C45B6" w:rsidP="00563DF5">
            <w:pPr>
              <w:pStyle w:val="TAC"/>
              <w:rPr>
                <w:rFonts w:cs="Arial"/>
              </w:rPr>
            </w:pPr>
            <w:r w:rsidRPr="00470216">
              <w:rPr>
                <w:rFonts w:cs="Arial"/>
              </w:rPr>
              <w:t>815 - 830 MHz</w:t>
            </w:r>
          </w:p>
        </w:tc>
        <w:tc>
          <w:tcPr>
            <w:tcW w:w="1308" w:type="dxa"/>
            <w:shd w:val="clear" w:color="auto" w:fill="auto"/>
          </w:tcPr>
          <w:p w14:paraId="3712F5AA" w14:textId="77777777" w:rsidR="005C45B6" w:rsidRPr="00470216" w:rsidRDefault="005C45B6" w:rsidP="00563DF5">
            <w:pPr>
              <w:pStyle w:val="TAC"/>
              <w:rPr>
                <w:rFonts w:cs="v5.0.0"/>
              </w:rPr>
            </w:pPr>
            <w:r w:rsidRPr="00470216">
              <w:rPr>
                <w:rFonts w:cs="v5.0.0"/>
              </w:rPr>
              <w:t>-37.4dBm</w:t>
            </w:r>
          </w:p>
        </w:tc>
        <w:tc>
          <w:tcPr>
            <w:tcW w:w="1810" w:type="dxa"/>
            <w:shd w:val="clear" w:color="auto" w:fill="auto"/>
          </w:tcPr>
          <w:p w14:paraId="6D675BA3" w14:textId="77777777" w:rsidR="005C45B6" w:rsidRPr="00470216" w:rsidRDefault="005C45B6" w:rsidP="00563DF5">
            <w:pPr>
              <w:pStyle w:val="TAC"/>
              <w:rPr>
                <w:rFonts w:cs="Arial"/>
              </w:rPr>
            </w:pPr>
            <w:r w:rsidRPr="00470216">
              <w:rPr>
                <w:rFonts w:cs="Arial"/>
              </w:rPr>
              <w:t>1 MHz</w:t>
            </w:r>
          </w:p>
        </w:tc>
        <w:tc>
          <w:tcPr>
            <w:tcW w:w="4023" w:type="dxa"/>
            <w:shd w:val="clear" w:color="auto" w:fill="auto"/>
            <w:vAlign w:val="center"/>
          </w:tcPr>
          <w:p w14:paraId="31337719" w14:textId="77777777" w:rsidR="005C45B6" w:rsidRPr="00470216" w:rsidRDefault="005C45B6" w:rsidP="00563DF5">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 xml:space="preserve">BS operating in band 18 </w:t>
            </w:r>
            <w:r w:rsidRPr="00470216">
              <w:rPr>
                <w:rFonts w:cs="v5.0.0"/>
              </w:rPr>
              <w:t>since it is already covered by the requirement in subclause 6.7.6.5.3.3.</w:t>
            </w:r>
          </w:p>
        </w:tc>
      </w:tr>
      <w:tr w:rsidR="005C45B6" w:rsidRPr="00470216" w14:paraId="4DB85183" w14:textId="77777777" w:rsidTr="00563DF5">
        <w:trPr>
          <w:gridAfter w:val="1"/>
          <w:wAfter w:w="12" w:type="dxa"/>
          <w:cantSplit/>
          <w:trHeight w:val="312"/>
          <w:jc w:val="center"/>
        </w:trPr>
        <w:tc>
          <w:tcPr>
            <w:tcW w:w="851" w:type="dxa"/>
            <w:vMerge/>
            <w:shd w:val="clear" w:color="auto" w:fill="auto"/>
          </w:tcPr>
          <w:p w14:paraId="4F69DDA6" w14:textId="77777777" w:rsidR="005C45B6" w:rsidRPr="00470216" w:rsidRDefault="005C45B6" w:rsidP="00563DF5">
            <w:pPr>
              <w:pStyle w:val="TAC"/>
              <w:rPr>
                <w:rFonts w:cs="Arial"/>
              </w:rPr>
            </w:pPr>
          </w:p>
        </w:tc>
        <w:tc>
          <w:tcPr>
            <w:tcW w:w="1559" w:type="dxa"/>
            <w:shd w:val="clear" w:color="auto" w:fill="auto"/>
          </w:tcPr>
          <w:p w14:paraId="2B69034C" w14:textId="77777777" w:rsidR="005C45B6" w:rsidRPr="00470216" w:rsidRDefault="005C45B6" w:rsidP="00563DF5">
            <w:pPr>
              <w:pStyle w:val="TAC"/>
              <w:rPr>
                <w:rFonts w:cs="Arial"/>
              </w:rPr>
            </w:pPr>
            <w:r w:rsidRPr="00470216">
              <w:rPr>
                <w:rFonts w:cs="Arial"/>
              </w:rPr>
              <w:t>830 - 845 MHz</w:t>
            </w:r>
          </w:p>
        </w:tc>
        <w:tc>
          <w:tcPr>
            <w:tcW w:w="1308" w:type="dxa"/>
            <w:shd w:val="clear" w:color="auto" w:fill="auto"/>
          </w:tcPr>
          <w:p w14:paraId="76B033DA" w14:textId="77777777" w:rsidR="005C45B6" w:rsidRPr="00470216" w:rsidRDefault="005C45B6" w:rsidP="00563DF5">
            <w:pPr>
              <w:pStyle w:val="TAC"/>
              <w:rPr>
                <w:rFonts w:cs="v5.0.0"/>
              </w:rPr>
            </w:pPr>
            <w:r w:rsidRPr="00470216">
              <w:rPr>
                <w:rFonts w:cs="v5.0.0"/>
              </w:rPr>
              <w:t>-37.4dBm</w:t>
            </w:r>
          </w:p>
        </w:tc>
        <w:tc>
          <w:tcPr>
            <w:tcW w:w="1810" w:type="dxa"/>
            <w:shd w:val="clear" w:color="auto" w:fill="auto"/>
          </w:tcPr>
          <w:p w14:paraId="60C229B4" w14:textId="77777777" w:rsidR="005C45B6" w:rsidRPr="00470216" w:rsidRDefault="005C45B6" w:rsidP="00563DF5">
            <w:pPr>
              <w:pStyle w:val="TAC"/>
              <w:rPr>
                <w:rFonts w:cs="Arial"/>
              </w:rPr>
            </w:pPr>
            <w:r w:rsidRPr="00470216">
              <w:rPr>
                <w:rFonts w:cs="Arial"/>
              </w:rPr>
              <w:t>1 MHz</w:t>
            </w:r>
          </w:p>
        </w:tc>
        <w:tc>
          <w:tcPr>
            <w:tcW w:w="4023" w:type="dxa"/>
            <w:shd w:val="clear" w:color="auto" w:fill="auto"/>
            <w:vAlign w:val="center"/>
          </w:tcPr>
          <w:p w14:paraId="13C6D3CE" w14:textId="77777777" w:rsidR="005C45B6" w:rsidRPr="00470216" w:rsidRDefault="005C45B6" w:rsidP="00563DF5">
            <w:pPr>
              <w:pStyle w:val="TAC"/>
              <w:rPr>
                <w:rFonts w:cs="Arial"/>
              </w:rPr>
            </w:pPr>
            <w:r w:rsidRPr="00470216">
              <w:rPr>
                <w:rFonts w:cs="Arial"/>
              </w:rPr>
              <w:t xml:space="preserve">This requirement does not apply to BS operating in band 6, 19, </w:t>
            </w:r>
            <w:r w:rsidRPr="00470216">
              <w:rPr>
                <w:rFonts w:cs="v5.0.0"/>
              </w:rPr>
              <w:t>since it is already covered by the requirement in subclause 6.7.6.5.3.3.</w:t>
            </w:r>
          </w:p>
        </w:tc>
      </w:tr>
      <w:tr w:rsidR="005C45B6" w:rsidRPr="00470216" w14:paraId="1D1092EA" w14:textId="77777777" w:rsidTr="00563DF5">
        <w:trPr>
          <w:gridAfter w:val="1"/>
          <w:wAfter w:w="12" w:type="dxa"/>
          <w:cantSplit/>
          <w:jc w:val="center"/>
        </w:trPr>
        <w:tc>
          <w:tcPr>
            <w:tcW w:w="851" w:type="dxa"/>
            <w:vMerge w:val="restart"/>
            <w:shd w:val="clear" w:color="auto" w:fill="auto"/>
          </w:tcPr>
          <w:p w14:paraId="331BF9F7" w14:textId="77777777" w:rsidR="005C45B6" w:rsidRPr="00470216" w:rsidRDefault="005C45B6" w:rsidP="00563DF5">
            <w:pPr>
              <w:pStyle w:val="TAC"/>
              <w:rPr>
                <w:rFonts w:cs="Arial"/>
                <w:lang w:val="sv-SE"/>
              </w:rPr>
            </w:pPr>
            <w:r w:rsidRPr="00470216">
              <w:rPr>
                <w:rFonts w:cs="Arial"/>
                <w:lang w:val="sv-SE"/>
              </w:rPr>
              <w:t>UTRA FDD Band VII or</w:t>
            </w:r>
          </w:p>
          <w:p w14:paraId="5351375F" w14:textId="77777777" w:rsidR="005C45B6" w:rsidRPr="00470216" w:rsidRDefault="005C45B6" w:rsidP="00563DF5">
            <w:pPr>
              <w:pStyle w:val="TAC"/>
              <w:rPr>
                <w:rFonts w:cs="Arial"/>
                <w:lang w:val="sv-SE"/>
              </w:rPr>
            </w:pPr>
            <w:r w:rsidRPr="00470216">
              <w:rPr>
                <w:rFonts w:cs="Arial"/>
                <w:lang w:val="sv-SE"/>
              </w:rPr>
              <w:t>E-UTRA Band 7 or NR band n7</w:t>
            </w:r>
          </w:p>
        </w:tc>
        <w:tc>
          <w:tcPr>
            <w:tcW w:w="1559" w:type="dxa"/>
            <w:shd w:val="clear" w:color="auto" w:fill="auto"/>
          </w:tcPr>
          <w:p w14:paraId="6DC60BA7" w14:textId="77777777" w:rsidR="005C45B6" w:rsidRPr="00470216" w:rsidRDefault="005C45B6" w:rsidP="00563DF5">
            <w:pPr>
              <w:pStyle w:val="TAC"/>
              <w:rPr>
                <w:rFonts w:cs="Arial"/>
              </w:rPr>
            </w:pPr>
            <w:r w:rsidRPr="00470216">
              <w:rPr>
                <w:rFonts w:cs="Arial"/>
              </w:rPr>
              <w:t>2620 - 2690 MHz</w:t>
            </w:r>
          </w:p>
        </w:tc>
        <w:tc>
          <w:tcPr>
            <w:tcW w:w="1308" w:type="dxa"/>
            <w:shd w:val="clear" w:color="auto" w:fill="auto"/>
          </w:tcPr>
          <w:p w14:paraId="61BA0532" w14:textId="77777777" w:rsidR="005C45B6" w:rsidRPr="00470216" w:rsidRDefault="005C45B6" w:rsidP="00563DF5">
            <w:pPr>
              <w:pStyle w:val="TAC"/>
              <w:rPr>
                <w:rFonts w:cs="v5.0.0"/>
              </w:rPr>
            </w:pPr>
            <w:r w:rsidRPr="00470216">
              <w:rPr>
                <w:rFonts w:cs="v5.0.0"/>
              </w:rPr>
              <w:t>-40.4dBm</w:t>
            </w:r>
          </w:p>
        </w:tc>
        <w:tc>
          <w:tcPr>
            <w:tcW w:w="1810" w:type="dxa"/>
            <w:shd w:val="clear" w:color="auto" w:fill="auto"/>
          </w:tcPr>
          <w:p w14:paraId="38662F00" w14:textId="77777777" w:rsidR="005C45B6" w:rsidRPr="00470216" w:rsidRDefault="005C45B6" w:rsidP="00563DF5">
            <w:pPr>
              <w:pStyle w:val="TAC"/>
              <w:rPr>
                <w:rFonts w:cs="Arial"/>
              </w:rPr>
            </w:pPr>
            <w:r w:rsidRPr="00470216">
              <w:rPr>
                <w:rFonts w:cs="Arial"/>
              </w:rPr>
              <w:t>1 MHz</w:t>
            </w:r>
          </w:p>
        </w:tc>
        <w:tc>
          <w:tcPr>
            <w:tcW w:w="4023" w:type="dxa"/>
            <w:shd w:val="clear" w:color="auto" w:fill="auto"/>
            <w:vAlign w:val="center"/>
          </w:tcPr>
          <w:p w14:paraId="4325D2B0" w14:textId="77777777" w:rsidR="005C45B6" w:rsidRPr="00470216" w:rsidRDefault="005C45B6" w:rsidP="00563DF5">
            <w:pPr>
              <w:pStyle w:val="TAL"/>
              <w:jc w:val="center"/>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7.</w:t>
            </w:r>
          </w:p>
        </w:tc>
      </w:tr>
      <w:tr w:rsidR="005C45B6" w:rsidRPr="00470216" w14:paraId="164435E2" w14:textId="77777777" w:rsidTr="00563DF5">
        <w:trPr>
          <w:gridAfter w:val="1"/>
          <w:wAfter w:w="12" w:type="dxa"/>
          <w:cantSplit/>
          <w:trHeight w:val="113"/>
          <w:jc w:val="center"/>
        </w:trPr>
        <w:tc>
          <w:tcPr>
            <w:tcW w:w="851" w:type="dxa"/>
            <w:vMerge/>
            <w:shd w:val="clear" w:color="auto" w:fill="auto"/>
          </w:tcPr>
          <w:p w14:paraId="1FE0E0D8" w14:textId="77777777" w:rsidR="005C45B6" w:rsidRPr="00470216" w:rsidRDefault="005C45B6" w:rsidP="00563DF5">
            <w:pPr>
              <w:pStyle w:val="TAC"/>
              <w:rPr>
                <w:rFonts w:cs="Arial"/>
              </w:rPr>
            </w:pPr>
          </w:p>
        </w:tc>
        <w:tc>
          <w:tcPr>
            <w:tcW w:w="1559" w:type="dxa"/>
            <w:shd w:val="clear" w:color="auto" w:fill="auto"/>
          </w:tcPr>
          <w:p w14:paraId="111E7D09" w14:textId="77777777" w:rsidR="005C45B6" w:rsidRPr="00470216" w:rsidRDefault="005C45B6" w:rsidP="00563DF5">
            <w:pPr>
              <w:pStyle w:val="TAC"/>
              <w:rPr>
                <w:rFonts w:cs="Arial"/>
              </w:rPr>
            </w:pPr>
            <w:r w:rsidRPr="00470216">
              <w:rPr>
                <w:rFonts w:cs="Arial"/>
              </w:rPr>
              <w:t>2500 - 2570 MHz</w:t>
            </w:r>
          </w:p>
        </w:tc>
        <w:tc>
          <w:tcPr>
            <w:tcW w:w="1308" w:type="dxa"/>
            <w:shd w:val="clear" w:color="auto" w:fill="auto"/>
          </w:tcPr>
          <w:p w14:paraId="59AF8F72" w14:textId="77777777" w:rsidR="005C45B6" w:rsidRPr="00470216" w:rsidRDefault="005C45B6" w:rsidP="00563DF5">
            <w:pPr>
              <w:pStyle w:val="TAC"/>
              <w:rPr>
                <w:rFonts w:cs="v5.0.0"/>
              </w:rPr>
            </w:pPr>
            <w:r w:rsidRPr="00470216">
              <w:rPr>
                <w:rFonts w:cs="v5.0.0"/>
              </w:rPr>
              <w:t>-37.4dBm</w:t>
            </w:r>
          </w:p>
        </w:tc>
        <w:tc>
          <w:tcPr>
            <w:tcW w:w="1810" w:type="dxa"/>
            <w:shd w:val="clear" w:color="auto" w:fill="auto"/>
          </w:tcPr>
          <w:p w14:paraId="3F1EE5B3" w14:textId="77777777" w:rsidR="005C45B6" w:rsidRPr="00470216" w:rsidRDefault="005C45B6" w:rsidP="00563DF5">
            <w:pPr>
              <w:pStyle w:val="TAC"/>
              <w:rPr>
                <w:rFonts w:cs="Arial"/>
              </w:rPr>
            </w:pPr>
            <w:r w:rsidRPr="00470216">
              <w:rPr>
                <w:rFonts w:cs="Arial"/>
              </w:rPr>
              <w:t>1 MHz</w:t>
            </w:r>
          </w:p>
        </w:tc>
        <w:tc>
          <w:tcPr>
            <w:tcW w:w="4023" w:type="dxa"/>
            <w:shd w:val="clear" w:color="auto" w:fill="auto"/>
            <w:vAlign w:val="center"/>
          </w:tcPr>
          <w:p w14:paraId="1F5EE357" w14:textId="77777777" w:rsidR="005C45B6" w:rsidRPr="00470216" w:rsidRDefault="005C45B6" w:rsidP="00563DF5">
            <w:pPr>
              <w:pStyle w:val="TAL"/>
              <w:jc w:val="center"/>
              <w:rPr>
                <w:rFonts w:cs="Arial"/>
              </w:rPr>
            </w:pPr>
            <w:r w:rsidRPr="00470216">
              <w:rPr>
                <w:rFonts w:cs="Arial"/>
              </w:rPr>
              <w:t>This requirement does not apply to  BS operating in band 7, since it is already covered by the requirement in subclause 6.7.6.5.3.3.</w:t>
            </w:r>
          </w:p>
        </w:tc>
      </w:tr>
      <w:tr w:rsidR="005C45B6" w:rsidRPr="00470216" w14:paraId="2A932449" w14:textId="77777777" w:rsidTr="00563DF5">
        <w:trPr>
          <w:gridAfter w:val="1"/>
          <w:wAfter w:w="12" w:type="dxa"/>
          <w:cantSplit/>
          <w:trHeight w:val="113"/>
          <w:jc w:val="center"/>
        </w:trPr>
        <w:tc>
          <w:tcPr>
            <w:tcW w:w="851" w:type="dxa"/>
            <w:vMerge w:val="restart"/>
            <w:shd w:val="clear" w:color="auto" w:fill="auto"/>
          </w:tcPr>
          <w:p w14:paraId="51D3D832" w14:textId="77777777" w:rsidR="005C45B6" w:rsidRPr="00470216" w:rsidRDefault="005C45B6" w:rsidP="00563DF5">
            <w:pPr>
              <w:pStyle w:val="TAC"/>
              <w:rPr>
                <w:rFonts w:cs="Arial"/>
                <w:lang w:val="sv-SE"/>
              </w:rPr>
            </w:pPr>
            <w:r w:rsidRPr="00470216">
              <w:rPr>
                <w:rFonts w:cs="Arial"/>
                <w:lang w:val="sv-SE"/>
              </w:rPr>
              <w:t>UTRA FDD Band VIII or</w:t>
            </w:r>
          </w:p>
          <w:p w14:paraId="4719DFBD" w14:textId="77777777" w:rsidR="005C45B6" w:rsidRPr="00470216" w:rsidRDefault="005C45B6" w:rsidP="00563DF5">
            <w:pPr>
              <w:pStyle w:val="TAC"/>
              <w:rPr>
                <w:rFonts w:cs="Arial"/>
                <w:lang w:val="sv-SE"/>
              </w:rPr>
            </w:pPr>
            <w:r w:rsidRPr="00470216">
              <w:rPr>
                <w:rFonts w:cs="Arial"/>
                <w:lang w:val="sv-SE"/>
              </w:rPr>
              <w:t>E-UTRA Band 8 or NR band n8</w:t>
            </w:r>
          </w:p>
        </w:tc>
        <w:tc>
          <w:tcPr>
            <w:tcW w:w="1559" w:type="dxa"/>
            <w:shd w:val="clear" w:color="auto" w:fill="auto"/>
          </w:tcPr>
          <w:p w14:paraId="46A92CE0" w14:textId="77777777" w:rsidR="005C45B6" w:rsidRPr="00470216" w:rsidRDefault="005C45B6" w:rsidP="00563DF5">
            <w:pPr>
              <w:pStyle w:val="TAC"/>
              <w:rPr>
                <w:rFonts w:cs="Arial"/>
              </w:rPr>
            </w:pPr>
            <w:r w:rsidRPr="00470216">
              <w:rPr>
                <w:rFonts w:cs="Arial"/>
              </w:rPr>
              <w:t>925 - 960 MHz</w:t>
            </w:r>
          </w:p>
        </w:tc>
        <w:tc>
          <w:tcPr>
            <w:tcW w:w="1308" w:type="dxa"/>
            <w:shd w:val="clear" w:color="auto" w:fill="auto"/>
          </w:tcPr>
          <w:p w14:paraId="632B77B2" w14:textId="77777777" w:rsidR="005C45B6" w:rsidRPr="00470216" w:rsidRDefault="005C45B6" w:rsidP="00563DF5">
            <w:pPr>
              <w:pStyle w:val="TAC"/>
              <w:rPr>
                <w:rFonts w:cs="v5.0.0"/>
              </w:rPr>
            </w:pPr>
            <w:r w:rsidRPr="00470216">
              <w:rPr>
                <w:rFonts w:cs="v5.0.0"/>
              </w:rPr>
              <w:t>-40.4dBm</w:t>
            </w:r>
          </w:p>
        </w:tc>
        <w:tc>
          <w:tcPr>
            <w:tcW w:w="1810" w:type="dxa"/>
            <w:shd w:val="clear" w:color="auto" w:fill="auto"/>
          </w:tcPr>
          <w:p w14:paraId="159BDE34" w14:textId="77777777" w:rsidR="005C45B6" w:rsidRPr="00470216" w:rsidRDefault="005C45B6" w:rsidP="00563DF5">
            <w:pPr>
              <w:pStyle w:val="TAC"/>
              <w:rPr>
                <w:rFonts w:cs="Arial"/>
              </w:rPr>
            </w:pPr>
            <w:r w:rsidRPr="00470216">
              <w:rPr>
                <w:rFonts w:cs="Arial"/>
              </w:rPr>
              <w:t>1 MHz</w:t>
            </w:r>
          </w:p>
        </w:tc>
        <w:tc>
          <w:tcPr>
            <w:tcW w:w="4023" w:type="dxa"/>
            <w:shd w:val="clear" w:color="auto" w:fill="auto"/>
            <w:vAlign w:val="center"/>
          </w:tcPr>
          <w:p w14:paraId="17A83202" w14:textId="77777777" w:rsidR="005C45B6" w:rsidRPr="00470216" w:rsidRDefault="005C45B6" w:rsidP="00563DF5">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8.</w:t>
            </w:r>
          </w:p>
        </w:tc>
      </w:tr>
      <w:tr w:rsidR="005C45B6" w:rsidRPr="00470216" w14:paraId="48191B1F" w14:textId="77777777" w:rsidTr="00563DF5">
        <w:trPr>
          <w:gridAfter w:val="1"/>
          <w:wAfter w:w="12" w:type="dxa"/>
          <w:cantSplit/>
          <w:trHeight w:val="113"/>
          <w:jc w:val="center"/>
        </w:trPr>
        <w:tc>
          <w:tcPr>
            <w:tcW w:w="851" w:type="dxa"/>
            <w:vMerge/>
            <w:shd w:val="clear" w:color="auto" w:fill="auto"/>
          </w:tcPr>
          <w:p w14:paraId="69E3C8C7" w14:textId="77777777" w:rsidR="005C45B6" w:rsidRPr="00470216" w:rsidRDefault="005C45B6" w:rsidP="00563DF5">
            <w:pPr>
              <w:pStyle w:val="TAC"/>
              <w:rPr>
                <w:rFonts w:cs="Arial"/>
              </w:rPr>
            </w:pPr>
          </w:p>
        </w:tc>
        <w:tc>
          <w:tcPr>
            <w:tcW w:w="1559" w:type="dxa"/>
            <w:shd w:val="clear" w:color="auto" w:fill="auto"/>
          </w:tcPr>
          <w:p w14:paraId="629A6656" w14:textId="77777777" w:rsidR="005C45B6" w:rsidRPr="00470216" w:rsidRDefault="005C45B6" w:rsidP="00563DF5">
            <w:pPr>
              <w:pStyle w:val="TAC"/>
              <w:rPr>
                <w:rFonts w:cs="Arial"/>
              </w:rPr>
            </w:pPr>
            <w:r w:rsidRPr="00470216">
              <w:rPr>
                <w:rFonts w:cs="Arial"/>
              </w:rPr>
              <w:t>880 - 915 MHz</w:t>
            </w:r>
          </w:p>
        </w:tc>
        <w:tc>
          <w:tcPr>
            <w:tcW w:w="1308" w:type="dxa"/>
            <w:shd w:val="clear" w:color="auto" w:fill="auto"/>
          </w:tcPr>
          <w:p w14:paraId="5854EE99" w14:textId="77777777" w:rsidR="005C45B6" w:rsidRPr="00470216" w:rsidRDefault="005C45B6" w:rsidP="00563DF5">
            <w:pPr>
              <w:pStyle w:val="TAC"/>
              <w:rPr>
                <w:rFonts w:cs="v5.0.0"/>
              </w:rPr>
            </w:pPr>
            <w:r w:rsidRPr="00470216">
              <w:rPr>
                <w:rFonts w:cs="v5.0.0"/>
              </w:rPr>
              <w:t>-37.4dBm</w:t>
            </w:r>
          </w:p>
        </w:tc>
        <w:tc>
          <w:tcPr>
            <w:tcW w:w="1810" w:type="dxa"/>
            <w:shd w:val="clear" w:color="auto" w:fill="auto"/>
          </w:tcPr>
          <w:p w14:paraId="4D523900" w14:textId="77777777" w:rsidR="005C45B6" w:rsidRPr="00470216" w:rsidRDefault="005C45B6" w:rsidP="00563DF5">
            <w:pPr>
              <w:pStyle w:val="TAC"/>
              <w:rPr>
                <w:rFonts w:cs="Arial"/>
              </w:rPr>
            </w:pPr>
            <w:r w:rsidRPr="00470216">
              <w:rPr>
                <w:rFonts w:cs="Arial"/>
              </w:rPr>
              <w:t>1 MHz</w:t>
            </w:r>
          </w:p>
        </w:tc>
        <w:tc>
          <w:tcPr>
            <w:tcW w:w="4023" w:type="dxa"/>
            <w:shd w:val="clear" w:color="auto" w:fill="auto"/>
            <w:vAlign w:val="center"/>
          </w:tcPr>
          <w:p w14:paraId="66619189" w14:textId="77777777" w:rsidR="005C45B6" w:rsidRPr="00470216" w:rsidRDefault="005C45B6" w:rsidP="00563DF5">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8,</w:t>
            </w:r>
            <w:r w:rsidRPr="00470216">
              <w:rPr>
                <w:rFonts w:cs="v5.0.0"/>
              </w:rPr>
              <w:t xml:space="preserve"> since it is already covered by the requirement in subclause 6.7.6.5.3.3.</w:t>
            </w:r>
          </w:p>
        </w:tc>
      </w:tr>
      <w:tr w:rsidR="005C45B6" w:rsidRPr="00470216" w14:paraId="40BA525C" w14:textId="77777777" w:rsidTr="00563DF5">
        <w:trPr>
          <w:gridAfter w:val="1"/>
          <w:wAfter w:w="12" w:type="dxa"/>
          <w:cantSplit/>
          <w:trHeight w:val="454"/>
          <w:jc w:val="center"/>
        </w:trPr>
        <w:tc>
          <w:tcPr>
            <w:tcW w:w="851" w:type="dxa"/>
            <w:vMerge w:val="restart"/>
            <w:shd w:val="clear" w:color="auto" w:fill="auto"/>
          </w:tcPr>
          <w:p w14:paraId="063252C0" w14:textId="77777777" w:rsidR="005C45B6" w:rsidRPr="00470216" w:rsidRDefault="005C45B6" w:rsidP="00563DF5">
            <w:pPr>
              <w:pStyle w:val="TAC"/>
              <w:rPr>
                <w:rFonts w:cs="Arial"/>
                <w:lang w:val="sv-SE"/>
              </w:rPr>
            </w:pPr>
            <w:r w:rsidRPr="00470216">
              <w:rPr>
                <w:rFonts w:cs="Arial"/>
                <w:lang w:val="sv-SE"/>
              </w:rPr>
              <w:t>UTRA FDD Band IX or</w:t>
            </w:r>
          </w:p>
          <w:p w14:paraId="539D4519" w14:textId="77777777" w:rsidR="005C45B6" w:rsidRPr="00470216" w:rsidRDefault="005C45B6" w:rsidP="00563DF5">
            <w:pPr>
              <w:pStyle w:val="TAC"/>
              <w:rPr>
                <w:rFonts w:cs="Arial"/>
                <w:lang w:val="sv-SE"/>
              </w:rPr>
            </w:pPr>
            <w:r w:rsidRPr="00470216">
              <w:rPr>
                <w:rFonts w:cs="Arial"/>
                <w:lang w:val="sv-SE"/>
              </w:rPr>
              <w:t>E-UTRA Band 9</w:t>
            </w:r>
          </w:p>
        </w:tc>
        <w:tc>
          <w:tcPr>
            <w:tcW w:w="1559" w:type="dxa"/>
            <w:shd w:val="clear" w:color="auto" w:fill="auto"/>
          </w:tcPr>
          <w:p w14:paraId="5370B682" w14:textId="77777777" w:rsidR="005C45B6" w:rsidRPr="00470216" w:rsidRDefault="005C45B6" w:rsidP="00563DF5">
            <w:pPr>
              <w:pStyle w:val="TAC"/>
              <w:rPr>
                <w:rFonts w:cs="Arial"/>
                <w:lang w:eastAsia="zh-CN"/>
              </w:rPr>
            </w:pPr>
            <w:r w:rsidRPr="00470216">
              <w:rPr>
                <w:rFonts w:cs="Arial"/>
              </w:rPr>
              <w:t>1844.9 - 1879.9 MHz</w:t>
            </w:r>
          </w:p>
        </w:tc>
        <w:tc>
          <w:tcPr>
            <w:tcW w:w="1308" w:type="dxa"/>
            <w:shd w:val="clear" w:color="auto" w:fill="auto"/>
          </w:tcPr>
          <w:p w14:paraId="26167EAE" w14:textId="77777777" w:rsidR="005C45B6" w:rsidRPr="00470216" w:rsidRDefault="005C45B6" w:rsidP="00563DF5">
            <w:pPr>
              <w:pStyle w:val="TAC"/>
              <w:rPr>
                <w:rFonts w:cs="v5.0.0"/>
              </w:rPr>
            </w:pPr>
            <w:r w:rsidRPr="00470216">
              <w:rPr>
                <w:rFonts w:cs="v5.0.0"/>
              </w:rPr>
              <w:t>-40.4dBm</w:t>
            </w:r>
          </w:p>
        </w:tc>
        <w:tc>
          <w:tcPr>
            <w:tcW w:w="1810" w:type="dxa"/>
            <w:shd w:val="clear" w:color="auto" w:fill="auto"/>
          </w:tcPr>
          <w:p w14:paraId="4806B0CD" w14:textId="77777777" w:rsidR="005C45B6" w:rsidRPr="00470216" w:rsidRDefault="005C45B6" w:rsidP="00563DF5">
            <w:pPr>
              <w:pStyle w:val="TAC"/>
              <w:rPr>
                <w:rFonts w:cs="Arial"/>
              </w:rPr>
            </w:pPr>
            <w:r w:rsidRPr="00470216">
              <w:rPr>
                <w:rFonts w:cs="Arial"/>
              </w:rPr>
              <w:t>1 MHz</w:t>
            </w:r>
          </w:p>
        </w:tc>
        <w:tc>
          <w:tcPr>
            <w:tcW w:w="4023" w:type="dxa"/>
            <w:shd w:val="clear" w:color="auto" w:fill="auto"/>
            <w:vAlign w:val="center"/>
          </w:tcPr>
          <w:p w14:paraId="43B98F46" w14:textId="77777777" w:rsidR="005C45B6" w:rsidRPr="00470216" w:rsidRDefault="005C45B6" w:rsidP="00563DF5">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3 or 9.</w:t>
            </w:r>
          </w:p>
        </w:tc>
      </w:tr>
      <w:tr w:rsidR="005C45B6" w:rsidRPr="00470216" w14:paraId="58F94989" w14:textId="77777777" w:rsidTr="00563DF5">
        <w:trPr>
          <w:gridAfter w:val="1"/>
          <w:wAfter w:w="12" w:type="dxa"/>
          <w:cantSplit/>
          <w:trHeight w:val="113"/>
          <w:jc w:val="center"/>
        </w:trPr>
        <w:tc>
          <w:tcPr>
            <w:tcW w:w="851" w:type="dxa"/>
            <w:vMerge/>
            <w:shd w:val="clear" w:color="auto" w:fill="auto"/>
          </w:tcPr>
          <w:p w14:paraId="46F67CC5" w14:textId="77777777" w:rsidR="005C45B6" w:rsidRPr="00470216" w:rsidRDefault="005C45B6" w:rsidP="00563DF5">
            <w:pPr>
              <w:pStyle w:val="TAC"/>
              <w:rPr>
                <w:rFonts w:cs="Arial"/>
              </w:rPr>
            </w:pPr>
          </w:p>
        </w:tc>
        <w:tc>
          <w:tcPr>
            <w:tcW w:w="1559" w:type="dxa"/>
            <w:shd w:val="clear" w:color="auto" w:fill="auto"/>
          </w:tcPr>
          <w:p w14:paraId="791D7A3D" w14:textId="77777777" w:rsidR="005C45B6" w:rsidRPr="00470216" w:rsidRDefault="005C45B6" w:rsidP="00563DF5">
            <w:pPr>
              <w:pStyle w:val="TAC"/>
              <w:rPr>
                <w:rFonts w:cs="Arial"/>
              </w:rPr>
            </w:pPr>
            <w:r w:rsidRPr="00470216">
              <w:rPr>
                <w:rFonts w:cs="Arial"/>
              </w:rPr>
              <w:t>1749.9 - 1784.9 MHz</w:t>
            </w:r>
          </w:p>
        </w:tc>
        <w:tc>
          <w:tcPr>
            <w:tcW w:w="1308" w:type="dxa"/>
            <w:shd w:val="clear" w:color="auto" w:fill="auto"/>
          </w:tcPr>
          <w:p w14:paraId="7AE76CD8" w14:textId="77777777" w:rsidR="005C45B6" w:rsidRPr="00470216" w:rsidRDefault="005C45B6" w:rsidP="00563DF5">
            <w:pPr>
              <w:pStyle w:val="TAC"/>
              <w:rPr>
                <w:rFonts w:cs="v5.0.0"/>
              </w:rPr>
            </w:pPr>
            <w:r w:rsidRPr="00470216">
              <w:rPr>
                <w:rFonts w:cs="v5.0.0"/>
              </w:rPr>
              <w:t>-37.4dBm</w:t>
            </w:r>
          </w:p>
        </w:tc>
        <w:tc>
          <w:tcPr>
            <w:tcW w:w="1810" w:type="dxa"/>
            <w:shd w:val="clear" w:color="auto" w:fill="auto"/>
          </w:tcPr>
          <w:p w14:paraId="1B478FE2" w14:textId="77777777" w:rsidR="005C45B6" w:rsidRPr="00470216" w:rsidRDefault="005C45B6" w:rsidP="00563DF5">
            <w:pPr>
              <w:pStyle w:val="TAC"/>
              <w:rPr>
                <w:rFonts w:cs="Arial"/>
              </w:rPr>
            </w:pPr>
            <w:r w:rsidRPr="00470216">
              <w:rPr>
                <w:rFonts w:cs="Arial"/>
              </w:rPr>
              <w:t>1 MHz</w:t>
            </w:r>
          </w:p>
        </w:tc>
        <w:tc>
          <w:tcPr>
            <w:tcW w:w="4023" w:type="dxa"/>
            <w:shd w:val="clear" w:color="auto" w:fill="auto"/>
            <w:vAlign w:val="center"/>
          </w:tcPr>
          <w:p w14:paraId="23679CDB" w14:textId="77777777" w:rsidR="005C45B6" w:rsidRPr="00470216" w:rsidRDefault="005C45B6" w:rsidP="00563DF5">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3 or 9,</w:t>
            </w:r>
            <w:r w:rsidRPr="00470216">
              <w:rPr>
                <w:rFonts w:cs="v5.0.0"/>
              </w:rPr>
              <w:t xml:space="preserve"> since it is already covered by the requirement in subclause 6.7.6.5.3.3.</w:t>
            </w:r>
          </w:p>
        </w:tc>
      </w:tr>
      <w:tr w:rsidR="005C45B6" w:rsidRPr="00470216" w14:paraId="630BBBDE" w14:textId="77777777" w:rsidTr="00563DF5">
        <w:trPr>
          <w:gridAfter w:val="1"/>
          <w:wAfter w:w="12" w:type="dxa"/>
          <w:cantSplit/>
          <w:trHeight w:val="113"/>
          <w:jc w:val="center"/>
        </w:trPr>
        <w:tc>
          <w:tcPr>
            <w:tcW w:w="851" w:type="dxa"/>
            <w:vMerge w:val="restart"/>
            <w:shd w:val="clear" w:color="auto" w:fill="auto"/>
          </w:tcPr>
          <w:p w14:paraId="6E86EDA6" w14:textId="77777777" w:rsidR="005C45B6" w:rsidRPr="00470216" w:rsidRDefault="005C45B6" w:rsidP="00563DF5">
            <w:pPr>
              <w:pStyle w:val="TAC"/>
              <w:rPr>
                <w:rFonts w:cs="Arial"/>
                <w:lang w:val="sv-SE"/>
              </w:rPr>
            </w:pPr>
            <w:r w:rsidRPr="00470216">
              <w:rPr>
                <w:rFonts w:cs="Arial"/>
                <w:lang w:val="sv-SE"/>
              </w:rPr>
              <w:t>UTRA FDD Band X or</w:t>
            </w:r>
          </w:p>
          <w:p w14:paraId="4957F430" w14:textId="77777777" w:rsidR="005C45B6" w:rsidRPr="00470216" w:rsidRDefault="005C45B6" w:rsidP="00563DF5">
            <w:pPr>
              <w:pStyle w:val="TAC"/>
              <w:rPr>
                <w:rFonts w:cs="Arial"/>
                <w:lang w:val="sv-SE"/>
              </w:rPr>
            </w:pPr>
            <w:r w:rsidRPr="00470216">
              <w:rPr>
                <w:rFonts w:cs="Arial"/>
                <w:lang w:val="sv-SE"/>
              </w:rPr>
              <w:t>E-UTRA Band 10</w:t>
            </w:r>
          </w:p>
        </w:tc>
        <w:tc>
          <w:tcPr>
            <w:tcW w:w="1559" w:type="dxa"/>
            <w:shd w:val="clear" w:color="auto" w:fill="auto"/>
          </w:tcPr>
          <w:p w14:paraId="4E3FAB14" w14:textId="77777777" w:rsidR="005C45B6" w:rsidRPr="00470216" w:rsidRDefault="005C45B6" w:rsidP="00563DF5">
            <w:pPr>
              <w:pStyle w:val="TAC"/>
              <w:rPr>
                <w:rFonts w:cs="Arial"/>
              </w:rPr>
            </w:pPr>
            <w:r w:rsidRPr="00470216">
              <w:rPr>
                <w:rFonts w:cs="Arial"/>
              </w:rPr>
              <w:t>2110 - 2170 MHz</w:t>
            </w:r>
          </w:p>
        </w:tc>
        <w:tc>
          <w:tcPr>
            <w:tcW w:w="1308" w:type="dxa"/>
            <w:shd w:val="clear" w:color="auto" w:fill="auto"/>
          </w:tcPr>
          <w:p w14:paraId="7B930FB4" w14:textId="77777777" w:rsidR="005C45B6" w:rsidRPr="00470216" w:rsidRDefault="005C45B6" w:rsidP="00563DF5">
            <w:pPr>
              <w:pStyle w:val="TAC"/>
              <w:rPr>
                <w:rFonts w:cs="v5.0.0"/>
              </w:rPr>
            </w:pPr>
            <w:r w:rsidRPr="00470216">
              <w:rPr>
                <w:rFonts w:cs="v5.0.0"/>
              </w:rPr>
              <w:t>-40.4dBm</w:t>
            </w:r>
          </w:p>
        </w:tc>
        <w:tc>
          <w:tcPr>
            <w:tcW w:w="1810" w:type="dxa"/>
            <w:shd w:val="clear" w:color="auto" w:fill="auto"/>
          </w:tcPr>
          <w:p w14:paraId="53CE6CBE" w14:textId="77777777" w:rsidR="005C45B6" w:rsidRPr="00470216" w:rsidRDefault="005C45B6" w:rsidP="00563DF5">
            <w:pPr>
              <w:pStyle w:val="TAC"/>
              <w:rPr>
                <w:rFonts w:cs="Arial"/>
              </w:rPr>
            </w:pPr>
            <w:r w:rsidRPr="00470216">
              <w:rPr>
                <w:rFonts w:cs="Arial"/>
              </w:rPr>
              <w:t>1 MHz</w:t>
            </w:r>
          </w:p>
        </w:tc>
        <w:tc>
          <w:tcPr>
            <w:tcW w:w="4023" w:type="dxa"/>
            <w:shd w:val="clear" w:color="auto" w:fill="auto"/>
            <w:vAlign w:val="center"/>
          </w:tcPr>
          <w:p w14:paraId="312E94B5" w14:textId="77777777" w:rsidR="005C45B6" w:rsidRPr="00470216" w:rsidRDefault="005C45B6" w:rsidP="00563DF5">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4, 10 or 66</w:t>
            </w:r>
          </w:p>
        </w:tc>
      </w:tr>
      <w:tr w:rsidR="005C45B6" w:rsidRPr="00470216" w14:paraId="731EC889" w14:textId="77777777" w:rsidTr="00563DF5">
        <w:trPr>
          <w:gridAfter w:val="1"/>
          <w:wAfter w:w="12" w:type="dxa"/>
          <w:cantSplit/>
          <w:trHeight w:val="113"/>
          <w:jc w:val="center"/>
        </w:trPr>
        <w:tc>
          <w:tcPr>
            <w:tcW w:w="851" w:type="dxa"/>
            <w:vMerge/>
            <w:tcBorders>
              <w:bottom w:val="single" w:sz="4" w:space="0" w:color="auto"/>
            </w:tcBorders>
            <w:shd w:val="clear" w:color="auto" w:fill="auto"/>
          </w:tcPr>
          <w:p w14:paraId="543324DD" w14:textId="77777777" w:rsidR="005C45B6" w:rsidRPr="00470216" w:rsidRDefault="005C45B6" w:rsidP="00563DF5">
            <w:pPr>
              <w:pStyle w:val="TAC"/>
              <w:rPr>
                <w:rFonts w:cs="Arial"/>
              </w:rPr>
            </w:pPr>
          </w:p>
        </w:tc>
        <w:tc>
          <w:tcPr>
            <w:tcW w:w="1559" w:type="dxa"/>
            <w:shd w:val="clear" w:color="auto" w:fill="auto"/>
          </w:tcPr>
          <w:p w14:paraId="491A1DBB" w14:textId="77777777" w:rsidR="005C45B6" w:rsidRPr="00470216" w:rsidRDefault="005C45B6" w:rsidP="00563DF5">
            <w:pPr>
              <w:pStyle w:val="TAC"/>
              <w:rPr>
                <w:rFonts w:cs="Arial"/>
              </w:rPr>
            </w:pPr>
            <w:r w:rsidRPr="00470216">
              <w:rPr>
                <w:rFonts w:cs="Arial"/>
              </w:rPr>
              <w:t>1710 - 1770 MHz</w:t>
            </w:r>
          </w:p>
        </w:tc>
        <w:tc>
          <w:tcPr>
            <w:tcW w:w="1308" w:type="dxa"/>
            <w:shd w:val="clear" w:color="auto" w:fill="auto"/>
          </w:tcPr>
          <w:p w14:paraId="09F37AE9" w14:textId="77777777" w:rsidR="005C45B6" w:rsidRPr="00470216" w:rsidRDefault="005C45B6" w:rsidP="00563DF5">
            <w:pPr>
              <w:pStyle w:val="TAC"/>
              <w:rPr>
                <w:rFonts w:cs="v5.0.0"/>
              </w:rPr>
            </w:pPr>
            <w:r w:rsidRPr="00470216">
              <w:rPr>
                <w:rFonts w:cs="v5.0.0"/>
              </w:rPr>
              <w:t>-37.4dBm</w:t>
            </w:r>
          </w:p>
        </w:tc>
        <w:tc>
          <w:tcPr>
            <w:tcW w:w="1810" w:type="dxa"/>
            <w:shd w:val="clear" w:color="auto" w:fill="auto"/>
          </w:tcPr>
          <w:p w14:paraId="5CBEE64E" w14:textId="77777777" w:rsidR="005C45B6" w:rsidRPr="00470216" w:rsidRDefault="005C45B6" w:rsidP="00563DF5">
            <w:pPr>
              <w:pStyle w:val="TAC"/>
              <w:rPr>
                <w:rFonts w:cs="Arial"/>
              </w:rPr>
            </w:pPr>
            <w:r w:rsidRPr="00470216">
              <w:rPr>
                <w:rFonts w:cs="Arial"/>
              </w:rPr>
              <w:t>1 MHz</w:t>
            </w:r>
          </w:p>
        </w:tc>
        <w:tc>
          <w:tcPr>
            <w:tcW w:w="4023" w:type="dxa"/>
            <w:shd w:val="clear" w:color="auto" w:fill="auto"/>
            <w:vAlign w:val="center"/>
          </w:tcPr>
          <w:p w14:paraId="229617E1" w14:textId="77777777" w:rsidR="005C45B6" w:rsidRPr="00470216" w:rsidRDefault="005C45B6" w:rsidP="00563DF5">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 xml:space="preserve">BS operating in band 10 or 66, </w:t>
            </w:r>
            <w:r w:rsidRPr="00470216">
              <w:rPr>
                <w:rFonts w:cs="v5.0.0"/>
              </w:rPr>
              <w:t>since it is already covered by the requirement in subclause 6.7.6.5.3.3.</w:t>
            </w:r>
            <w:r w:rsidRPr="00470216">
              <w:rPr>
                <w:rFonts w:cs="Arial"/>
              </w:rPr>
              <w:t xml:space="preserve"> For BS operating in Band 4, it applies for 1755 MHz to 1770 MHz, while the rest is covered in subclause 6.7.6.5.3.3.</w:t>
            </w:r>
          </w:p>
        </w:tc>
      </w:tr>
      <w:tr w:rsidR="005C45B6" w:rsidRPr="00470216" w14:paraId="1B0E73F6" w14:textId="77777777" w:rsidTr="00563DF5">
        <w:trPr>
          <w:gridAfter w:val="1"/>
          <w:wAfter w:w="12" w:type="dxa"/>
          <w:cantSplit/>
          <w:trHeight w:val="113"/>
          <w:jc w:val="center"/>
        </w:trPr>
        <w:tc>
          <w:tcPr>
            <w:tcW w:w="851" w:type="dxa"/>
            <w:vMerge w:val="restart"/>
            <w:tcBorders>
              <w:top w:val="single" w:sz="4" w:space="0" w:color="auto"/>
              <w:left w:val="single" w:sz="4" w:space="0" w:color="auto"/>
              <w:right w:val="single" w:sz="4" w:space="0" w:color="auto"/>
            </w:tcBorders>
            <w:shd w:val="clear" w:color="auto" w:fill="auto"/>
          </w:tcPr>
          <w:p w14:paraId="7F0019A4" w14:textId="77777777" w:rsidR="005C45B6" w:rsidRPr="00470216" w:rsidRDefault="005C45B6" w:rsidP="00563DF5">
            <w:pPr>
              <w:pStyle w:val="TAC"/>
              <w:rPr>
                <w:rFonts w:cs="Arial"/>
              </w:rPr>
            </w:pPr>
            <w:r w:rsidRPr="00470216">
              <w:rPr>
                <w:rFonts w:cs="Arial"/>
              </w:rPr>
              <w:t>UTRA FDD Band XI or XXI or</w:t>
            </w:r>
          </w:p>
          <w:p w14:paraId="41E49BBE" w14:textId="77777777" w:rsidR="005C45B6" w:rsidRPr="00470216" w:rsidRDefault="005C45B6" w:rsidP="00563DF5">
            <w:pPr>
              <w:pStyle w:val="TAC"/>
              <w:rPr>
                <w:rFonts w:cs="Arial"/>
              </w:rPr>
            </w:pPr>
            <w:r w:rsidRPr="00470216">
              <w:rPr>
                <w:rFonts w:cs="Arial"/>
              </w:rPr>
              <w:t>E-UTRA Band 11 or 21</w:t>
            </w:r>
          </w:p>
        </w:tc>
        <w:tc>
          <w:tcPr>
            <w:tcW w:w="1559" w:type="dxa"/>
            <w:tcBorders>
              <w:left w:val="single" w:sz="4" w:space="0" w:color="auto"/>
            </w:tcBorders>
            <w:shd w:val="clear" w:color="auto" w:fill="auto"/>
          </w:tcPr>
          <w:p w14:paraId="7A37A8E7" w14:textId="77777777" w:rsidR="005C45B6" w:rsidRPr="00470216" w:rsidRDefault="005C45B6" w:rsidP="00563DF5">
            <w:pPr>
              <w:pStyle w:val="TAC"/>
              <w:rPr>
                <w:rFonts w:cs="Arial"/>
              </w:rPr>
            </w:pPr>
            <w:r w:rsidRPr="00470216">
              <w:rPr>
                <w:rFonts w:cs="Arial"/>
              </w:rPr>
              <w:t>1475.9 - 1510.9 MHz</w:t>
            </w:r>
          </w:p>
        </w:tc>
        <w:tc>
          <w:tcPr>
            <w:tcW w:w="1308" w:type="dxa"/>
            <w:shd w:val="clear" w:color="auto" w:fill="auto"/>
          </w:tcPr>
          <w:p w14:paraId="4457A0CD" w14:textId="77777777" w:rsidR="005C45B6" w:rsidRPr="00470216" w:rsidRDefault="005C45B6" w:rsidP="00563DF5">
            <w:pPr>
              <w:pStyle w:val="TAC"/>
              <w:rPr>
                <w:rFonts w:cs="v5.0.0"/>
              </w:rPr>
            </w:pPr>
            <w:r w:rsidRPr="00470216">
              <w:rPr>
                <w:rFonts w:cs="v5.0.0"/>
              </w:rPr>
              <w:t>-40.4dBm</w:t>
            </w:r>
          </w:p>
        </w:tc>
        <w:tc>
          <w:tcPr>
            <w:tcW w:w="1810" w:type="dxa"/>
            <w:shd w:val="clear" w:color="auto" w:fill="auto"/>
          </w:tcPr>
          <w:p w14:paraId="70C0AE1D" w14:textId="77777777" w:rsidR="005C45B6" w:rsidRPr="00470216" w:rsidRDefault="005C45B6" w:rsidP="00563DF5">
            <w:pPr>
              <w:pStyle w:val="TAC"/>
              <w:rPr>
                <w:rFonts w:cs="Arial"/>
              </w:rPr>
            </w:pPr>
            <w:r w:rsidRPr="00470216">
              <w:rPr>
                <w:rFonts w:cs="Arial"/>
              </w:rPr>
              <w:t>1 MHz</w:t>
            </w:r>
          </w:p>
        </w:tc>
        <w:tc>
          <w:tcPr>
            <w:tcW w:w="4023" w:type="dxa"/>
            <w:shd w:val="clear" w:color="auto" w:fill="auto"/>
            <w:vAlign w:val="center"/>
          </w:tcPr>
          <w:p w14:paraId="2AE47FFA" w14:textId="77777777" w:rsidR="005C45B6" w:rsidRPr="00470216" w:rsidRDefault="005C45B6" w:rsidP="00563DF5">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11, 21 or 32</w:t>
            </w:r>
          </w:p>
        </w:tc>
      </w:tr>
      <w:tr w:rsidR="005C45B6" w:rsidRPr="00470216" w14:paraId="3D58843D" w14:textId="77777777" w:rsidTr="00563DF5">
        <w:trPr>
          <w:gridAfter w:val="1"/>
          <w:wAfter w:w="12" w:type="dxa"/>
          <w:cantSplit/>
          <w:trHeight w:val="313"/>
          <w:jc w:val="center"/>
        </w:trPr>
        <w:tc>
          <w:tcPr>
            <w:tcW w:w="851" w:type="dxa"/>
            <w:vMerge/>
            <w:tcBorders>
              <w:left w:val="single" w:sz="4" w:space="0" w:color="auto"/>
              <w:right w:val="single" w:sz="4" w:space="0" w:color="auto"/>
            </w:tcBorders>
            <w:shd w:val="clear" w:color="auto" w:fill="auto"/>
          </w:tcPr>
          <w:p w14:paraId="14836B8D" w14:textId="77777777" w:rsidR="005C45B6" w:rsidRPr="00470216" w:rsidRDefault="005C45B6" w:rsidP="00563DF5">
            <w:pPr>
              <w:pStyle w:val="TAC"/>
              <w:rPr>
                <w:rFonts w:cs="Arial"/>
              </w:rPr>
            </w:pPr>
          </w:p>
        </w:tc>
        <w:tc>
          <w:tcPr>
            <w:tcW w:w="1559" w:type="dxa"/>
            <w:tcBorders>
              <w:left w:val="single" w:sz="4" w:space="0" w:color="auto"/>
            </w:tcBorders>
            <w:shd w:val="clear" w:color="auto" w:fill="auto"/>
          </w:tcPr>
          <w:p w14:paraId="10C1C922" w14:textId="77777777" w:rsidR="005C45B6" w:rsidRPr="00470216" w:rsidRDefault="005C45B6" w:rsidP="00563DF5">
            <w:pPr>
              <w:pStyle w:val="TAC"/>
              <w:rPr>
                <w:rFonts w:cs="Arial"/>
              </w:rPr>
            </w:pPr>
            <w:r w:rsidRPr="00470216">
              <w:rPr>
                <w:rFonts w:cs="Arial"/>
              </w:rPr>
              <w:t>1427.9 - 1447.9 MHz</w:t>
            </w:r>
          </w:p>
        </w:tc>
        <w:tc>
          <w:tcPr>
            <w:tcW w:w="1308" w:type="dxa"/>
            <w:shd w:val="clear" w:color="auto" w:fill="auto"/>
          </w:tcPr>
          <w:p w14:paraId="754DC6B6" w14:textId="77777777" w:rsidR="005C45B6" w:rsidRPr="00470216" w:rsidRDefault="005C45B6" w:rsidP="00563DF5">
            <w:pPr>
              <w:pStyle w:val="TAC"/>
              <w:rPr>
                <w:rFonts w:cs="v5.0.0"/>
              </w:rPr>
            </w:pPr>
            <w:r w:rsidRPr="00470216">
              <w:rPr>
                <w:rFonts w:cs="v5.0.0"/>
              </w:rPr>
              <w:t>-37.4dBm</w:t>
            </w:r>
          </w:p>
        </w:tc>
        <w:tc>
          <w:tcPr>
            <w:tcW w:w="1810" w:type="dxa"/>
            <w:shd w:val="clear" w:color="auto" w:fill="auto"/>
          </w:tcPr>
          <w:p w14:paraId="43CD1826" w14:textId="77777777" w:rsidR="005C45B6" w:rsidRPr="00470216" w:rsidRDefault="005C45B6" w:rsidP="00563DF5">
            <w:pPr>
              <w:pStyle w:val="TAC"/>
              <w:rPr>
                <w:rFonts w:cs="Arial"/>
              </w:rPr>
            </w:pPr>
            <w:r w:rsidRPr="00470216">
              <w:rPr>
                <w:rFonts w:cs="Arial"/>
              </w:rPr>
              <w:t>1 MHz</w:t>
            </w:r>
          </w:p>
        </w:tc>
        <w:tc>
          <w:tcPr>
            <w:tcW w:w="4023" w:type="dxa"/>
            <w:shd w:val="clear" w:color="auto" w:fill="auto"/>
            <w:vAlign w:val="center"/>
          </w:tcPr>
          <w:p w14:paraId="2E24302A" w14:textId="77777777" w:rsidR="005C45B6" w:rsidRPr="00470216" w:rsidRDefault="005C45B6" w:rsidP="00563DF5">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 xml:space="preserve">BS operating in band 11, </w:t>
            </w:r>
            <w:r w:rsidRPr="00470216">
              <w:rPr>
                <w:rFonts w:cs="v5.0.0"/>
              </w:rPr>
              <w:t xml:space="preserve">since it is already covered by the requirement in subclause 6.7.6.5.3.3. </w:t>
            </w:r>
            <w:r w:rsidRPr="00470216">
              <w:rPr>
                <w:rFonts w:cs="v5.0.0"/>
                <w:lang w:eastAsia="ja-JP"/>
              </w:rPr>
              <w:t>For BS operating in Band 32, this requirement applies for carriers allocated within 1475.9MHz and 1495.9MHz.</w:t>
            </w:r>
          </w:p>
        </w:tc>
      </w:tr>
      <w:tr w:rsidR="005C45B6" w:rsidRPr="00470216" w14:paraId="575E04EF" w14:textId="77777777" w:rsidTr="00563DF5">
        <w:trPr>
          <w:gridAfter w:val="1"/>
          <w:wAfter w:w="12" w:type="dxa"/>
          <w:cantSplit/>
          <w:trHeight w:val="312"/>
          <w:jc w:val="center"/>
        </w:trPr>
        <w:tc>
          <w:tcPr>
            <w:tcW w:w="851" w:type="dxa"/>
            <w:vMerge/>
            <w:tcBorders>
              <w:left w:val="single" w:sz="4" w:space="0" w:color="auto"/>
              <w:bottom w:val="single" w:sz="4" w:space="0" w:color="auto"/>
              <w:right w:val="single" w:sz="4" w:space="0" w:color="auto"/>
            </w:tcBorders>
            <w:shd w:val="clear" w:color="auto" w:fill="auto"/>
          </w:tcPr>
          <w:p w14:paraId="07D5EEDB" w14:textId="77777777" w:rsidR="005C45B6" w:rsidRPr="00470216" w:rsidRDefault="005C45B6" w:rsidP="00563DF5">
            <w:pPr>
              <w:pStyle w:val="TAC"/>
              <w:rPr>
                <w:rFonts w:cs="Arial"/>
              </w:rPr>
            </w:pPr>
          </w:p>
        </w:tc>
        <w:tc>
          <w:tcPr>
            <w:tcW w:w="1559" w:type="dxa"/>
            <w:tcBorders>
              <w:left w:val="single" w:sz="4" w:space="0" w:color="auto"/>
            </w:tcBorders>
            <w:shd w:val="clear" w:color="auto" w:fill="auto"/>
          </w:tcPr>
          <w:p w14:paraId="3539011B" w14:textId="77777777" w:rsidR="005C45B6" w:rsidRPr="00470216" w:rsidRDefault="005C45B6" w:rsidP="00563DF5">
            <w:pPr>
              <w:pStyle w:val="TAC"/>
              <w:rPr>
                <w:rFonts w:cs="Arial"/>
              </w:rPr>
            </w:pPr>
            <w:r w:rsidRPr="00470216">
              <w:rPr>
                <w:rFonts w:cs="Arial"/>
              </w:rPr>
              <w:t>1447.9 – 1462.9 MHz</w:t>
            </w:r>
          </w:p>
        </w:tc>
        <w:tc>
          <w:tcPr>
            <w:tcW w:w="1308" w:type="dxa"/>
            <w:shd w:val="clear" w:color="auto" w:fill="auto"/>
          </w:tcPr>
          <w:p w14:paraId="66EC2F77" w14:textId="77777777" w:rsidR="005C45B6" w:rsidRPr="00470216" w:rsidRDefault="005C45B6" w:rsidP="00563DF5">
            <w:pPr>
              <w:pStyle w:val="TAC"/>
              <w:rPr>
                <w:rFonts w:cs="v5.0.0"/>
              </w:rPr>
            </w:pPr>
            <w:r w:rsidRPr="00470216">
              <w:rPr>
                <w:rFonts w:cs="v5.0.0"/>
              </w:rPr>
              <w:t>-37.4dBm</w:t>
            </w:r>
          </w:p>
        </w:tc>
        <w:tc>
          <w:tcPr>
            <w:tcW w:w="1810" w:type="dxa"/>
            <w:shd w:val="clear" w:color="auto" w:fill="auto"/>
          </w:tcPr>
          <w:p w14:paraId="0DE5CD16" w14:textId="77777777" w:rsidR="005C45B6" w:rsidRPr="00470216" w:rsidRDefault="005C45B6" w:rsidP="00563DF5">
            <w:pPr>
              <w:pStyle w:val="TAC"/>
              <w:rPr>
                <w:rFonts w:cs="Arial"/>
              </w:rPr>
            </w:pPr>
            <w:r w:rsidRPr="00470216">
              <w:rPr>
                <w:rFonts w:cs="Arial"/>
              </w:rPr>
              <w:t>1 MHz</w:t>
            </w:r>
          </w:p>
        </w:tc>
        <w:tc>
          <w:tcPr>
            <w:tcW w:w="4023" w:type="dxa"/>
            <w:shd w:val="clear" w:color="auto" w:fill="auto"/>
            <w:vAlign w:val="center"/>
          </w:tcPr>
          <w:p w14:paraId="43F98B33" w14:textId="77777777" w:rsidR="005C45B6" w:rsidRPr="00470216" w:rsidRDefault="005C45B6" w:rsidP="00563DF5">
            <w:pPr>
              <w:pStyle w:val="TAC"/>
              <w:rPr>
                <w:rFonts w:cs="Arial"/>
              </w:rPr>
            </w:pPr>
            <w:r w:rsidRPr="00470216">
              <w:rPr>
                <w:rFonts w:cs="Arial"/>
              </w:rPr>
              <w:t xml:space="preserve">This requirement does not apply to BS operating in band 21, </w:t>
            </w:r>
            <w:r w:rsidRPr="00470216">
              <w:rPr>
                <w:rFonts w:cs="v5.0.0"/>
              </w:rPr>
              <w:t xml:space="preserve">since it is already covered by the requirement in subclause 6.7.6.5.3.3. </w:t>
            </w:r>
            <w:r w:rsidRPr="00470216">
              <w:rPr>
                <w:rFonts w:cs="v5.0.0"/>
                <w:lang w:eastAsia="ja-JP"/>
              </w:rPr>
              <w:t>For BS operating in Band 32, this requirement applies for carriers allocated within 1475.9MHz and 1495.9MHz.</w:t>
            </w:r>
          </w:p>
        </w:tc>
      </w:tr>
      <w:tr w:rsidR="005C45B6" w:rsidRPr="00470216" w14:paraId="63774DA2" w14:textId="77777777" w:rsidTr="00563DF5">
        <w:trPr>
          <w:gridAfter w:val="1"/>
          <w:wAfter w:w="12" w:type="dxa"/>
          <w:cantSplit/>
          <w:trHeight w:val="113"/>
          <w:jc w:val="center"/>
        </w:trPr>
        <w:tc>
          <w:tcPr>
            <w:tcW w:w="851" w:type="dxa"/>
            <w:vMerge w:val="restart"/>
            <w:tcBorders>
              <w:top w:val="single" w:sz="4" w:space="0" w:color="auto"/>
              <w:left w:val="single" w:sz="4" w:space="0" w:color="auto"/>
              <w:right w:val="single" w:sz="4" w:space="0" w:color="auto"/>
            </w:tcBorders>
            <w:shd w:val="clear" w:color="auto" w:fill="auto"/>
          </w:tcPr>
          <w:p w14:paraId="4CF023C2" w14:textId="77777777" w:rsidR="005C45B6" w:rsidRPr="00470216" w:rsidRDefault="005C45B6" w:rsidP="00563DF5">
            <w:pPr>
              <w:pStyle w:val="TAC"/>
              <w:rPr>
                <w:rFonts w:cs="Arial"/>
                <w:lang w:val="sv-SE"/>
              </w:rPr>
            </w:pPr>
            <w:r w:rsidRPr="00470216">
              <w:rPr>
                <w:rFonts w:cs="Arial"/>
                <w:lang w:val="sv-SE"/>
              </w:rPr>
              <w:t>UTRA FDD Band XII or</w:t>
            </w:r>
          </w:p>
          <w:p w14:paraId="3398A8A3" w14:textId="77777777" w:rsidR="005C45B6" w:rsidRPr="00470216" w:rsidRDefault="005C45B6" w:rsidP="00563DF5">
            <w:pPr>
              <w:pStyle w:val="TAC"/>
              <w:rPr>
                <w:rFonts w:cs="Arial"/>
                <w:lang w:val="sv-SE"/>
              </w:rPr>
            </w:pPr>
            <w:r w:rsidRPr="00470216">
              <w:rPr>
                <w:rFonts w:cs="Arial"/>
                <w:lang w:val="sv-SE"/>
              </w:rPr>
              <w:t>E-UTRA Band 12 or NR band n12</w:t>
            </w:r>
          </w:p>
        </w:tc>
        <w:tc>
          <w:tcPr>
            <w:tcW w:w="1559" w:type="dxa"/>
            <w:tcBorders>
              <w:left w:val="single" w:sz="4" w:space="0" w:color="auto"/>
            </w:tcBorders>
            <w:shd w:val="clear" w:color="auto" w:fill="auto"/>
          </w:tcPr>
          <w:p w14:paraId="028A42EB" w14:textId="77777777" w:rsidR="005C45B6" w:rsidRPr="00470216" w:rsidRDefault="005C45B6" w:rsidP="00563DF5">
            <w:pPr>
              <w:pStyle w:val="TAC"/>
              <w:rPr>
                <w:rFonts w:cs="Arial"/>
              </w:rPr>
            </w:pPr>
            <w:r w:rsidRPr="00470216">
              <w:rPr>
                <w:rFonts w:cs="Arial"/>
              </w:rPr>
              <w:t>729 - 746 MHz</w:t>
            </w:r>
          </w:p>
        </w:tc>
        <w:tc>
          <w:tcPr>
            <w:tcW w:w="1308" w:type="dxa"/>
            <w:shd w:val="clear" w:color="auto" w:fill="auto"/>
          </w:tcPr>
          <w:p w14:paraId="0D35F2B6" w14:textId="77777777" w:rsidR="005C45B6" w:rsidRPr="00470216" w:rsidRDefault="005C45B6" w:rsidP="00563DF5">
            <w:pPr>
              <w:pStyle w:val="TAC"/>
              <w:rPr>
                <w:rFonts w:cs="v5.0.0"/>
              </w:rPr>
            </w:pPr>
            <w:r w:rsidRPr="00470216">
              <w:rPr>
                <w:rFonts w:cs="v5.0.0"/>
              </w:rPr>
              <w:t>-40.4dBm</w:t>
            </w:r>
          </w:p>
        </w:tc>
        <w:tc>
          <w:tcPr>
            <w:tcW w:w="1810" w:type="dxa"/>
            <w:shd w:val="clear" w:color="auto" w:fill="auto"/>
          </w:tcPr>
          <w:p w14:paraId="69ACF294" w14:textId="77777777" w:rsidR="005C45B6" w:rsidRPr="00470216" w:rsidRDefault="005C45B6" w:rsidP="00563DF5">
            <w:pPr>
              <w:pStyle w:val="TAC"/>
              <w:rPr>
                <w:rFonts w:cs="Arial"/>
              </w:rPr>
            </w:pPr>
            <w:r w:rsidRPr="00470216">
              <w:rPr>
                <w:rFonts w:cs="Arial"/>
              </w:rPr>
              <w:t>1 MHz</w:t>
            </w:r>
          </w:p>
        </w:tc>
        <w:tc>
          <w:tcPr>
            <w:tcW w:w="4023" w:type="dxa"/>
            <w:shd w:val="clear" w:color="auto" w:fill="auto"/>
            <w:vAlign w:val="center"/>
          </w:tcPr>
          <w:p w14:paraId="2AE30D05" w14:textId="77777777" w:rsidR="005C45B6" w:rsidRPr="00470216" w:rsidRDefault="005C45B6" w:rsidP="00563DF5">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12</w:t>
            </w:r>
            <w:r>
              <w:rPr>
                <w:rFonts w:cs="Arial"/>
              </w:rPr>
              <w:t xml:space="preserve"> or 85</w:t>
            </w:r>
            <w:r w:rsidRPr="00470216">
              <w:rPr>
                <w:rFonts w:cs="Arial"/>
              </w:rPr>
              <w:t>.</w:t>
            </w:r>
          </w:p>
        </w:tc>
      </w:tr>
      <w:tr w:rsidR="005C45B6" w:rsidRPr="00470216" w14:paraId="7714F0B5" w14:textId="77777777" w:rsidTr="00563DF5">
        <w:trPr>
          <w:gridAfter w:val="1"/>
          <w:wAfter w:w="12" w:type="dxa"/>
          <w:cantSplit/>
          <w:trHeight w:val="113"/>
          <w:jc w:val="center"/>
        </w:trPr>
        <w:tc>
          <w:tcPr>
            <w:tcW w:w="851" w:type="dxa"/>
            <w:vMerge/>
            <w:tcBorders>
              <w:left w:val="single" w:sz="4" w:space="0" w:color="auto"/>
              <w:bottom w:val="single" w:sz="4" w:space="0" w:color="auto"/>
              <w:right w:val="single" w:sz="4" w:space="0" w:color="auto"/>
            </w:tcBorders>
            <w:shd w:val="clear" w:color="auto" w:fill="auto"/>
          </w:tcPr>
          <w:p w14:paraId="72EA315D" w14:textId="77777777" w:rsidR="005C45B6" w:rsidRPr="00470216" w:rsidRDefault="005C45B6" w:rsidP="00563DF5">
            <w:pPr>
              <w:pStyle w:val="TAC"/>
              <w:rPr>
                <w:rFonts w:cs="Arial"/>
              </w:rPr>
            </w:pPr>
          </w:p>
        </w:tc>
        <w:tc>
          <w:tcPr>
            <w:tcW w:w="1559" w:type="dxa"/>
            <w:tcBorders>
              <w:left w:val="single" w:sz="4" w:space="0" w:color="auto"/>
            </w:tcBorders>
            <w:shd w:val="clear" w:color="auto" w:fill="auto"/>
          </w:tcPr>
          <w:p w14:paraId="1D74C41C" w14:textId="77777777" w:rsidR="005C45B6" w:rsidRPr="00470216" w:rsidRDefault="005C45B6" w:rsidP="00563DF5">
            <w:pPr>
              <w:pStyle w:val="TAC"/>
              <w:rPr>
                <w:rFonts w:cs="Arial"/>
              </w:rPr>
            </w:pPr>
            <w:r w:rsidRPr="00470216">
              <w:rPr>
                <w:rFonts w:cs="Arial"/>
              </w:rPr>
              <w:t>699 - 716 MHz</w:t>
            </w:r>
          </w:p>
        </w:tc>
        <w:tc>
          <w:tcPr>
            <w:tcW w:w="1308" w:type="dxa"/>
            <w:shd w:val="clear" w:color="auto" w:fill="auto"/>
          </w:tcPr>
          <w:p w14:paraId="23941B73" w14:textId="77777777" w:rsidR="005C45B6" w:rsidRPr="00470216" w:rsidRDefault="005C45B6" w:rsidP="00563DF5">
            <w:pPr>
              <w:pStyle w:val="TAC"/>
              <w:rPr>
                <w:rFonts w:cs="v5.0.0"/>
              </w:rPr>
            </w:pPr>
            <w:r w:rsidRPr="00470216">
              <w:rPr>
                <w:rFonts w:cs="v5.0.0"/>
              </w:rPr>
              <w:t>-37.4dBm</w:t>
            </w:r>
          </w:p>
        </w:tc>
        <w:tc>
          <w:tcPr>
            <w:tcW w:w="1810" w:type="dxa"/>
            <w:shd w:val="clear" w:color="auto" w:fill="auto"/>
          </w:tcPr>
          <w:p w14:paraId="03EDC3E0" w14:textId="77777777" w:rsidR="005C45B6" w:rsidRPr="00470216" w:rsidRDefault="005C45B6" w:rsidP="00563DF5">
            <w:pPr>
              <w:pStyle w:val="TAC"/>
              <w:rPr>
                <w:rFonts w:cs="Arial"/>
              </w:rPr>
            </w:pPr>
            <w:r w:rsidRPr="00470216">
              <w:rPr>
                <w:rFonts w:cs="Arial"/>
              </w:rPr>
              <w:t>1 MHz</w:t>
            </w:r>
          </w:p>
        </w:tc>
        <w:tc>
          <w:tcPr>
            <w:tcW w:w="4023" w:type="dxa"/>
            <w:shd w:val="clear" w:color="auto" w:fill="auto"/>
            <w:vAlign w:val="center"/>
          </w:tcPr>
          <w:p w14:paraId="53802B96" w14:textId="77777777" w:rsidR="005C45B6" w:rsidRPr="00470216" w:rsidRDefault="005C45B6" w:rsidP="00563DF5">
            <w:pPr>
              <w:pStyle w:val="TAC"/>
              <w:rPr>
                <w:rFonts w:cs="v5.0.0"/>
              </w:rPr>
            </w:pPr>
            <w:r w:rsidRPr="00470216">
              <w:rPr>
                <w:rFonts w:cs="Arial"/>
              </w:rPr>
              <w:t xml:space="preserve">This requirement does not apply to </w:t>
            </w:r>
            <w:r w:rsidRPr="00470216">
              <w:rPr>
                <w:rFonts w:cs="v5.0.0"/>
              </w:rPr>
              <w:t xml:space="preserve"> </w:t>
            </w:r>
            <w:r w:rsidRPr="00470216">
              <w:rPr>
                <w:rFonts w:cs="Arial"/>
              </w:rPr>
              <w:t>BS operating in band 12</w:t>
            </w:r>
            <w:r>
              <w:rPr>
                <w:rFonts w:cs="Arial"/>
              </w:rPr>
              <w:t xml:space="preserve"> or 85</w:t>
            </w:r>
            <w:r w:rsidRPr="00470216">
              <w:rPr>
                <w:rFonts w:cs="Arial"/>
              </w:rPr>
              <w:t>,</w:t>
            </w:r>
            <w:r w:rsidRPr="00470216">
              <w:rPr>
                <w:rFonts w:cs="v5.0.0"/>
              </w:rPr>
              <w:t xml:space="preserve"> since it is already covered by the requirement in subclause 6.7.6.5.3.3. For BS operating in Band 29, it applies 1 MHz below the Band 29 </w:t>
            </w:r>
            <w:r w:rsidRPr="00470216">
              <w:rPr>
                <w:rFonts w:cs="v5.0.0"/>
                <w:i/>
              </w:rPr>
              <w:t>downlink operating band</w:t>
            </w:r>
            <w:r w:rsidRPr="00470216">
              <w:rPr>
                <w:rFonts w:cs="v5.0.0"/>
              </w:rPr>
              <w:t xml:space="preserve"> (NOTE 7)</w:t>
            </w:r>
          </w:p>
        </w:tc>
      </w:tr>
      <w:tr w:rsidR="005C45B6" w:rsidRPr="00470216" w14:paraId="6C6E248C" w14:textId="77777777" w:rsidTr="00563DF5">
        <w:trPr>
          <w:gridAfter w:val="1"/>
          <w:wAfter w:w="12" w:type="dxa"/>
          <w:cantSplit/>
          <w:trHeight w:val="113"/>
          <w:jc w:val="center"/>
        </w:trPr>
        <w:tc>
          <w:tcPr>
            <w:tcW w:w="851" w:type="dxa"/>
            <w:vMerge w:val="restart"/>
            <w:tcBorders>
              <w:top w:val="single" w:sz="4" w:space="0" w:color="auto"/>
              <w:left w:val="single" w:sz="4" w:space="0" w:color="auto"/>
              <w:right w:val="single" w:sz="4" w:space="0" w:color="auto"/>
            </w:tcBorders>
            <w:shd w:val="clear" w:color="auto" w:fill="auto"/>
          </w:tcPr>
          <w:p w14:paraId="79633A13" w14:textId="77777777" w:rsidR="005C45B6" w:rsidRPr="00470216" w:rsidRDefault="005C45B6" w:rsidP="00563DF5">
            <w:pPr>
              <w:pStyle w:val="TAC"/>
              <w:rPr>
                <w:rFonts w:cs="Arial"/>
                <w:lang w:val="sv-SE"/>
              </w:rPr>
            </w:pPr>
            <w:r w:rsidRPr="00470216">
              <w:rPr>
                <w:rFonts w:cs="Arial"/>
                <w:lang w:val="sv-SE"/>
              </w:rPr>
              <w:t>UTRA FDD Band XIII or</w:t>
            </w:r>
          </w:p>
          <w:p w14:paraId="6EB7E183" w14:textId="77777777" w:rsidR="005C45B6" w:rsidRPr="00470216" w:rsidRDefault="005C45B6" w:rsidP="00563DF5">
            <w:pPr>
              <w:pStyle w:val="TAC"/>
              <w:rPr>
                <w:rFonts w:cs="Arial"/>
                <w:lang w:val="sv-SE"/>
              </w:rPr>
            </w:pPr>
            <w:r w:rsidRPr="00470216">
              <w:rPr>
                <w:rFonts w:cs="Arial"/>
                <w:lang w:val="sv-SE"/>
              </w:rPr>
              <w:t>E-UTRA Band 13</w:t>
            </w:r>
          </w:p>
        </w:tc>
        <w:tc>
          <w:tcPr>
            <w:tcW w:w="1559" w:type="dxa"/>
            <w:tcBorders>
              <w:left w:val="single" w:sz="4" w:space="0" w:color="auto"/>
            </w:tcBorders>
            <w:shd w:val="clear" w:color="auto" w:fill="auto"/>
          </w:tcPr>
          <w:p w14:paraId="1F534D1D" w14:textId="77777777" w:rsidR="005C45B6" w:rsidRPr="00470216" w:rsidRDefault="005C45B6" w:rsidP="00563DF5">
            <w:pPr>
              <w:pStyle w:val="TAC"/>
              <w:rPr>
                <w:rFonts w:cs="Arial"/>
              </w:rPr>
            </w:pPr>
            <w:r w:rsidRPr="00470216">
              <w:rPr>
                <w:rFonts w:cs="Arial"/>
              </w:rPr>
              <w:t>746 - 756 MHz</w:t>
            </w:r>
          </w:p>
        </w:tc>
        <w:tc>
          <w:tcPr>
            <w:tcW w:w="1308" w:type="dxa"/>
            <w:shd w:val="clear" w:color="auto" w:fill="auto"/>
          </w:tcPr>
          <w:p w14:paraId="59C20203" w14:textId="77777777" w:rsidR="005C45B6" w:rsidRPr="00470216" w:rsidRDefault="005C45B6" w:rsidP="00563DF5">
            <w:pPr>
              <w:pStyle w:val="TAC"/>
              <w:rPr>
                <w:rFonts w:cs="v5.0.0"/>
              </w:rPr>
            </w:pPr>
            <w:r w:rsidRPr="00470216">
              <w:rPr>
                <w:rFonts w:cs="v5.0.0"/>
              </w:rPr>
              <w:t>-40.4dBm</w:t>
            </w:r>
          </w:p>
        </w:tc>
        <w:tc>
          <w:tcPr>
            <w:tcW w:w="1810" w:type="dxa"/>
            <w:shd w:val="clear" w:color="auto" w:fill="auto"/>
          </w:tcPr>
          <w:p w14:paraId="02D41AF0" w14:textId="77777777" w:rsidR="005C45B6" w:rsidRPr="00470216" w:rsidRDefault="005C45B6" w:rsidP="00563DF5">
            <w:pPr>
              <w:pStyle w:val="TAC"/>
              <w:rPr>
                <w:rFonts w:cs="Arial"/>
              </w:rPr>
            </w:pPr>
            <w:r w:rsidRPr="00470216">
              <w:rPr>
                <w:rFonts w:cs="Arial"/>
              </w:rPr>
              <w:t>1 MHz</w:t>
            </w:r>
          </w:p>
        </w:tc>
        <w:tc>
          <w:tcPr>
            <w:tcW w:w="4023" w:type="dxa"/>
            <w:shd w:val="clear" w:color="auto" w:fill="auto"/>
            <w:vAlign w:val="center"/>
          </w:tcPr>
          <w:p w14:paraId="1E1A279B" w14:textId="77777777" w:rsidR="005C45B6" w:rsidRPr="00470216" w:rsidRDefault="005C45B6" w:rsidP="00563DF5">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13.</w:t>
            </w:r>
          </w:p>
        </w:tc>
      </w:tr>
      <w:tr w:rsidR="005C45B6" w:rsidRPr="00470216" w14:paraId="1EC18724" w14:textId="77777777" w:rsidTr="00563DF5">
        <w:trPr>
          <w:gridAfter w:val="1"/>
          <w:wAfter w:w="12" w:type="dxa"/>
          <w:cantSplit/>
          <w:trHeight w:val="113"/>
          <w:jc w:val="center"/>
        </w:trPr>
        <w:tc>
          <w:tcPr>
            <w:tcW w:w="851" w:type="dxa"/>
            <w:vMerge/>
            <w:tcBorders>
              <w:left w:val="single" w:sz="4" w:space="0" w:color="auto"/>
              <w:bottom w:val="single" w:sz="4" w:space="0" w:color="auto"/>
              <w:right w:val="single" w:sz="4" w:space="0" w:color="auto"/>
            </w:tcBorders>
            <w:shd w:val="clear" w:color="auto" w:fill="auto"/>
          </w:tcPr>
          <w:p w14:paraId="587D0B64" w14:textId="77777777" w:rsidR="005C45B6" w:rsidRPr="00470216" w:rsidRDefault="005C45B6" w:rsidP="00563DF5">
            <w:pPr>
              <w:pStyle w:val="TAC"/>
              <w:rPr>
                <w:rFonts w:cs="Arial"/>
              </w:rPr>
            </w:pPr>
          </w:p>
        </w:tc>
        <w:tc>
          <w:tcPr>
            <w:tcW w:w="1559" w:type="dxa"/>
            <w:tcBorders>
              <w:left w:val="single" w:sz="4" w:space="0" w:color="auto"/>
            </w:tcBorders>
            <w:shd w:val="clear" w:color="auto" w:fill="auto"/>
          </w:tcPr>
          <w:p w14:paraId="502AD0F8" w14:textId="77777777" w:rsidR="005C45B6" w:rsidRPr="00470216" w:rsidRDefault="005C45B6" w:rsidP="00563DF5">
            <w:pPr>
              <w:pStyle w:val="TAC"/>
              <w:rPr>
                <w:rFonts w:cs="Arial"/>
              </w:rPr>
            </w:pPr>
            <w:r w:rsidRPr="00470216">
              <w:rPr>
                <w:rFonts w:cs="Arial"/>
              </w:rPr>
              <w:t>777 - 787 MHz</w:t>
            </w:r>
          </w:p>
        </w:tc>
        <w:tc>
          <w:tcPr>
            <w:tcW w:w="1308" w:type="dxa"/>
            <w:shd w:val="clear" w:color="auto" w:fill="auto"/>
          </w:tcPr>
          <w:p w14:paraId="159FAB8A" w14:textId="77777777" w:rsidR="005C45B6" w:rsidRPr="00470216" w:rsidRDefault="005C45B6" w:rsidP="00563DF5">
            <w:pPr>
              <w:pStyle w:val="TAC"/>
              <w:rPr>
                <w:rFonts w:cs="v5.0.0"/>
              </w:rPr>
            </w:pPr>
            <w:r w:rsidRPr="00470216">
              <w:rPr>
                <w:rFonts w:cs="v5.0.0"/>
              </w:rPr>
              <w:t>-37.4dBm</w:t>
            </w:r>
          </w:p>
        </w:tc>
        <w:tc>
          <w:tcPr>
            <w:tcW w:w="1810" w:type="dxa"/>
            <w:shd w:val="clear" w:color="auto" w:fill="auto"/>
          </w:tcPr>
          <w:p w14:paraId="298480C3" w14:textId="77777777" w:rsidR="005C45B6" w:rsidRPr="00470216" w:rsidRDefault="005C45B6" w:rsidP="00563DF5">
            <w:pPr>
              <w:pStyle w:val="TAC"/>
              <w:rPr>
                <w:rFonts w:cs="Arial"/>
              </w:rPr>
            </w:pPr>
            <w:r w:rsidRPr="00470216">
              <w:rPr>
                <w:rFonts w:cs="Arial"/>
              </w:rPr>
              <w:t>1 MHz</w:t>
            </w:r>
          </w:p>
        </w:tc>
        <w:tc>
          <w:tcPr>
            <w:tcW w:w="4023" w:type="dxa"/>
            <w:shd w:val="clear" w:color="auto" w:fill="auto"/>
            <w:vAlign w:val="center"/>
          </w:tcPr>
          <w:p w14:paraId="5B4C7215" w14:textId="77777777" w:rsidR="005C45B6" w:rsidRPr="00470216" w:rsidRDefault="005C45B6" w:rsidP="00563DF5">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13,</w:t>
            </w:r>
            <w:r w:rsidRPr="00470216">
              <w:rPr>
                <w:rFonts w:cs="v5.0.0"/>
              </w:rPr>
              <w:t xml:space="preserve"> since it is already covered by the requirement in subclause 6.7.6.5.3.3.</w:t>
            </w:r>
          </w:p>
        </w:tc>
      </w:tr>
      <w:tr w:rsidR="005C45B6" w:rsidRPr="00470216" w14:paraId="183828B2" w14:textId="77777777" w:rsidTr="00563DF5">
        <w:trPr>
          <w:gridAfter w:val="1"/>
          <w:wAfter w:w="12" w:type="dxa"/>
          <w:cantSplit/>
          <w:trHeight w:val="113"/>
          <w:jc w:val="center"/>
        </w:trPr>
        <w:tc>
          <w:tcPr>
            <w:tcW w:w="851" w:type="dxa"/>
            <w:vMerge w:val="restart"/>
            <w:tcBorders>
              <w:top w:val="single" w:sz="4" w:space="0" w:color="auto"/>
              <w:left w:val="single" w:sz="4" w:space="0" w:color="auto"/>
              <w:right w:val="single" w:sz="4" w:space="0" w:color="auto"/>
            </w:tcBorders>
            <w:shd w:val="clear" w:color="auto" w:fill="auto"/>
          </w:tcPr>
          <w:p w14:paraId="016A3F0F" w14:textId="77777777" w:rsidR="005C45B6" w:rsidRPr="00470216" w:rsidRDefault="005C45B6" w:rsidP="00563DF5">
            <w:pPr>
              <w:pStyle w:val="TAC"/>
              <w:rPr>
                <w:rFonts w:cs="Arial"/>
                <w:lang w:val="sv-SE"/>
              </w:rPr>
            </w:pPr>
            <w:r w:rsidRPr="00470216">
              <w:rPr>
                <w:rFonts w:cs="Arial"/>
                <w:lang w:val="sv-SE"/>
              </w:rPr>
              <w:t>UTRA FDD Band XIV or</w:t>
            </w:r>
          </w:p>
          <w:p w14:paraId="6401C0CB" w14:textId="77777777" w:rsidR="005C45B6" w:rsidRPr="00470216" w:rsidRDefault="005C45B6" w:rsidP="00563DF5">
            <w:pPr>
              <w:pStyle w:val="TAC"/>
              <w:rPr>
                <w:rFonts w:cs="Arial"/>
                <w:lang w:val="sv-SE"/>
              </w:rPr>
            </w:pPr>
            <w:r w:rsidRPr="00470216">
              <w:rPr>
                <w:rFonts w:cs="Arial"/>
                <w:lang w:val="sv-SE"/>
              </w:rPr>
              <w:t>E-UTRA Band 14</w:t>
            </w:r>
          </w:p>
        </w:tc>
        <w:tc>
          <w:tcPr>
            <w:tcW w:w="1559" w:type="dxa"/>
            <w:tcBorders>
              <w:left w:val="single" w:sz="4" w:space="0" w:color="auto"/>
            </w:tcBorders>
            <w:shd w:val="clear" w:color="auto" w:fill="auto"/>
          </w:tcPr>
          <w:p w14:paraId="324E1B3E" w14:textId="77777777" w:rsidR="005C45B6" w:rsidRPr="00470216" w:rsidRDefault="005C45B6" w:rsidP="00563DF5">
            <w:pPr>
              <w:pStyle w:val="TAC"/>
              <w:rPr>
                <w:rFonts w:cs="Arial"/>
              </w:rPr>
            </w:pPr>
            <w:r w:rsidRPr="00470216">
              <w:rPr>
                <w:rFonts w:cs="Arial"/>
              </w:rPr>
              <w:t>758 - 768 MHz</w:t>
            </w:r>
          </w:p>
        </w:tc>
        <w:tc>
          <w:tcPr>
            <w:tcW w:w="1308" w:type="dxa"/>
            <w:shd w:val="clear" w:color="auto" w:fill="auto"/>
          </w:tcPr>
          <w:p w14:paraId="7977E340" w14:textId="77777777" w:rsidR="005C45B6" w:rsidRPr="00470216" w:rsidRDefault="005C45B6" w:rsidP="00563DF5">
            <w:pPr>
              <w:pStyle w:val="TAC"/>
              <w:rPr>
                <w:rFonts w:cs="v5.0.0"/>
              </w:rPr>
            </w:pPr>
            <w:r w:rsidRPr="00470216">
              <w:rPr>
                <w:rFonts w:cs="v5.0.0"/>
              </w:rPr>
              <w:t>-40.4dBm</w:t>
            </w:r>
          </w:p>
        </w:tc>
        <w:tc>
          <w:tcPr>
            <w:tcW w:w="1810" w:type="dxa"/>
            <w:shd w:val="clear" w:color="auto" w:fill="auto"/>
          </w:tcPr>
          <w:p w14:paraId="07560444" w14:textId="77777777" w:rsidR="005C45B6" w:rsidRPr="00470216" w:rsidRDefault="005C45B6" w:rsidP="00563DF5">
            <w:pPr>
              <w:pStyle w:val="TAC"/>
              <w:rPr>
                <w:rFonts w:cs="Arial"/>
              </w:rPr>
            </w:pPr>
            <w:r w:rsidRPr="00470216">
              <w:rPr>
                <w:rFonts w:cs="Arial"/>
              </w:rPr>
              <w:t>1 MHz</w:t>
            </w:r>
          </w:p>
        </w:tc>
        <w:tc>
          <w:tcPr>
            <w:tcW w:w="4023" w:type="dxa"/>
            <w:shd w:val="clear" w:color="auto" w:fill="auto"/>
            <w:vAlign w:val="center"/>
          </w:tcPr>
          <w:p w14:paraId="09EE5B7B" w14:textId="77777777" w:rsidR="005C45B6" w:rsidRPr="00470216" w:rsidRDefault="005C45B6" w:rsidP="00563DF5">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14.</w:t>
            </w:r>
          </w:p>
        </w:tc>
      </w:tr>
      <w:tr w:rsidR="005C45B6" w:rsidRPr="00470216" w14:paraId="136553CD" w14:textId="77777777" w:rsidTr="00563DF5">
        <w:trPr>
          <w:gridAfter w:val="1"/>
          <w:wAfter w:w="12" w:type="dxa"/>
          <w:cantSplit/>
          <w:trHeight w:val="113"/>
          <w:jc w:val="center"/>
        </w:trPr>
        <w:tc>
          <w:tcPr>
            <w:tcW w:w="851" w:type="dxa"/>
            <w:vMerge/>
            <w:tcBorders>
              <w:left w:val="single" w:sz="4" w:space="0" w:color="auto"/>
              <w:bottom w:val="single" w:sz="4" w:space="0" w:color="auto"/>
              <w:right w:val="single" w:sz="4" w:space="0" w:color="auto"/>
            </w:tcBorders>
            <w:shd w:val="clear" w:color="auto" w:fill="auto"/>
          </w:tcPr>
          <w:p w14:paraId="3D7DF22E" w14:textId="77777777" w:rsidR="005C45B6" w:rsidRPr="00470216" w:rsidRDefault="005C45B6" w:rsidP="00563DF5">
            <w:pPr>
              <w:pStyle w:val="TAC"/>
              <w:rPr>
                <w:rFonts w:cs="Arial"/>
              </w:rPr>
            </w:pPr>
          </w:p>
        </w:tc>
        <w:tc>
          <w:tcPr>
            <w:tcW w:w="1559" w:type="dxa"/>
            <w:tcBorders>
              <w:left w:val="single" w:sz="4" w:space="0" w:color="auto"/>
            </w:tcBorders>
            <w:shd w:val="clear" w:color="auto" w:fill="auto"/>
          </w:tcPr>
          <w:p w14:paraId="23C0AD6C" w14:textId="77777777" w:rsidR="005C45B6" w:rsidRPr="00470216" w:rsidRDefault="005C45B6" w:rsidP="00563DF5">
            <w:pPr>
              <w:pStyle w:val="TAC"/>
              <w:rPr>
                <w:rFonts w:cs="Arial"/>
              </w:rPr>
            </w:pPr>
            <w:r w:rsidRPr="00470216">
              <w:rPr>
                <w:rFonts w:cs="Arial"/>
              </w:rPr>
              <w:t>788 - 798 MHz</w:t>
            </w:r>
          </w:p>
        </w:tc>
        <w:tc>
          <w:tcPr>
            <w:tcW w:w="1308" w:type="dxa"/>
            <w:shd w:val="clear" w:color="auto" w:fill="auto"/>
          </w:tcPr>
          <w:p w14:paraId="31C9D27D" w14:textId="77777777" w:rsidR="005C45B6" w:rsidRPr="00470216" w:rsidRDefault="005C45B6" w:rsidP="00563DF5">
            <w:pPr>
              <w:pStyle w:val="TAC"/>
              <w:rPr>
                <w:rFonts w:cs="v5.0.0"/>
              </w:rPr>
            </w:pPr>
            <w:r w:rsidRPr="00470216">
              <w:rPr>
                <w:rFonts w:cs="v5.0.0"/>
              </w:rPr>
              <w:t>-37.4dBm</w:t>
            </w:r>
          </w:p>
        </w:tc>
        <w:tc>
          <w:tcPr>
            <w:tcW w:w="1810" w:type="dxa"/>
            <w:shd w:val="clear" w:color="auto" w:fill="auto"/>
          </w:tcPr>
          <w:p w14:paraId="269CDF7A" w14:textId="77777777" w:rsidR="005C45B6" w:rsidRPr="00470216" w:rsidRDefault="005C45B6" w:rsidP="00563DF5">
            <w:pPr>
              <w:pStyle w:val="TAC"/>
              <w:rPr>
                <w:rFonts w:cs="Arial"/>
              </w:rPr>
            </w:pPr>
            <w:r w:rsidRPr="00470216">
              <w:rPr>
                <w:rFonts w:cs="Arial"/>
              </w:rPr>
              <w:t>1 MHz</w:t>
            </w:r>
          </w:p>
        </w:tc>
        <w:tc>
          <w:tcPr>
            <w:tcW w:w="4023" w:type="dxa"/>
            <w:shd w:val="clear" w:color="auto" w:fill="auto"/>
            <w:vAlign w:val="center"/>
          </w:tcPr>
          <w:p w14:paraId="6B360B88" w14:textId="77777777" w:rsidR="005C45B6" w:rsidRPr="00470216" w:rsidRDefault="005C45B6" w:rsidP="00563DF5">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14,</w:t>
            </w:r>
            <w:r w:rsidRPr="00470216">
              <w:rPr>
                <w:rFonts w:cs="v5.0.0"/>
              </w:rPr>
              <w:t xml:space="preserve"> since it is already covered by the requirement in subclause 6.7.6.5.3.3.</w:t>
            </w:r>
          </w:p>
        </w:tc>
      </w:tr>
      <w:tr w:rsidR="005C45B6" w:rsidRPr="00470216" w14:paraId="3967DD12" w14:textId="77777777" w:rsidTr="00563DF5">
        <w:trPr>
          <w:gridAfter w:val="1"/>
          <w:wAfter w:w="12" w:type="dxa"/>
          <w:cantSplit/>
          <w:trHeight w:val="113"/>
          <w:jc w:val="center"/>
        </w:trPr>
        <w:tc>
          <w:tcPr>
            <w:tcW w:w="851" w:type="dxa"/>
            <w:vMerge w:val="restart"/>
            <w:tcBorders>
              <w:left w:val="single" w:sz="4" w:space="0" w:color="auto"/>
              <w:right w:val="single" w:sz="4" w:space="0" w:color="auto"/>
            </w:tcBorders>
            <w:shd w:val="clear" w:color="auto" w:fill="auto"/>
          </w:tcPr>
          <w:p w14:paraId="314C8876" w14:textId="77777777" w:rsidR="005C45B6" w:rsidRPr="00470216" w:rsidRDefault="005C45B6" w:rsidP="00563DF5">
            <w:pPr>
              <w:pStyle w:val="TAC"/>
              <w:rPr>
                <w:rFonts w:cs="Arial"/>
              </w:rPr>
            </w:pPr>
            <w:r w:rsidRPr="00470216">
              <w:rPr>
                <w:rFonts w:cs="Arial"/>
              </w:rPr>
              <w:t xml:space="preserve"> E-UTRA Band 17</w:t>
            </w:r>
          </w:p>
        </w:tc>
        <w:tc>
          <w:tcPr>
            <w:tcW w:w="1559" w:type="dxa"/>
            <w:tcBorders>
              <w:left w:val="single" w:sz="4" w:space="0" w:color="auto"/>
            </w:tcBorders>
            <w:shd w:val="clear" w:color="auto" w:fill="auto"/>
          </w:tcPr>
          <w:p w14:paraId="601BD80E" w14:textId="77777777" w:rsidR="005C45B6" w:rsidRPr="00470216" w:rsidRDefault="005C45B6" w:rsidP="00563DF5">
            <w:pPr>
              <w:pStyle w:val="TAC"/>
              <w:rPr>
                <w:rFonts w:cs="Arial"/>
              </w:rPr>
            </w:pPr>
            <w:r w:rsidRPr="00470216">
              <w:rPr>
                <w:rFonts w:cs="Arial"/>
              </w:rPr>
              <w:t>734 - 746 MHz</w:t>
            </w:r>
          </w:p>
        </w:tc>
        <w:tc>
          <w:tcPr>
            <w:tcW w:w="1308" w:type="dxa"/>
            <w:shd w:val="clear" w:color="auto" w:fill="auto"/>
          </w:tcPr>
          <w:p w14:paraId="273C6BFA" w14:textId="77777777" w:rsidR="005C45B6" w:rsidRPr="00470216" w:rsidRDefault="005C45B6" w:rsidP="00563DF5">
            <w:pPr>
              <w:pStyle w:val="TAC"/>
              <w:rPr>
                <w:rFonts w:cs="v5.0.0"/>
              </w:rPr>
            </w:pPr>
            <w:r w:rsidRPr="00470216">
              <w:rPr>
                <w:rFonts w:cs="v5.0.0"/>
              </w:rPr>
              <w:t>-40.4dBm</w:t>
            </w:r>
          </w:p>
        </w:tc>
        <w:tc>
          <w:tcPr>
            <w:tcW w:w="1810" w:type="dxa"/>
            <w:shd w:val="clear" w:color="auto" w:fill="auto"/>
          </w:tcPr>
          <w:p w14:paraId="540715F5" w14:textId="77777777" w:rsidR="005C45B6" w:rsidRPr="00470216" w:rsidRDefault="005C45B6" w:rsidP="00563DF5">
            <w:pPr>
              <w:pStyle w:val="TAC"/>
              <w:rPr>
                <w:rFonts w:cs="Arial"/>
              </w:rPr>
            </w:pPr>
            <w:r w:rsidRPr="00470216">
              <w:rPr>
                <w:rFonts w:cs="Arial"/>
              </w:rPr>
              <w:t>1 MHz</w:t>
            </w:r>
          </w:p>
        </w:tc>
        <w:tc>
          <w:tcPr>
            <w:tcW w:w="4023" w:type="dxa"/>
            <w:shd w:val="clear" w:color="auto" w:fill="auto"/>
            <w:vAlign w:val="center"/>
          </w:tcPr>
          <w:p w14:paraId="2EE2446D" w14:textId="77777777" w:rsidR="005C45B6" w:rsidRPr="00470216" w:rsidRDefault="005C45B6" w:rsidP="00563DF5">
            <w:pPr>
              <w:pStyle w:val="TAC"/>
              <w:rPr>
                <w:rFonts w:cs="Arial"/>
              </w:rPr>
            </w:pPr>
            <w:r w:rsidRPr="00470216">
              <w:rPr>
                <w:rFonts w:cs="Arial"/>
              </w:rPr>
              <w:t xml:space="preserve">This requirement does not apply to </w:t>
            </w:r>
            <w:r w:rsidRPr="00470216">
              <w:rPr>
                <w:rFonts w:cs="v5.0.0"/>
              </w:rPr>
              <w:t xml:space="preserve"> </w:t>
            </w:r>
            <w:r w:rsidRPr="00470216">
              <w:rPr>
                <w:rFonts w:cs="Arial"/>
              </w:rPr>
              <w:t>BS operating in band 17.</w:t>
            </w:r>
          </w:p>
        </w:tc>
      </w:tr>
      <w:tr w:rsidR="005C45B6" w:rsidRPr="00470216" w14:paraId="3B0F710E" w14:textId="77777777" w:rsidTr="00563DF5">
        <w:trPr>
          <w:gridAfter w:val="1"/>
          <w:wAfter w:w="12" w:type="dxa"/>
          <w:cantSplit/>
          <w:trHeight w:val="209"/>
          <w:jc w:val="center"/>
        </w:trPr>
        <w:tc>
          <w:tcPr>
            <w:tcW w:w="851" w:type="dxa"/>
            <w:vMerge/>
            <w:tcBorders>
              <w:left w:val="single" w:sz="4" w:space="0" w:color="auto"/>
              <w:right w:val="single" w:sz="4" w:space="0" w:color="auto"/>
            </w:tcBorders>
            <w:shd w:val="clear" w:color="auto" w:fill="auto"/>
          </w:tcPr>
          <w:p w14:paraId="6098BC5A" w14:textId="77777777" w:rsidR="005C45B6" w:rsidRPr="00470216" w:rsidRDefault="005C45B6" w:rsidP="00563DF5">
            <w:pPr>
              <w:pStyle w:val="TAC"/>
              <w:rPr>
                <w:rFonts w:cs="Arial"/>
              </w:rPr>
            </w:pPr>
          </w:p>
        </w:tc>
        <w:tc>
          <w:tcPr>
            <w:tcW w:w="1559" w:type="dxa"/>
            <w:tcBorders>
              <w:left w:val="single" w:sz="4" w:space="0" w:color="auto"/>
            </w:tcBorders>
            <w:shd w:val="clear" w:color="auto" w:fill="auto"/>
          </w:tcPr>
          <w:p w14:paraId="5E7EA71A" w14:textId="77777777" w:rsidR="005C45B6" w:rsidRPr="00470216" w:rsidRDefault="005C45B6" w:rsidP="00563DF5">
            <w:pPr>
              <w:pStyle w:val="TAC"/>
              <w:rPr>
                <w:rFonts w:cs="Arial"/>
              </w:rPr>
            </w:pPr>
            <w:r w:rsidRPr="00470216">
              <w:rPr>
                <w:rFonts w:cs="Arial"/>
              </w:rPr>
              <w:t>704 - 716 MHz</w:t>
            </w:r>
          </w:p>
        </w:tc>
        <w:tc>
          <w:tcPr>
            <w:tcW w:w="1308" w:type="dxa"/>
            <w:shd w:val="clear" w:color="auto" w:fill="auto"/>
          </w:tcPr>
          <w:p w14:paraId="3BDD8B8E" w14:textId="77777777" w:rsidR="005C45B6" w:rsidRPr="00470216" w:rsidRDefault="005C45B6" w:rsidP="00563DF5">
            <w:pPr>
              <w:pStyle w:val="TAC"/>
              <w:rPr>
                <w:rFonts w:cs="v5.0.0"/>
              </w:rPr>
            </w:pPr>
            <w:r w:rsidRPr="00470216">
              <w:rPr>
                <w:rFonts w:cs="v5.0.0"/>
              </w:rPr>
              <w:t>-37.4dBm</w:t>
            </w:r>
          </w:p>
        </w:tc>
        <w:tc>
          <w:tcPr>
            <w:tcW w:w="1810" w:type="dxa"/>
            <w:shd w:val="clear" w:color="auto" w:fill="auto"/>
          </w:tcPr>
          <w:p w14:paraId="3D3F8AC5" w14:textId="77777777" w:rsidR="005C45B6" w:rsidRPr="00470216" w:rsidRDefault="005C45B6" w:rsidP="00563DF5">
            <w:pPr>
              <w:pStyle w:val="TAC"/>
              <w:rPr>
                <w:rFonts w:cs="Arial"/>
              </w:rPr>
            </w:pPr>
            <w:r w:rsidRPr="00470216">
              <w:rPr>
                <w:rFonts w:cs="Arial"/>
              </w:rPr>
              <w:t>1 MHz</w:t>
            </w:r>
          </w:p>
        </w:tc>
        <w:tc>
          <w:tcPr>
            <w:tcW w:w="4023" w:type="dxa"/>
            <w:shd w:val="clear" w:color="auto" w:fill="auto"/>
            <w:vAlign w:val="center"/>
          </w:tcPr>
          <w:p w14:paraId="49BB8CA5" w14:textId="77777777" w:rsidR="005C45B6" w:rsidRPr="00470216" w:rsidRDefault="005C45B6" w:rsidP="00563DF5">
            <w:pPr>
              <w:pStyle w:val="TAC"/>
              <w:rPr>
                <w:rFonts w:cs="v5.0.0"/>
              </w:rPr>
            </w:pPr>
            <w:r w:rsidRPr="00470216">
              <w:rPr>
                <w:rFonts w:cs="Arial"/>
              </w:rPr>
              <w:t xml:space="preserve">This requirement does not apply to </w:t>
            </w:r>
            <w:r w:rsidRPr="00470216">
              <w:rPr>
                <w:rFonts w:cs="v5.0.0"/>
              </w:rPr>
              <w:t xml:space="preserve"> </w:t>
            </w:r>
            <w:r w:rsidRPr="00470216">
              <w:rPr>
                <w:rFonts w:cs="Arial"/>
              </w:rPr>
              <w:t>BS operating in band 17,</w:t>
            </w:r>
            <w:r w:rsidRPr="00470216">
              <w:rPr>
                <w:rFonts w:cs="v5.0.0"/>
              </w:rPr>
              <w:t xml:space="preserve"> since it is already covered by the requirement in subclause 6.7.6.5.3.3. For BS operating in Band 29, it applies 1 MHz below the Band 29 </w:t>
            </w:r>
            <w:r w:rsidRPr="00470216">
              <w:rPr>
                <w:rFonts w:cs="v5.0.0"/>
                <w:i/>
              </w:rPr>
              <w:t>downlink operating band</w:t>
            </w:r>
            <w:r w:rsidRPr="00470216">
              <w:rPr>
                <w:rFonts w:cs="v5.0.0"/>
              </w:rPr>
              <w:t xml:space="preserve"> (NOTE 7)</w:t>
            </w:r>
          </w:p>
        </w:tc>
      </w:tr>
      <w:tr w:rsidR="005C45B6" w:rsidRPr="00470216" w14:paraId="5DBD8CA7" w14:textId="77777777" w:rsidTr="00563DF5">
        <w:trPr>
          <w:gridAfter w:val="1"/>
          <w:wAfter w:w="12" w:type="dxa"/>
          <w:cantSplit/>
          <w:trHeight w:val="208"/>
          <w:jc w:val="center"/>
        </w:trPr>
        <w:tc>
          <w:tcPr>
            <w:tcW w:w="851" w:type="dxa"/>
            <w:vMerge w:val="restart"/>
            <w:tcBorders>
              <w:left w:val="single" w:sz="4" w:space="0" w:color="auto"/>
              <w:right w:val="single" w:sz="4" w:space="0" w:color="auto"/>
            </w:tcBorders>
            <w:shd w:val="clear" w:color="auto" w:fill="auto"/>
          </w:tcPr>
          <w:p w14:paraId="5A70FB21" w14:textId="77777777" w:rsidR="005C45B6" w:rsidRPr="00470216" w:rsidRDefault="005C45B6" w:rsidP="00563DF5">
            <w:pPr>
              <w:pStyle w:val="TAC"/>
              <w:rPr>
                <w:rFonts w:cs="Arial"/>
                <w:lang w:val="sv-SE"/>
              </w:rPr>
            </w:pPr>
            <w:r w:rsidRPr="00470216">
              <w:rPr>
                <w:rFonts w:cs="Arial"/>
                <w:lang w:val="sv-SE"/>
              </w:rPr>
              <w:t>UTRA FDD Band XX or</w:t>
            </w:r>
          </w:p>
          <w:p w14:paraId="3B5F010C" w14:textId="77777777" w:rsidR="005C45B6" w:rsidRPr="00470216" w:rsidRDefault="005C45B6" w:rsidP="00563DF5">
            <w:pPr>
              <w:pStyle w:val="TAC"/>
              <w:rPr>
                <w:rFonts w:cs="Arial"/>
                <w:lang w:val="sv-SE"/>
              </w:rPr>
            </w:pPr>
            <w:r w:rsidRPr="00470216">
              <w:rPr>
                <w:rFonts w:cs="Arial"/>
                <w:lang w:val="sv-SE"/>
              </w:rPr>
              <w:t>E-UTRA Band 20 or NR band n20</w:t>
            </w:r>
          </w:p>
        </w:tc>
        <w:tc>
          <w:tcPr>
            <w:tcW w:w="1559" w:type="dxa"/>
            <w:tcBorders>
              <w:left w:val="single" w:sz="4" w:space="0" w:color="auto"/>
            </w:tcBorders>
            <w:shd w:val="clear" w:color="auto" w:fill="auto"/>
          </w:tcPr>
          <w:p w14:paraId="46B7FDF4" w14:textId="77777777" w:rsidR="005C45B6" w:rsidRPr="00470216" w:rsidRDefault="005C45B6" w:rsidP="00563DF5">
            <w:pPr>
              <w:pStyle w:val="TAC"/>
              <w:rPr>
                <w:rFonts w:cs="Arial"/>
              </w:rPr>
            </w:pPr>
            <w:r w:rsidRPr="00470216">
              <w:rPr>
                <w:rFonts w:cs="Arial"/>
              </w:rPr>
              <w:t>791 - 821 MHz</w:t>
            </w:r>
          </w:p>
        </w:tc>
        <w:tc>
          <w:tcPr>
            <w:tcW w:w="1308" w:type="dxa"/>
            <w:shd w:val="clear" w:color="auto" w:fill="auto"/>
          </w:tcPr>
          <w:p w14:paraId="1B965641" w14:textId="77777777" w:rsidR="005C45B6" w:rsidRPr="00470216" w:rsidRDefault="005C45B6" w:rsidP="00563DF5">
            <w:pPr>
              <w:pStyle w:val="TAC"/>
              <w:rPr>
                <w:rFonts w:cs="v5.0.0"/>
              </w:rPr>
            </w:pPr>
            <w:r w:rsidRPr="00470216">
              <w:rPr>
                <w:rFonts w:cs="v5.0.0"/>
              </w:rPr>
              <w:t>-40.4dBm</w:t>
            </w:r>
          </w:p>
        </w:tc>
        <w:tc>
          <w:tcPr>
            <w:tcW w:w="1810" w:type="dxa"/>
            <w:shd w:val="clear" w:color="auto" w:fill="auto"/>
          </w:tcPr>
          <w:p w14:paraId="7177C291" w14:textId="77777777" w:rsidR="005C45B6" w:rsidRPr="00470216" w:rsidRDefault="005C45B6" w:rsidP="00563DF5">
            <w:pPr>
              <w:pStyle w:val="TAC"/>
              <w:rPr>
                <w:rFonts w:cs="Arial"/>
              </w:rPr>
            </w:pPr>
            <w:r w:rsidRPr="00470216">
              <w:rPr>
                <w:rFonts w:cs="Arial"/>
              </w:rPr>
              <w:t>1 MHz</w:t>
            </w:r>
          </w:p>
        </w:tc>
        <w:tc>
          <w:tcPr>
            <w:tcW w:w="4023" w:type="dxa"/>
            <w:shd w:val="clear" w:color="auto" w:fill="auto"/>
            <w:vAlign w:val="center"/>
          </w:tcPr>
          <w:p w14:paraId="1A703568" w14:textId="77777777" w:rsidR="005C45B6" w:rsidRPr="00470216" w:rsidRDefault="005C45B6" w:rsidP="00563DF5">
            <w:pPr>
              <w:pStyle w:val="TAC"/>
              <w:rPr>
                <w:rFonts w:cs="Arial"/>
              </w:rPr>
            </w:pPr>
            <w:r w:rsidRPr="00470216">
              <w:rPr>
                <w:rFonts w:cs="Arial"/>
              </w:rPr>
              <w:t>This requirement does not apply to BS operating in band 20 or 28.</w:t>
            </w:r>
          </w:p>
        </w:tc>
      </w:tr>
      <w:tr w:rsidR="005C45B6" w:rsidRPr="00470216" w14:paraId="228D2DA3" w14:textId="77777777" w:rsidTr="00563DF5">
        <w:trPr>
          <w:gridAfter w:val="1"/>
          <w:wAfter w:w="12" w:type="dxa"/>
          <w:cantSplit/>
          <w:trHeight w:val="208"/>
          <w:jc w:val="center"/>
        </w:trPr>
        <w:tc>
          <w:tcPr>
            <w:tcW w:w="851" w:type="dxa"/>
            <w:vMerge/>
            <w:tcBorders>
              <w:left w:val="single" w:sz="4" w:space="0" w:color="auto"/>
              <w:bottom w:val="single" w:sz="4" w:space="0" w:color="auto"/>
              <w:right w:val="single" w:sz="4" w:space="0" w:color="auto"/>
            </w:tcBorders>
            <w:shd w:val="clear" w:color="auto" w:fill="auto"/>
          </w:tcPr>
          <w:p w14:paraId="4BC9D382" w14:textId="77777777" w:rsidR="005C45B6" w:rsidRPr="00470216" w:rsidRDefault="005C45B6" w:rsidP="00563DF5">
            <w:pPr>
              <w:pStyle w:val="TAC"/>
              <w:rPr>
                <w:rFonts w:cs="Arial"/>
              </w:rPr>
            </w:pPr>
          </w:p>
        </w:tc>
        <w:tc>
          <w:tcPr>
            <w:tcW w:w="1559" w:type="dxa"/>
            <w:tcBorders>
              <w:left w:val="single" w:sz="4" w:space="0" w:color="auto"/>
            </w:tcBorders>
            <w:shd w:val="clear" w:color="auto" w:fill="auto"/>
          </w:tcPr>
          <w:p w14:paraId="18C41133" w14:textId="77777777" w:rsidR="005C45B6" w:rsidRPr="00470216" w:rsidRDefault="005C45B6" w:rsidP="00563DF5">
            <w:pPr>
              <w:pStyle w:val="TAC"/>
              <w:rPr>
                <w:rFonts w:cs="Arial"/>
              </w:rPr>
            </w:pPr>
            <w:r w:rsidRPr="00470216">
              <w:rPr>
                <w:rFonts w:cs="Arial"/>
              </w:rPr>
              <w:t>832 - 862 MHz</w:t>
            </w:r>
          </w:p>
        </w:tc>
        <w:tc>
          <w:tcPr>
            <w:tcW w:w="1308" w:type="dxa"/>
            <w:shd w:val="clear" w:color="auto" w:fill="auto"/>
          </w:tcPr>
          <w:p w14:paraId="34D48561" w14:textId="77777777" w:rsidR="005C45B6" w:rsidRPr="00470216" w:rsidRDefault="005C45B6" w:rsidP="00563DF5">
            <w:pPr>
              <w:pStyle w:val="TAC"/>
              <w:rPr>
                <w:rFonts w:cs="v5.0.0"/>
              </w:rPr>
            </w:pPr>
            <w:r w:rsidRPr="00470216">
              <w:rPr>
                <w:rFonts w:cs="v5.0.0"/>
              </w:rPr>
              <w:t>-37.4dBm</w:t>
            </w:r>
          </w:p>
        </w:tc>
        <w:tc>
          <w:tcPr>
            <w:tcW w:w="1810" w:type="dxa"/>
            <w:shd w:val="clear" w:color="auto" w:fill="auto"/>
          </w:tcPr>
          <w:p w14:paraId="580DA863" w14:textId="77777777" w:rsidR="005C45B6" w:rsidRPr="00470216" w:rsidRDefault="005C45B6" w:rsidP="00563DF5">
            <w:pPr>
              <w:pStyle w:val="TAC"/>
              <w:rPr>
                <w:rFonts w:cs="Arial"/>
              </w:rPr>
            </w:pPr>
            <w:r w:rsidRPr="00470216">
              <w:rPr>
                <w:rFonts w:cs="Arial"/>
              </w:rPr>
              <w:t>1 MHz</w:t>
            </w:r>
          </w:p>
        </w:tc>
        <w:tc>
          <w:tcPr>
            <w:tcW w:w="4023" w:type="dxa"/>
            <w:shd w:val="clear" w:color="auto" w:fill="auto"/>
            <w:vAlign w:val="center"/>
          </w:tcPr>
          <w:p w14:paraId="1F01C91D" w14:textId="77777777" w:rsidR="005C45B6" w:rsidRPr="00470216" w:rsidRDefault="005C45B6" w:rsidP="00563DF5">
            <w:pPr>
              <w:pStyle w:val="TAC"/>
              <w:rPr>
                <w:rFonts w:cs="Arial"/>
              </w:rPr>
            </w:pPr>
            <w:r w:rsidRPr="00470216">
              <w:rPr>
                <w:rFonts w:cs="Arial"/>
              </w:rPr>
              <w:t>This requirement does not apply to BS operating in band 20,</w:t>
            </w:r>
            <w:r w:rsidRPr="00470216">
              <w:rPr>
                <w:rFonts w:cs="v5.0.0"/>
              </w:rPr>
              <w:t xml:space="preserve"> since it is already covered by the requirement in subclause 6.7.6.5.3.3.</w:t>
            </w:r>
          </w:p>
        </w:tc>
      </w:tr>
      <w:tr w:rsidR="005C45B6" w:rsidRPr="00470216" w14:paraId="0CF1DC8B" w14:textId="77777777" w:rsidTr="00563DF5">
        <w:trPr>
          <w:gridAfter w:val="1"/>
          <w:wAfter w:w="12" w:type="dxa"/>
          <w:cantSplit/>
          <w:trHeight w:val="208"/>
          <w:jc w:val="center"/>
        </w:trPr>
        <w:tc>
          <w:tcPr>
            <w:tcW w:w="851" w:type="dxa"/>
            <w:vMerge w:val="restart"/>
            <w:tcBorders>
              <w:left w:val="single" w:sz="4" w:space="0" w:color="auto"/>
              <w:right w:val="single" w:sz="4" w:space="0" w:color="auto"/>
            </w:tcBorders>
            <w:shd w:val="clear" w:color="auto" w:fill="auto"/>
          </w:tcPr>
          <w:p w14:paraId="1D1C805D" w14:textId="77777777" w:rsidR="005C45B6" w:rsidRPr="00470216" w:rsidRDefault="005C45B6" w:rsidP="00563DF5">
            <w:pPr>
              <w:pStyle w:val="TAC"/>
              <w:rPr>
                <w:rFonts w:cs="Arial"/>
                <w:lang w:val="sv-SE"/>
              </w:rPr>
            </w:pPr>
            <w:r w:rsidRPr="00470216">
              <w:rPr>
                <w:rFonts w:cs="Arial"/>
                <w:lang w:val="sv-SE"/>
              </w:rPr>
              <w:t>UTRA FDD Band XXII or E-UTRA Band 22</w:t>
            </w:r>
          </w:p>
        </w:tc>
        <w:tc>
          <w:tcPr>
            <w:tcW w:w="1559" w:type="dxa"/>
            <w:tcBorders>
              <w:left w:val="single" w:sz="4" w:space="0" w:color="auto"/>
            </w:tcBorders>
            <w:shd w:val="clear" w:color="auto" w:fill="auto"/>
          </w:tcPr>
          <w:p w14:paraId="69752176" w14:textId="77777777" w:rsidR="005C45B6" w:rsidRPr="00470216" w:rsidRDefault="005C45B6" w:rsidP="00563DF5">
            <w:pPr>
              <w:pStyle w:val="TAC"/>
              <w:rPr>
                <w:rFonts w:cs="Arial"/>
              </w:rPr>
            </w:pPr>
            <w:r w:rsidRPr="00470216">
              <w:rPr>
                <w:rFonts w:cs="v5.0.0"/>
              </w:rPr>
              <w:t>3510 – 3590 MHz</w:t>
            </w:r>
          </w:p>
        </w:tc>
        <w:tc>
          <w:tcPr>
            <w:tcW w:w="1308" w:type="dxa"/>
            <w:shd w:val="clear" w:color="auto" w:fill="auto"/>
          </w:tcPr>
          <w:p w14:paraId="4D91961D" w14:textId="77777777" w:rsidR="005C45B6" w:rsidRPr="00470216" w:rsidRDefault="005C45B6" w:rsidP="00563DF5">
            <w:pPr>
              <w:pStyle w:val="TAC"/>
              <w:rPr>
                <w:rFonts w:cs="v5.0.0"/>
              </w:rPr>
            </w:pPr>
            <w:r w:rsidRPr="00470216">
              <w:rPr>
                <w:rFonts w:cs="v5.0.0"/>
              </w:rPr>
              <w:t>-40.0dBm</w:t>
            </w:r>
          </w:p>
        </w:tc>
        <w:tc>
          <w:tcPr>
            <w:tcW w:w="1810" w:type="dxa"/>
            <w:shd w:val="clear" w:color="auto" w:fill="auto"/>
          </w:tcPr>
          <w:p w14:paraId="6538C61A" w14:textId="77777777" w:rsidR="005C45B6" w:rsidRPr="00470216" w:rsidRDefault="005C45B6" w:rsidP="00563DF5">
            <w:pPr>
              <w:pStyle w:val="TAC"/>
              <w:rPr>
                <w:rFonts w:cs="Arial"/>
              </w:rPr>
            </w:pPr>
            <w:r w:rsidRPr="00470216">
              <w:rPr>
                <w:rFonts w:cs="Arial"/>
              </w:rPr>
              <w:t>1 MHz</w:t>
            </w:r>
          </w:p>
        </w:tc>
        <w:tc>
          <w:tcPr>
            <w:tcW w:w="4023" w:type="dxa"/>
            <w:shd w:val="clear" w:color="auto" w:fill="auto"/>
            <w:vAlign w:val="center"/>
          </w:tcPr>
          <w:p w14:paraId="4E14BF0B" w14:textId="77777777" w:rsidR="005C45B6" w:rsidRPr="00470216" w:rsidRDefault="005C45B6" w:rsidP="00563DF5">
            <w:pPr>
              <w:pStyle w:val="TAC"/>
              <w:rPr>
                <w:rFonts w:cs="Arial"/>
              </w:rPr>
            </w:pPr>
            <w:r w:rsidRPr="00470216">
              <w:rPr>
                <w:rFonts w:cs="Arial"/>
              </w:rPr>
              <w:t>This requirement does not apply to BS operating in band 22 or 42</w:t>
            </w:r>
            <w:r>
              <w:rPr>
                <w:rFonts w:cs="Arial"/>
              </w:rPr>
              <w:t>, 48</w:t>
            </w:r>
            <w:r w:rsidRPr="00470216">
              <w:rPr>
                <w:rFonts w:cs="Arial"/>
              </w:rPr>
              <w:t>.</w:t>
            </w:r>
          </w:p>
        </w:tc>
      </w:tr>
      <w:tr w:rsidR="005C45B6" w:rsidRPr="00470216" w14:paraId="7621E20A" w14:textId="77777777" w:rsidTr="00563DF5">
        <w:trPr>
          <w:gridAfter w:val="1"/>
          <w:wAfter w:w="12" w:type="dxa"/>
          <w:cantSplit/>
          <w:trHeight w:val="208"/>
          <w:jc w:val="center"/>
        </w:trPr>
        <w:tc>
          <w:tcPr>
            <w:tcW w:w="851" w:type="dxa"/>
            <w:vMerge/>
            <w:tcBorders>
              <w:left w:val="single" w:sz="4" w:space="0" w:color="auto"/>
              <w:bottom w:val="single" w:sz="4" w:space="0" w:color="auto"/>
              <w:right w:val="single" w:sz="4" w:space="0" w:color="auto"/>
            </w:tcBorders>
            <w:shd w:val="clear" w:color="auto" w:fill="auto"/>
          </w:tcPr>
          <w:p w14:paraId="35A68847" w14:textId="77777777" w:rsidR="005C45B6" w:rsidRPr="00470216" w:rsidRDefault="005C45B6" w:rsidP="00563DF5">
            <w:pPr>
              <w:pStyle w:val="TAC"/>
              <w:rPr>
                <w:rFonts w:cs="Arial"/>
              </w:rPr>
            </w:pPr>
          </w:p>
        </w:tc>
        <w:tc>
          <w:tcPr>
            <w:tcW w:w="1559" w:type="dxa"/>
            <w:tcBorders>
              <w:left w:val="single" w:sz="4" w:space="0" w:color="auto"/>
            </w:tcBorders>
            <w:shd w:val="clear" w:color="auto" w:fill="auto"/>
          </w:tcPr>
          <w:p w14:paraId="50C6E615" w14:textId="77777777" w:rsidR="005C45B6" w:rsidRPr="00470216" w:rsidRDefault="005C45B6" w:rsidP="00563DF5">
            <w:pPr>
              <w:pStyle w:val="TAC"/>
              <w:rPr>
                <w:rFonts w:cs="Arial"/>
              </w:rPr>
            </w:pPr>
            <w:r w:rsidRPr="00470216">
              <w:rPr>
                <w:rFonts w:cs="v5.0.0"/>
              </w:rPr>
              <w:t>3410 – 3490 MHz</w:t>
            </w:r>
          </w:p>
        </w:tc>
        <w:tc>
          <w:tcPr>
            <w:tcW w:w="1308" w:type="dxa"/>
            <w:shd w:val="clear" w:color="auto" w:fill="auto"/>
          </w:tcPr>
          <w:p w14:paraId="797588BF" w14:textId="77777777" w:rsidR="005C45B6" w:rsidRPr="00470216" w:rsidRDefault="005C45B6" w:rsidP="00563DF5">
            <w:pPr>
              <w:pStyle w:val="TAC"/>
              <w:rPr>
                <w:rFonts w:cs="v5.0.0"/>
              </w:rPr>
            </w:pPr>
            <w:r w:rsidRPr="00470216">
              <w:rPr>
                <w:rFonts w:cs="v5.0.0"/>
              </w:rPr>
              <w:t>-37.0dBm</w:t>
            </w:r>
          </w:p>
        </w:tc>
        <w:tc>
          <w:tcPr>
            <w:tcW w:w="1810" w:type="dxa"/>
            <w:shd w:val="clear" w:color="auto" w:fill="auto"/>
          </w:tcPr>
          <w:p w14:paraId="2D0BEE6A" w14:textId="77777777" w:rsidR="005C45B6" w:rsidRPr="00470216" w:rsidRDefault="005C45B6" w:rsidP="00563DF5">
            <w:pPr>
              <w:pStyle w:val="TAC"/>
              <w:rPr>
                <w:rFonts w:cs="Arial"/>
              </w:rPr>
            </w:pPr>
            <w:r w:rsidRPr="00470216">
              <w:rPr>
                <w:rFonts w:cs="Arial"/>
              </w:rPr>
              <w:t>1 MHz</w:t>
            </w:r>
          </w:p>
        </w:tc>
        <w:tc>
          <w:tcPr>
            <w:tcW w:w="4023" w:type="dxa"/>
            <w:shd w:val="clear" w:color="auto" w:fill="auto"/>
            <w:vAlign w:val="center"/>
          </w:tcPr>
          <w:p w14:paraId="3DC6290E" w14:textId="77777777" w:rsidR="005C45B6" w:rsidRPr="00470216" w:rsidRDefault="005C45B6" w:rsidP="00563DF5">
            <w:pPr>
              <w:pStyle w:val="TAC"/>
              <w:rPr>
                <w:rFonts w:cs="Arial"/>
              </w:rPr>
            </w:pPr>
            <w:r w:rsidRPr="00470216">
              <w:rPr>
                <w:rFonts w:cs="Arial"/>
              </w:rPr>
              <w:t>This requirement does not apply to BS operating in band 22,</w:t>
            </w:r>
            <w:r w:rsidRPr="00470216">
              <w:rPr>
                <w:rFonts w:cs="v5.0.0"/>
              </w:rPr>
              <w:t xml:space="preserve"> since it is already covered by the requirement in subclause 9.7.3.3. This requirement does not apply to Band 42.</w:t>
            </w:r>
          </w:p>
        </w:tc>
      </w:tr>
      <w:tr w:rsidR="005C45B6" w:rsidRPr="00470216" w14:paraId="2D44DA9D" w14:textId="77777777" w:rsidTr="00563DF5">
        <w:trPr>
          <w:gridAfter w:val="1"/>
          <w:wAfter w:w="12" w:type="dxa"/>
          <w:cantSplit/>
          <w:trHeight w:val="208"/>
          <w:jc w:val="center"/>
        </w:trPr>
        <w:tc>
          <w:tcPr>
            <w:tcW w:w="851" w:type="dxa"/>
            <w:vMerge w:val="restart"/>
            <w:tcBorders>
              <w:left w:val="single" w:sz="4" w:space="0" w:color="auto"/>
              <w:right w:val="single" w:sz="4" w:space="0" w:color="auto"/>
            </w:tcBorders>
            <w:shd w:val="clear" w:color="auto" w:fill="auto"/>
          </w:tcPr>
          <w:p w14:paraId="0CE97F50" w14:textId="77777777" w:rsidR="005C45B6" w:rsidRPr="00470216" w:rsidRDefault="005C45B6" w:rsidP="00563DF5">
            <w:pPr>
              <w:pStyle w:val="TAC"/>
              <w:rPr>
                <w:rFonts w:cs="Arial"/>
              </w:rPr>
            </w:pPr>
            <w:r w:rsidRPr="00470216">
              <w:rPr>
                <w:rFonts w:cs="Arial"/>
              </w:rPr>
              <w:t>E-UTRA Band 24</w:t>
            </w:r>
          </w:p>
        </w:tc>
        <w:tc>
          <w:tcPr>
            <w:tcW w:w="1559" w:type="dxa"/>
            <w:tcBorders>
              <w:left w:val="single" w:sz="4" w:space="0" w:color="auto"/>
            </w:tcBorders>
            <w:shd w:val="clear" w:color="auto" w:fill="auto"/>
          </w:tcPr>
          <w:p w14:paraId="74C5E644" w14:textId="77777777" w:rsidR="005C45B6" w:rsidRPr="00470216" w:rsidRDefault="005C45B6" w:rsidP="00563DF5">
            <w:pPr>
              <w:pStyle w:val="TAC"/>
              <w:rPr>
                <w:rFonts w:cs="Arial"/>
              </w:rPr>
            </w:pPr>
            <w:r w:rsidRPr="00470216">
              <w:rPr>
                <w:rFonts w:cs="Arial"/>
              </w:rPr>
              <w:t>1525 – 1559 MHz</w:t>
            </w:r>
          </w:p>
        </w:tc>
        <w:tc>
          <w:tcPr>
            <w:tcW w:w="1308" w:type="dxa"/>
            <w:shd w:val="clear" w:color="auto" w:fill="auto"/>
          </w:tcPr>
          <w:p w14:paraId="671FC679" w14:textId="77777777" w:rsidR="005C45B6" w:rsidRPr="00470216" w:rsidRDefault="005C45B6" w:rsidP="00563DF5">
            <w:pPr>
              <w:pStyle w:val="TAC"/>
              <w:rPr>
                <w:rFonts w:cs="v5.0.0"/>
              </w:rPr>
            </w:pPr>
            <w:r w:rsidRPr="00470216">
              <w:rPr>
                <w:rFonts w:cs="v5.0.0"/>
              </w:rPr>
              <w:t>-40.4dBm</w:t>
            </w:r>
          </w:p>
        </w:tc>
        <w:tc>
          <w:tcPr>
            <w:tcW w:w="1810" w:type="dxa"/>
            <w:shd w:val="clear" w:color="auto" w:fill="auto"/>
          </w:tcPr>
          <w:p w14:paraId="490DEEE4" w14:textId="77777777" w:rsidR="005C45B6" w:rsidRPr="00470216" w:rsidRDefault="005C45B6" w:rsidP="00563DF5">
            <w:pPr>
              <w:pStyle w:val="TAC"/>
              <w:rPr>
                <w:rFonts w:cs="Arial"/>
              </w:rPr>
            </w:pPr>
            <w:r w:rsidRPr="00470216">
              <w:rPr>
                <w:rFonts w:cs="Arial"/>
              </w:rPr>
              <w:t>1 MHz</w:t>
            </w:r>
          </w:p>
        </w:tc>
        <w:tc>
          <w:tcPr>
            <w:tcW w:w="4023" w:type="dxa"/>
            <w:shd w:val="clear" w:color="auto" w:fill="auto"/>
            <w:vAlign w:val="center"/>
          </w:tcPr>
          <w:p w14:paraId="36927FFD" w14:textId="77777777" w:rsidR="005C45B6" w:rsidRPr="00470216" w:rsidRDefault="005C45B6" w:rsidP="00563DF5">
            <w:pPr>
              <w:pStyle w:val="TAC"/>
              <w:rPr>
                <w:rFonts w:cs="Arial"/>
              </w:rPr>
            </w:pPr>
            <w:r w:rsidRPr="00470216">
              <w:rPr>
                <w:rFonts w:cs="Arial"/>
              </w:rPr>
              <w:t>This requirement does not apply to BS operating in band 24.</w:t>
            </w:r>
          </w:p>
        </w:tc>
      </w:tr>
      <w:tr w:rsidR="005C45B6" w:rsidRPr="00470216" w14:paraId="11A7F7FA" w14:textId="77777777" w:rsidTr="00563DF5">
        <w:trPr>
          <w:gridAfter w:val="1"/>
          <w:wAfter w:w="12" w:type="dxa"/>
          <w:cantSplit/>
          <w:trHeight w:val="208"/>
          <w:jc w:val="center"/>
        </w:trPr>
        <w:tc>
          <w:tcPr>
            <w:tcW w:w="851" w:type="dxa"/>
            <w:vMerge/>
            <w:tcBorders>
              <w:left w:val="single" w:sz="4" w:space="0" w:color="auto"/>
              <w:bottom w:val="single" w:sz="4" w:space="0" w:color="auto"/>
              <w:right w:val="single" w:sz="4" w:space="0" w:color="auto"/>
            </w:tcBorders>
            <w:shd w:val="clear" w:color="auto" w:fill="auto"/>
          </w:tcPr>
          <w:p w14:paraId="45837A5F" w14:textId="77777777" w:rsidR="005C45B6" w:rsidRPr="00470216" w:rsidRDefault="005C45B6" w:rsidP="00563DF5">
            <w:pPr>
              <w:pStyle w:val="TAC"/>
              <w:rPr>
                <w:rFonts w:cs="Arial"/>
              </w:rPr>
            </w:pPr>
          </w:p>
        </w:tc>
        <w:tc>
          <w:tcPr>
            <w:tcW w:w="1559" w:type="dxa"/>
            <w:tcBorders>
              <w:left w:val="single" w:sz="4" w:space="0" w:color="auto"/>
            </w:tcBorders>
            <w:shd w:val="clear" w:color="auto" w:fill="auto"/>
          </w:tcPr>
          <w:p w14:paraId="5FFA7756" w14:textId="77777777" w:rsidR="005C45B6" w:rsidRPr="00470216" w:rsidRDefault="005C45B6" w:rsidP="00563DF5">
            <w:pPr>
              <w:pStyle w:val="TAC"/>
              <w:rPr>
                <w:rFonts w:cs="Arial"/>
              </w:rPr>
            </w:pPr>
            <w:r w:rsidRPr="00470216">
              <w:rPr>
                <w:rFonts w:cs="Arial"/>
              </w:rPr>
              <w:t>1626.5 – 1660.5 MHz</w:t>
            </w:r>
          </w:p>
        </w:tc>
        <w:tc>
          <w:tcPr>
            <w:tcW w:w="1308" w:type="dxa"/>
            <w:shd w:val="clear" w:color="auto" w:fill="auto"/>
          </w:tcPr>
          <w:p w14:paraId="26C0FC81" w14:textId="77777777" w:rsidR="005C45B6" w:rsidRPr="00470216" w:rsidRDefault="005C45B6" w:rsidP="00563DF5">
            <w:pPr>
              <w:pStyle w:val="TAC"/>
              <w:rPr>
                <w:rFonts w:cs="v5.0.0"/>
              </w:rPr>
            </w:pPr>
            <w:r w:rsidRPr="00470216">
              <w:rPr>
                <w:rFonts w:cs="v5.0.0"/>
              </w:rPr>
              <w:t>-37.4dBm</w:t>
            </w:r>
          </w:p>
        </w:tc>
        <w:tc>
          <w:tcPr>
            <w:tcW w:w="1810" w:type="dxa"/>
            <w:shd w:val="clear" w:color="auto" w:fill="auto"/>
          </w:tcPr>
          <w:p w14:paraId="54A3A7AB" w14:textId="77777777" w:rsidR="005C45B6" w:rsidRPr="00470216" w:rsidRDefault="005C45B6" w:rsidP="00563DF5">
            <w:pPr>
              <w:pStyle w:val="TAC"/>
              <w:rPr>
                <w:rFonts w:cs="Arial"/>
              </w:rPr>
            </w:pPr>
            <w:r w:rsidRPr="00470216">
              <w:rPr>
                <w:rFonts w:cs="Arial"/>
              </w:rPr>
              <w:t>1 MHz</w:t>
            </w:r>
          </w:p>
        </w:tc>
        <w:tc>
          <w:tcPr>
            <w:tcW w:w="4023" w:type="dxa"/>
            <w:shd w:val="clear" w:color="auto" w:fill="auto"/>
            <w:vAlign w:val="center"/>
          </w:tcPr>
          <w:p w14:paraId="25643DEA" w14:textId="77777777" w:rsidR="005C45B6" w:rsidRPr="00470216" w:rsidRDefault="005C45B6" w:rsidP="00563DF5">
            <w:pPr>
              <w:pStyle w:val="TAC"/>
              <w:rPr>
                <w:rFonts w:cs="Arial"/>
              </w:rPr>
            </w:pPr>
            <w:r w:rsidRPr="00470216">
              <w:rPr>
                <w:rFonts w:cs="Arial"/>
              </w:rPr>
              <w:t>This requirement does not apply to BS operating in band 24,</w:t>
            </w:r>
            <w:r w:rsidRPr="00470216">
              <w:rPr>
                <w:rFonts w:cs="v5.0.0"/>
              </w:rPr>
              <w:t xml:space="preserve"> since it is already covered by the requirement in subclause 6.7.6.5.3.3.</w:t>
            </w:r>
          </w:p>
        </w:tc>
      </w:tr>
      <w:tr w:rsidR="005C45B6" w:rsidRPr="00470216" w14:paraId="5A3F5F2E" w14:textId="77777777" w:rsidTr="00563DF5">
        <w:trPr>
          <w:gridAfter w:val="1"/>
          <w:wAfter w:w="12" w:type="dxa"/>
          <w:cantSplit/>
          <w:trHeight w:val="208"/>
          <w:jc w:val="center"/>
        </w:trPr>
        <w:tc>
          <w:tcPr>
            <w:tcW w:w="851" w:type="dxa"/>
            <w:vMerge w:val="restart"/>
            <w:tcBorders>
              <w:left w:val="single" w:sz="4" w:space="0" w:color="auto"/>
              <w:right w:val="single" w:sz="4" w:space="0" w:color="auto"/>
            </w:tcBorders>
            <w:shd w:val="clear" w:color="auto" w:fill="auto"/>
          </w:tcPr>
          <w:p w14:paraId="73E0ED9C" w14:textId="77777777" w:rsidR="005C45B6" w:rsidRPr="00470216" w:rsidRDefault="005C45B6" w:rsidP="00563DF5">
            <w:pPr>
              <w:pStyle w:val="TAC"/>
              <w:rPr>
                <w:rFonts w:cs="Arial"/>
                <w:lang w:val="sv-SE"/>
              </w:rPr>
            </w:pPr>
            <w:r w:rsidRPr="00470216">
              <w:rPr>
                <w:rFonts w:cs="Arial"/>
                <w:lang w:val="sv-SE"/>
              </w:rPr>
              <w:t>UTRA FDD Band XX</w:t>
            </w:r>
            <w:r w:rsidRPr="00470216">
              <w:rPr>
                <w:rFonts w:cs="Arial"/>
                <w:lang w:val="sv-SE" w:eastAsia="zh-CN"/>
              </w:rPr>
              <w:t>V</w:t>
            </w:r>
            <w:r w:rsidRPr="00470216">
              <w:rPr>
                <w:rFonts w:cs="Arial"/>
                <w:lang w:val="sv-SE"/>
              </w:rPr>
              <w:t xml:space="preserve"> or E-UTRA Band 2</w:t>
            </w:r>
            <w:r w:rsidRPr="00470216">
              <w:rPr>
                <w:rFonts w:cs="Arial"/>
                <w:lang w:val="sv-SE" w:eastAsia="zh-CN"/>
              </w:rPr>
              <w:t>5</w:t>
            </w:r>
            <w:r w:rsidRPr="00470216">
              <w:rPr>
                <w:rFonts w:cs="Arial"/>
                <w:lang w:val="sv-SE"/>
              </w:rPr>
              <w:t xml:space="preserve"> or NR band n25</w:t>
            </w:r>
          </w:p>
        </w:tc>
        <w:tc>
          <w:tcPr>
            <w:tcW w:w="1559" w:type="dxa"/>
            <w:tcBorders>
              <w:left w:val="single" w:sz="4" w:space="0" w:color="auto"/>
            </w:tcBorders>
            <w:shd w:val="clear" w:color="auto" w:fill="auto"/>
          </w:tcPr>
          <w:p w14:paraId="170877EE" w14:textId="77777777" w:rsidR="005C45B6" w:rsidRPr="00470216" w:rsidRDefault="005C45B6" w:rsidP="00563DF5">
            <w:pPr>
              <w:pStyle w:val="TAC"/>
              <w:rPr>
                <w:rFonts w:cs="Arial"/>
              </w:rPr>
            </w:pPr>
            <w:r w:rsidRPr="00470216">
              <w:rPr>
                <w:rFonts w:cs="Arial"/>
              </w:rPr>
              <w:t>1930 - 199</w:t>
            </w:r>
            <w:r w:rsidRPr="00470216">
              <w:rPr>
                <w:rFonts w:cs="Arial"/>
                <w:lang w:eastAsia="zh-CN"/>
              </w:rPr>
              <w:t>5</w:t>
            </w:r>
            <w:r w:rsidRPr="00470216">
              <w:rPr>
                <w:rFonts w:cs="Arial"/>
              </w:rPr>
              <w:t xml:space="preserve"> MHz</w:t>
            </w:r>
          </w:p>
        </w:tc>
        <w:tc>
          <w:tcPr>
            <w:tcW w:w="1308" w:type="dxa"/>
            <w:shd w:val="clear" w:color="auto" w:fill="auto"/>
          </w:tcPr>
          <w:p w14:paraId="3AED9B7C" w14:textId="77777777" w:rsidR="005C45B6" w:rsidRPr="00470216" w:rsidRDefault="005C45B6" w:rsidP="00563DF5">
            <w:pPr>
              <w:pStyle w:val="TAC"/>
              <w:rPr>
                <w:rFonts w:cs="v5.0.0"/>
              </w:rPr>
            </w:pPr>
            <w:r w:rsidRPr="00470216">
              <w:rPr>
                <w:rFonts w:cs="v5.0.0"/>
              </w:rPr>
              <w:t>-40.4dBm</w:t>
            </w:r>
          </w:p>
        </w:tc>
        <w:tc>
          <w:tcPr>
            <w:tcW w:w="1810" w:type="dxa"/>
            <w:shd w:val="clear" w:color="auto" w:fill="auto"/>
          </w:tcPr>
          <w:p w14:paraId="4872BC76" w14:textId="77777777" w:rsidR="005C45B6" w:rsidRPr="00470216" w:rsidRDefault="005C45B6" w:rsidP="00563DF5">
            <w:pPr>
              <w:pStyle w:val="TAC"/>
              <w:rPr>
                <w:rFonts w:cs="Arial"/>
              </w:rPr>
            </w:pPr>
            <w:r w:rsidRPr="00470216">
              <w:rPr>
                <w:rFonts w:cs="Arial"/>
              </w:rPr>
              <w:t>1 MHz</w:t>
            </w:r>
          </w:p>
        </w:tc>
        <w:tc>
          <w:tcPr>
            <w:tcW w:w="4023" w:type="dxa"/>
            <w:shd w:val="clear" w:color="auto" w:fill="auto"/>
            <w:vAlign w:val="center"/>
          </w:tcPr>
          <w:p w14:paraId="74B4E197" w14:textId="77777777" w:rsidR="005C45B6" w:rsidRPr="00470216" w:rsidRDefault="005C45B6" w:rsidP="00563DF5">
            <w:pPr>
              <w:pStyle w:val="TAC"/>
              <w:rPr>
                <w:rFonts w:cs="Arial"/>
              </w:rPr>
            </w:pPr>
            <w:r w:rsidRPr="00470216">
              <w:rPr>
                <w:rFonts w:cs="Arial"/>
              </w:rPr>
              <w:t xml:space="preserve">This requirement does not apply to BS operating in band </w:t>
            </w:r>
            <w:r w:rsidRPr="00470216">
              <w:rPr>
                <w:rFonts w:cs="Arial"/>
                <w:lang w:eastAsia="zh-CN"/>
              </w:rPr>
              <w:t xml:space="preserve">2, </w:t>
            </w:r>
            <w:r w:rsidRPr="00470216">
              <w:rPr>
                <w:rFonts w:cs="Arial"/>
              </w:rPr>
              <w:t>2</w:t>
            </w:r>
            <w:r w:rsidRPr="00470216">
              <w:rPr>
                <w:rFonts w:cs="Arial"/>
                <w:lang w:eastAsia="zh-CN"/>
              </w:rPr>
              <w:t>5 or 70</w:t>
            </w:r>
            <w:r w:rsidRPr="00470216">
              <w:rPr>
                <w:rFonts w:cs="Arial"/>
              </w:rPr>
              <w:t>.</w:t>
            </w:r>
          </w:p>
        </w:tc>
      </w:tr>
      <w:tr w:rsidR="005C45B6" w:rsidRPr="00470216" w14:paraId="113E2FD8" w14:textId="77777777" w:rsidTr="00563DF5">
        <w:trPr>
          <w:gridAfter w:val="1"/>
          <w:wAfter w:w="12" w:type="dxa"/>
          <w:cantSplit/>
          <w:trHeight w:val="208"/>
          <w:jc w:val="center"/>
        </w:trPr>
        <w:tc>
          <w:tcPr>
            <w:tcW w:w="851" w:type="dxa"/>
            <w:vMerge/>
            <w:tcBorders>
              <w:left w:val="single" w:sz="4" w:space="0" w:color="auto"/>
              <w:bottom w:val="single" w:sz="4" w:space="0" w:color="auto"/>
              <w:right w:val="single" w:sz="4" w:space="0" w:color="auto"/>
            </w:tcBorders>
            <w:shd w:val="clear" w:color="auto" w:fill="auto"/>
          </w:tcPr>
          <w:p w14:paraId="4C335555" w14:textId="77777777" w:rsidR="005C45B6" w:rsidRPr="00470216" w:rsidRDefault="005C45B6" w:rsidP="00563DF5">
            <w:pPr>
              <w:pStyle w:val="TAC"/>
              <w:rPr>
                <w:rFonts w:cs="Arial"/>
              </w:rPr>
            </w:pPr>
          </w:p>
        </w:tc>
        <w:tc>
          <w:tcPr>
            <w:tcW w:w="1559" w:type="dxa"/>
            <w:tcBorders>
              <w:left w:val="single" w:sz="4" w:space="0" w:color="auto"/>
            </w:tcBorders>
            <w:shd w:val="clear" w:color="auto" w:fill="auto"/>
          </w:tcPr>
          <w:p w14:paraId="685D6DC0" w14:textId="77777777" w:rsidR="005C45B6" w:rsidRPr="00470216" w:rsidRDefault="005C45B6" w:rsidP="00563DF5">
            <w:pPr>
              <w:pStyle w:val="TAC"/>
              <w:rPr>
                <w:rFonts w:cs="Arial"/>
              </w:rPr>
            </w:pPr>
            <w:r w:rsidRPr="00470216">
              <w:rPr>
                <w:rFonts w:cs="Arial"/>
              </w:rPr>
              <w:t>1850 - 191</w:t>
            </w:r>
            <w:r w:rsidRPr="00470216">
              <w:rPr>
                <w:rFonts w:cs="Arial"/>
                <w:lang w:eastAsia="zh-CN"/>
              </w:rPr>
              <w:t>5</w:t>
            </w:r>
            <w:r w:rsidRPr="00470216">
              <w:rPr>
                <w:rFonts w:cs="Arial"/>
              </w:rPr>
              <w:t xml:space="preserve"> MHz</w:t>
            </w:r>
          </w:p>
        </w:tc>
        <w:tc>
          <w:tcPr>
            <w:tcW w:w="1308" w:type="dxa"/>
            <w:shd w:val="clear" w:color="auto" w:fill="auto"/>
          </w:tcPr>
          <w:p w14:paraId="634850B7" w14:textId="77777777" w:rsidR="005C45B6" w:rsidRPr="00470216" w:rsidRDefault="005C45B6" w:rsidP="00563DF5">
            <w:pPr>
              <w:pStyle w:val="TAC"/>
              <w:rPr>
                <w:rFonts w:cs="v5.0.0"/>
              </w:rPr>
            </w:pPr>
            <w:r w:rsidRPr="00470216">
              <w:rPr>
                <w:rFonts w:cs="v5.0.0"/>
              </w:rPr>
              <w:t>-37.4dBm</w:t>
            </w:r>
          </w:p>
        </w:tc>
        <w:tc>
          <w:tcPr>
            <w:tcW w:w="1810" w:type="dxa"/>
            <w:shd w:val="clear" w:color="auto" w:fill="auto"/>
          </w:tcPr>
          <w:p w14:paraId="684D60E2" w14:textId="77777777" w:rsidR="005C45B6" w:rsidRPr="00470216" w:rsidRDefault="005C45B6" w:rsidP="00563DF5">
            <w:pPr>
              <w:pStyle w:val="TAC"/>
              <w:rPr>
                <w:rFonts w:cs="Arial"/>
              </w:rPr>
            </w:pPr>
            <w:r w:rsidRPr="00470216">
              <w:rPr>
                <w:rFonts w:cs="Arial"/>
              </w:rPr>
              <w:t>1 MHz</w:t>
            </w:r>
          </w:p>
        </w:tc>
        <w:tc>
          <w:tcPr>
            <w:tcW w:w="4023" w:type="dxa"/>
            <w:shd w:val="clear" w:color="auto" w:fill="auto"/>
            <w:vAlign w:val="center"/>
          </w:tcPr>
          <w:p w14:paraId="7B8AA739" w14:textId="77777777" w:rsidR="005C45B6" w:rsidRPr="00470216" w:rsidRDefault="005C45B6" w:rsidP="00563DF5">
            <w:pPr>
              <w:pStyle w:val="TAC"/>
              <w:rPr>
                <w:rFonts w:cs="Arial"/>
              </w:rPr>
            </w:pPr>
            <w:r w:rsidRPr="00470216">
              <w:rPr>
                <w:rFonts w:cs="Arial"/>
              </w:rPr>
              <w:t>This requirement does not apply to BS operating in band 2</w:t>
            </w:r>
            <w:r w:rsidRPr="00470216">
              <w:rPr>
                <w:rFonts w:cs="Arial"/>
                <w:lang w:eastAsia="zh-CN"/>
              </w:rPr>
              <w:t>5</w:t>
            </w:r>
            <w:r w:rsidRPr="00470216">
              <w:rPr>
                <w:rFonts w:cs="Arial"/>
              </w:rPr>
              <w:t xml:space="preserve">, </w:t>
            </w:r>
            <w:r w:rsidRPr="00470216">
              <w:rPr>
                <w:rFonts w:cs="v5.0.0"/>
              </w:rPr>
              <w:t>since it is already covered by the requirement in subclause 6.7.6.5.3.3</w:t>
            </w:r>
            <w:r w:rsidRPr="00470216">
              <w:rPr>
                <w:rFonts w:cs="v5.0.0"/>
                <w:lang w:eastAsia="zh-CN"/>
              </w:rPr>
              <w:t>.</w:t>
            </w:r>
            <w:r w:rsidRPr="00470216">
              <w:rPr>
                <w:rFonts w:cs="Arial"/>
              </w:rPr>
              <w:t xml:space="preserve"> For BS operating in Band </w:t>
            </w:r>
            <w:r w:rsidRPr="00470216">
              <w:rPr>
                <w:rFonts w:cs="Arial"/>
                <w:lang w:eastAsia="zh-CN"/>
              </w:rPr>
              <w:t>2</w:t>
            </w:r>
            <w:r w:rsidRPr="00470216">
              <w:rPr>
                <w:rFonts w:cs="Arial"/>
              </w:rPr>
              <w:t>, it applies for 1</w:t>
            </w:r>
            <w:r w:rsidRPr="00470216">
              <w:rPr>
                <w:rFonts w:cs="Arial"/>
                <w:lang w:eastAsia="zh-CN"/>
              </w:rPr>
              <w:t>910</w:t>
            </w:r>
            <w:r w:rsidRPr="00470216">
              <w:rPr>
                <w:rFonts w:cs="Arial"/>
              </w:rPr>
              <w:t> MHz to 1</w:t>
            </w:r>
            <w:r w:rsidRPr="00470216">
              <w:rPr>
                <w:rFonts w:cs="Arial"/>
                <w:lang w:eastAsia="zh-CN"/>
              </w:rPr>
              <w:t>915</w:t>
            </w:r>
            <w:r w:rsidRPr="00470216">
              <w:rPr>
                <w:rFonts w:cs="Arial"/>
              </w:rPr>
              <w:t xml:space="preserve"> MHz, while the rest is covered in subclause 6.7.6.5.3.3.</w:t>
            </w:r>
          </w:p>
        </w:tc>
      </w:tr>
      <w:tr w:rsidR="005C45B6" w:rsidRPr="00470216" w14:paraId="33FC554D" w14:textId="77777777" w:rsidTr="00563DF5">
        <w:trPr>
          <w:gridAfter w:val="1"/>
          <w:wAfter w:w="12" w:type="dxa"/>
          <w:cantSplit/>
          <w:trHeight w:val="208"/>
          <w:jc w:val="center"/>
        </w:trPr>
        <w:tc>
          <w:tcPr>
            <w:tcW w:w="851" w:type="dxa"/>
            <w:vMerge w:val="restart"/>
            <w:tcBorders>
              <w:left w:val="single" w:sz="4" w:space="0" w:color="auto"/>
              <w:right w:val="single" w:sz="4" w:space="0" w:color="auto"/>
            </w:tcBorders>
            <w:shd w:val="clear" w:color="auto" w:fill="auto"/>
          </w:tcPr>
          <w:p w14:paraId="19BE27F2" w14:textId="77777777" w:rsidR="005C45B6" w:rsidRPr="00470216" w:rsidRDefault="005C45B6" w:rsidP="00563DF5">
            <w:pPr>
              <w:keepNext/>
              <w:keepLines/>
              <w:jc w:val="center"/>
              <w:rPr>
                <w:rFonts w:ascii="Arial" w:hAnsi="Arial"/>
                <w:sz w:val="18"/>
                <w:lang w:val="sv-SE"/>
              </w:rPr>
            </w:pPr>
            <w:r w:rsidRPr="00470216">
              <w:rPr>
                <w:rFonts w:ascii="Arial" w:hAnsi="Arial"/>
                <w:sz w:val="18"/>
                <w:lang w:val="sv-SE"/>
              </w:rPr>
              <w:t>UTRA FDD Band XX</w:t>
            </w:r>
            <w:r w:rsidRPr="00470216">
              <w:rPr>
                <w:rFonts w:ascii="Arial" w:hAnsi="Arial"/>
                <w:sz w:val="18"/>
                <w:lang w:val="sv-SE" w:eastAsia="zh-CN"/>
              </w:rPr>
              <w:t>VI</w:t>
            </w:r>
            <w:r w:rsidRPr="00470216">
              <w:rPr>
                <w:rFonts w:ascii="Arial" w:hAnsi="Arial"/>
                <w:sz w:val="18"/>
                <w:lang w:val="sv-SE"/>
              </w:rPr>
              <w:t xml:space="preserve"> or E-UTRA Band 2</w:t>
            </w:r>
            <w:r w:rsidRPr="00470216">
              <w:rPr>
                <w:rFonts w:ascii="Arial" w:hAnsi="Arial"/>
                <w:sz w:val="18"/>
                <w:lang w:val="sv-SE" w:eastAsia="zh-CN"/>
              </w:rPr>
              <w:t>6</w:t>
            </w:r>
          </w:p>
        </w:tc>
        <w:tc>
          <w:tcPr>
            <w:tcW w:w="1559" w:type="dxa"/>
            <w:tcBorders>
              <w:left w:val="single" w:sz="4" w:space="0" w:color="auto"/>
            </w:tcBorders>
            <w:shd w:val="clear" w:color="auto" w:fill="auto"/>
          </w:tcPr>
          <w:p w14:paraId="2F0F246A" w14:textId="77777777" w:rsidR="005C45B6" w:rsidRPr="00470216" w:rsidRDefault="005C45B6" w:rsidP="00563DF5">
            <w:pPr>
              <w:keepNext/>
              <w:keepLines/>
              <w:jc w:val="center"/>
              <w:rPr>
                <w:rFonts w:ascii="Arial" w:hAnsi="Arial"/>
                <w:sz w:val="18"/>
              </w:rPr>
            </w:pPr>
            <w:r w:rsidRPr="00470216">
              <w:rPr>
                <w:rFonts w:ascii="Arial" w:hAnsi="Arial"/>
                <w:sz w:val="18"/>
              </w:rPr>
              <w:t>859 - 894 MHz</w:t>
            </w:r>
          </w:p>
        </w:tc>
        <w:tc>
          <w:tcPr>
            <w:tcW w:w="1308" w:type="dxa"/>
            <w:shd w:val="clear" w:color="auto" w:fill="auto"/>
          </w:tcPr>
          <w:p w14:paraId="72F4C481" w14:textId="77777777" w:rsidR="005C45B6" w:rsidRPr="00470216" w:rsidRDefault="005C45B6" w:rsidP="00563DF5">
            <w:pPr>
              <w:pStyle w:val="TAC"/>
              <w:rPr>
                <w:rFonts w:cs="v5.0.0"/>
              </w:rPr>
            </w:pPr>
            <w:r w:rsidRPr="00470216">
              <w:rPr>
                <w:rFonts w:cs="v5.0.0"/>
              </w:rPr>
              <w:t>-40.4dBm</w:t>
            </w:r>
          </w:p>
        </w:tc>
        <w:tc>
          <w:tcPr>
            <w:tcW w:w="1810" w:type="dxa"/>
            <w:shd w:val="clear" w:color="auto" w:fill="auto"/>
          </w:tcPr>
          <w:p w14:paraId="33238C70" w14:textId="77777777" w:rsidR="005C45B6" w:rsidRPr="00470216" w:rsidRDefault="005C45B6" w:rsidP="00563DF5">
            <w:pPr>
              <w:keepNext/>
              <w:keepLines/>
              <w:jc w:val="center"/>
              <w:rPr>
                <w:rFonts w:ascii="Arial" w:hAnsi="Arial"/>
                <w:sz w:val="18"/>
              </w:rPr>
            </w:pPr>
            <w:r w:rsidRPr="00470216">
              <w:rPr>
                <w:rFonts w:ascii="Arial" w:hAnsi="Arial"/>
                <w:sz w:val="18"/>
              </w:rPr>
              <w:t>1 MHz</w:t>
            </w:r>
          </w:p>
        </w:tc>
        <w:tc>
          <w:tcPr>
            <w:tcW w:w="4023" w:type="dxa"/>
            <w:shd w:val="clear" w:color="auto" w:fill="auto"/>
            <w:vAlign w:val="center"/>
          </w:tcPr>
          <w:p w14:paraId="75CF7D06" w14:textId="77777777" w:rsidR="005C45B6" w:rsidRPr="00470216" w:rsidRDefault="005C45B6" w:rsidP="00563DF5">
            <w:pPr>
              <w:keepNext/>
              <w:keepLines/>
              <w:jc w:val="center"/>
              <w:rPr>
                <w:rFonts w:ascii="Arial" w:hAnsi="Arial"/>
                <w:sz w:val="18"/>
              </w:rPr>
            </w:pPr>
            <w:r w:rsidRPr="00470216">
              <w:rPr>
                <w:rFonts w:ascii="Arial" w:hAnsi="Arial"/>
                <w:sz w:val="18"/>
              </w:rPr>
              <w:t>This requirement does not apply to BS operating in band 5 or 26.</w:t>
            </w:r>
            <w:r w:rsidRPr="00470216">
              <w:t xml:space="preserve"> </w:t>
            </w:r>
            <w:r w:rsidRPr="00470216">
              <w:rPr>
                <w:rFonts w:ascii="Arial" w:hAnsi="Arial" w:cs="Arial"/>
                <w:sz w:val="18"/>
                <w:szCs w:val="18"/>
              </w:rPr>
              <w:t>This requirement applies to E-UTRA BS operating in Band 27 for the frequency range 879-894 MHz.</w:t>
            </w:r>
          </w:p>
        </w:tc>
      </w:tr>
      <w:tr w:rsidR="005C45B6" w:rsidRPr="00470216" w14:paraId="28ACDB50" w14:textId="77777777" w:rsidTr="00563DF5">
        <w:trPr>
          <w:gridAfter w:val="1"/>
          <w:wAfter w:w="12" w:type="dxa"/>
          <w:cantSplit/>
          <w:trHeight w:val="208"/>
          <w:jc w:val="center"/>
        </w:trPr>
        <w:tc>
          <w:tcPr>
            <w:tcW w:w="851" w:type="dxa"/>
            <w:vMerge/>
            <w:tcBorders>
              <w:left w:val="single" w:sz="4" w:space="0" w:color="auto"/>
              <w:bottom w:val="single" w:sz="4" w:space="0" w:color="auto"/>
              <w:right w:val="single" w:sz="4" w:space="0" w:color="auto"/>
            </w:tcBorders>
            <w:shd w:val="clear" w:color="auto" w:fill="auto"/>
          </w:tcPr>
          <w:p w14:paraId="72614A34" w14:textId="77777777" w:rsidR="005C45B6" w:rsidRPr="00470216" w:rsidRDefault="005C45B6" w:rsidP="00563DF5">
            <w:pPr>
              <w:keepNext/>
              <w:keepLines/>
              <w:jc w:val="center"/>
              <w:rPr>
                <w:rFonts w:ascii="Arial" w:hAnsi="Arial"/>
                <w:sz w:val="18"/>
              </w:rPr>
            </w:pPr>
          </w:p>
        </w:tc>
        <w:tc>
          <w:tcPr>
            <w:tcW w:w="1559" w:type="dxa"/>
            <w:tcBorders>
              <w:left w:val="single" w:sz="4" w:space="0" w:color="auto"/>
            </w:tcBorders>
            <w:shd w:val="clear" w:color="auto" w:fill="auto"/>
          </w:tcPr>
          <w:p w14:paraId="1968A7ED" w14:textId="77777777" w:rsidR="005C45B6" w:rsidRPr="00470216" w:rsidRDefault="005C45B6" w:rsidP="00563DF5">
            <w:pPr>
              <w:keepNext/>
              <w:keepLines/>
              <w:jc w:val="center"/>
              <w:rPr>
                <w:rFonts w:ascii="Arial" w:hAnsi="Arial"/>
                <w:sz w:val="18"/>
              </w:rPr>
            </w:pPr>
            <w:r w:rsidRPr="00470216">
              <w:rPr>
                <w:rFonts w:ascii="Arial" w:hAnsi="Arial"/>
                <w:sz w:val="18"/>
              </w:rPr>
              <w:t>814 - 849 MHz</w:t>
            </w:r>
          </w:p>
        </w:tc>
        <w:tc>
          <w:tcPr>
            <w:tcW w:w="1308" w:type="dxa"/>
            <w:shd w:val="clear" w:color="auto" w:fill="auto"/>
          </w:tcPr>
          <w:p w14:paraId="5EFEEC76" w14:textId="77777777" w:rsidR="005C45B6" w:rsidRPr="00470216" w:rsidRDefault="005C45B6" w:rsidP="00563DF5">
            <w:pPr>
              <w:pStyle w:val="TAC"/>
            </w:pPr>
            <w:r w:rsidRPr="00470216">
              <w:t>-37.4dBm</w:t>
            </w:r>
          </w:p>
        </w:tc>
        <w:tc>
          <w:tcPr>
            <w:tcW w:w="1810" w:type="dxa"/>
            <w:shd w:val="clear" w:color="auto" w:fill="auto"/>
          </w:tcPr>
          <w:p w14:paraId="74C26200" w14:textId="77777777" w:rsidR="005C45B6" w:rsidRPr="00470216" w:rsidRDefault="005C45B6" w:rsidP="00563DF5">
            <w:pPr>
              <w:keepNext/>
              <w:keepLines/>
              <w:jc w:val="center"/>
              <w:rPr>
                <w:rFonts w:ascii="Arial" w:hAnsi="Arial"/>
                <w:sz w:val="18"/>
              </w:rPr>
            </w:pPr>
            <w:r w:rsidRPr="00470216">
              <w:rPr>
                <w:rFonts w:ascii="Arial" w:hAnsi="Arial"/>
                <w:sz w:val="18"/>
              </w:rPr>
              <w:t>1 MHz</w:t>
            </w:r>
          </w:p>
        </w:tc>
        <w:tc>
          <w:tcPr>
            <w:tcW w:w="4023" w:type="dxa"/>
            <w:shd w:val="clear" w:color="auto" w:fill="auto"/>
            <w:vAlign w:val="center"/>
          </w:tcPr>
          <w:p w14:paraId="603692DC" w14:textId="77777777" w:rsidR="005C45B6" w:rsidRPr="00470216" w:rsidRDefault="005C45B6" w:rsidP="00563DF5">
            <w:pPr>
              <w:keepNext/>
              <w:keepLines/>
              <w:jc w:val="center"/>
              <w:rPr>
                <w:rFonts w:ascii="Arial" w:hAnsi="Arial"/>
                <w:sz w:val="18"/>
              </w:rPr>
            </w:pPr>
            <w:r w:rsidRPr="00470216">
              <w:rPr>
                <w:rFonts w:ascii="Arial" w:hAnsi="Arial"/>
                <w:sz w:val="18"/>
              </w:rPr>
              <w:t xml:space="preserve">This requirement does not apply to BS operating in band 26, </w:t>
            </w:r>
            <w:r w:rsidRPr="00470216">
              <w:rPr>
                <w:rFonts w:ascii="Arial" w:hAnsi="Arial" w:cs="v5.0.0"/>
                <w:sz w:val="18"/>
              </w:rPr>
              <w:t>since it is already covered by the requirement in subclause 6.7.6.5.3.3.</w:t>
            </w:r>
            <w:r w:rsidRPr="00470216">
              <w:rPr>
                <w:rFonts w:ascii="Arial" w:hAnsi="Arial"/>
                <w:sz w:val="18"/>
              </w:rPr>
              <w:t xml:space="preserve"> For BS operating in Band 5, it applies for 814 MHz to 824 MHz, while the rest is covered in subclause 6.7.6.5.3.3.  For BS operating in Band 27, it applies 3 MHz below the Band 27 </w:t>
            </w:r>
            <w:r w:rsidRPr="00470216">
              <w:rPr>
                <w:rFonts w:ascii="Arial" w:hAnsi="Arial"/>
                <w:i/>
                <w:sz w:val="18"/>
              </w:rPr>
              <w:t>downlink operating band</w:t>
            </w:r>
            <w:r w:rsidRPr="00470216">
              <w:rPr>
                <w:rFonts w:ascii="Arial" w:hAnsi="Arial"/>
                <w:sz w:val="18"/>
              </w:rPr>
              <w:t>.</w:t>
            </w:r>
          </w:p>
        </w:tc>
      </w:tr>
      <w:tr w:rsidR="005C45B6" w:rsidRPr="00470216" w14:paraId="45156D5D" w14:textId="77777777" w:rsidTr="00563DF5">
        <w:trPr>
          <w:gridAfter w:val="1"/>
          <w:wAfter w:w="12" w:type="dxa"/>
          <w:cantSplit/>
          <w:trHeight w:val="208"/>
          <w:jc w:val="center"/>
        </w:trPr>
        <w:tc>
          <w:tcPr>
            <w:tcW w:w="851" w:type="dxa"/>
            <w:vMerge w:val="restart"/>
            <w:tcBorders>
              <w:left w:val="single" w:sz="4" w:space="0" w:color="auto"/>
              <w:right w:val="single" w:sz="4" w:space="0" w:color="auto"/>
            </w:tcBorders>
            <w:shd w:val="clear" w:color="auto" w:fill="auto"/>
          </w:tcPr>
          <w:p w14:paraId="0A665A4B" w14:textId="77777777" w:rsidR="005C45B6" w:rsidRPr="00470216" w:rsidRDefault="005C45B6" w:rsidP="00563DF5">
            <w:pPr>
              <w:pStyle w:val="TAC"/>
              <w:rPr>
                <w:rFonts w:cs="Arial"/>
              </w:rPr>
            </w:pPr>
            <w:r w:rsidRPr="00470216">
              <w:rPr>
                <w:rFonts w:cs="Arial"/>
              </w:rPr>
              <w:t>E-UTRA Band 27</w:t>
            </w:r>
          </w:p>
        </w:tc>
        <w:tc>
          <w:tcPr>
            <w:tcW w:w="1559" w:type="dxa"/>
            <w:tcBorders>
              <w:left w:val="single" w:sz="4" w:space="0" w:color="auto"/>
            </w:tcBorders>
            <w:shd w:val="clear" w:color="auto" w:fill="auto"/>
          </w:tcPr>
          <w:p w14:paraId="13A294A3" w14:textId="77777777" w:rsidR="005C45B6" w:rsidRPr="00470216" w:rsidRDefault="005C45B6" w:rsidP="00563DF5">
            <w:pPr>
              <w:pStyle w:val="TAC"/>
              <w:rPr>
                <w:rFonts w:cs="Arial"/>
              </w:rPr>
            </w:pPr>
            <w:r w:rsidRPr="00470216">
              <w:rPr>
                <w:rFonts w:cs="Arial"/>
              </w:rPr>
              <w:t>852 – 869 MHz</w:t>
            </w:r>
          </w:p>
        </w:tc>
        <w:tc>
          <w:tcPr>
            <w:tcW w:w="1308" w:type="dxa"/>
            <w:shd w:val="clear" w:color="auto" w:fill="auto"/>
          </w:tcPr>
          <w:p w14:paraId="5F2CFD31" w14:textId="77777777" w:rsidR="005C45B6" w:rsidRPr="00470216" w:rsidRDefault="005C45B6" w:rsidP="00563DF5">
            <w:pPr>
              <w:pStyle w:val="TAC"/>
              <w:rPr>
                <w:rFonts w:cs="v5.0.0"/>
              </w:rPr>
            </w:pPr>
            <w:r w:rsidRPr="00470216">
              <w:rPr>
                <w:rFonts w:cs="v5.0.0"/>
              </w:rPr>
              <w:t>-40.4dBm</w:t>
            </w:r>
          </w:p>
        </w:tc>
        <w:tc>
          <w:tcPr>
            <w:tcW w:w="1810" w:type="dxa"/>
            <w:shd w:val="clear" w:color="auto" w:fill="auto"/>
          </w:tcPr>
          <w:p w14:paraId="5BFA21AF" w14:textId="77777777" w:rsidR="005C45B6" w:rsidRPr="00470216" w:rsidRDefault="005C45B6" w:rsidP="00563DF5">
            <w:pPr>
              <w:pStyle w:val="TAC"/>
              <w:rPr>
                <w:rFonts w:cs="Arial"/>
              </w:rPr>
            </w:pPr>
            <w:r w:rsidRPr="00470216">
              <w:rPr>
                <w:rFonts w:cs="Arial"/>
              </w:rPr>
              <w:t>1 MHz</w:t>
            </w:r>
          </w:p>
        </w:tc>
        <w:tc>
          <w:tcPr>
            <w:tcW w:w="4023" w:type="dxa"/>
            <w:shd w:val="clear" w:color="auto" w:fill="auto"/>
            <w:vAlign w:val="center"/>
          </w:tcPr>
          <w:p w14:paraId="25EB0B18" w14:textId="77777777" w:rsidR="005C45B6" w:rsidRPr="00470216" w:rsidRDefault="005C45B6" w:rsidP="00563DF5">
            <w:pPr>
              <w:pStyle w:val="TAC"/>
              <w:rPr>
                <w:rFonts w:cs="Arial"/>
              </w:rPr>
            </w:pPr>
            <w:r w:rsidRPr="00470216">
              <w:rPr>
                <w:rFonts w:cs="Arial"/>
              </w:rPr>
              <w:t>This requirement does not apply to BS operating in bands 5, 26 or 27.</w:t>
            </w:r>
          </w:p>
        </w:tc>
      </w:tr>
      <w:tr w:rsidR="005C45B6" w:rsidRPr="00470216" w14:paraId="5DF0468F" w14:textId="77777777" w:rsidTr="00563DF5">
        <w:trPr>
          <w:gridAfter w:val="1"/>
          <w:wAfter w:w="12" w:type="dxa"/>
          <w:cantSplit/>
          <w:trHeight w:val="208"/>
          <w:jc w:val="center"/>
        </w:trPr>
        <w:tc>
          <w:tcPr>
            <w:tcW w:w="851" w:type="dxa"/>
            <w:vMerge/>
            <w:tcBorders>
              <w:left w:val="single" w:sz="4" w:space="0" w:color="auto"/>
              <w:bottom w:val="single" w:sz="4" w:space="0" w:color="auto"/>
              <w:right w:val="single" w:sz="4" w:space="0" w:color="auto"/>
            </w:tcBorders>
            <w:shd w:val="clear" w:color="auto" w:fill="auto"/>
          </w:tcPr>
          <w:p w14:paraId="621153DD" w14:textId="77777777" w:rsidR="005C45B6" w:rsidRPr="00470216" w:rsidRDefault="005C45B6" w:rsidP="00563DF5">
            <w:pPr>
              <w:pStyle w:val="TAC"/>
              <w:rPr>
                <w:rFonts w:cs="Arial"/>
              </w:rPr>
            </w:pPr>
          </w:p>
        </w:tc>
        <w:tc>
          <w:tcPr>
            <w:tcW w:w="1559" w:type="dxa"/>
            <w:tcBorders>
              <w:left w:val="single" w:sz="4" w:space="0" w:color="auto"/>
            </w:tcBorders>
            <w:shd w:val="clear" w:color="auto" w:fill="auto"/>
          </w:tcPr>
          <w:p w14:paraId="4DCB1F46" w14:textId="77777777" w:rsidR="005C45B6" w:rsidRPr="00470216" w:rsidRDefault="005C45B6" w:rsidP="00563DF5">
            <w:pPr>
              <w:pStyle w:val="TAC"/>
              <w:rPr>
                <w:rFonts w:cs="Arial"/>
              </w:rPr>
            </w:pPr>
            <w:r w:rsidRPr="00470216">
              <w:rPr>
                <w:rFonts w:cs="Arial"/>
              </w:rPr>
              <w:t>807 – 824 MHz</w:t>
            </w:r>
          </w:p>
        </w:tc>
        <w:tc>
          <w:tcPr>
            <w:tcW w:w="1308" w:type="dxa"/>
            <w:shd w:val="clear" w:color="auto" w:fill="auto"/>
          </w:tcPr>
          <w:p w14:paraId="047BA00B" w14:textId="77777777" w:rsidR="005C45B6" w:rsidRPr="00470216" w:rsidRDefault="005C45B6" w:rsidP="00563DF5">
            <w:pPr>
              <w:pStyle w:val="TAC"/>
              <w:rPr>
                <w:rFonts w:cs="v5.0.0"/>
              </w:rPr>
            </w:pPr>
            <w:r w:rsidRPr="00470216">
              <w:rPr>
                <w:rFonts w:cs="v5.0.0"/>
              </w:rPr>
              <w:t>-37.4dBm</w:t>
            </w:r>
          </w:p>
        </w:tc>
        <w:tc>
          <w:tcPr>
            <w:tcW w:w="1810" w:type="dxa"/>
            <w:shd w:val="clear" w:color="auto" w:fill="auto"/>
          </w:tcPr>
          <w:p w14:paraId="15B770C8" w14:textId="77777777" w:rsidR="005C45B6" w:rsidRPr="00470216" w:rsidRDefault="005C45B6" w:rsidP="00563DF5">
            <w:pPr>
              <w:pStyle w:val="TAC"/>
              <w:rPr>
                <w:rFonts w:cs="Arial"/>
              </w:rPr>
            </w:pPr>
            <w:r w:rsidRPr="00470216">
              <w:rPr>
                <w:rFonts w:cs="Arial"/>
              </w:rPr>
              <w:t>1 MHz</w:t>
            </w:r>
          </w:p>
        </w:tc>
        <w:tc>
          <w:tcPr>
            <w:tcW w:w="4023" w:type="dxa"/>
            <w:shd w:val="clear" w:color="auto" w:fill="auto"/>
            <w:vAlign w:val="center"/>
          </w:tcPr>
          <w:p w14:paraId="396E77A2" w14:textId="77777777" w:rsidR="005C45B6" w:rsidRPr="00470216" w:rsidRDefault="005C45B6" w:rsidP="00563DF5">
            <w:pPr>
              <w:pStyle w:val="TAC"/>
              <w:rPr>
                <w:rFonts w:cs="Arial"/>
              </w:rPr>
            </w:pPr>
            <w:r w:rsidRPr="00470216">
              <w:rPr>
                <w:rFonts w:cs="Arial"/>
              </w:rPr>
              <w:t>This requirement does not apply to BS operating in band 27,</w:t>
            </w:r>
            <w:r w:rsidRPr="00470216">
              <w:rPr>
                <w:rFonts w:cs="v5.0.0"/>
              </w:rPr>
              <w:t xml:space="preserve"> since it is already covered by the requirement in subclause 6.7.6.5.3.3. </w:t>
            </w:r>
            <w:r w:rsidRPr="00470216">
              <w:rPr>
                <w:rFonts w:cs="Arial"/>
              </w:rPr>
              <w:t xml:space="preserve"> For BS operating in Band 26, it applies for 807 MHz to 814 MHz, while the rest is covered in subclause 6.7.6.5.3.3.  This requirement also applies to BS operating in Band 28, starting 4 MHz above the Band 28 </w:t>
            </w:r>
            <w:r w:rsidRPr="00470216">
              <w:rPr>
                <w:rFonts w:cs="Arial"/>
                <w:i/>
              </w:rPr>
              <w:t>downlink operating band</w:t>
            </w:r>
            <w:r w:rsidRPr="00470216">
              <w:rPr>
                <w:rFonts w:eastAsia="ＭＳ Ｐゴシック" w:cs="Arial"/>
                <w:kern w:val="24"/>
                <w:szCs w:val="22"/>
              </w:rPr>
              <w:t xml:space="preserve"> (NOTE 6)</w:t>
            </w:r>
            <w:r w:rsidRPr="00470216">
              <w:rPr>
                <w:rFonts w:cs="Arial"/>
              </w:rPr>
              <w:t>.</w:t>
            </w:r>
          </w:p>
        </w:tc>
      </w:tr>
      <w:tr w:rsidR="005C45B6" w:rsidRPr="00470216" w14:paraId="1971F4C2" w14:textId="77777777" w:rsidTr="00563DF5">
        <w:trPr>
          <w:gridAfter w:val="1"/>
          <w:wAfter w:w="12" w:type="dxa"/>
          <w:cantSplit/>
          <w:trHeight w:val="208"/>
          <w:jc w:val="center"/>
        </w:trPr>
        <w:tc>
          <w:tcPr>
            <w:tcW w:w="851" w:type="dxa"/>
            <w:vMerge w:val="restart"/>
            <w:tcBorders>
              <w:left w:val="single" w:sz="4" w:space="0" w:color="auto"/>
              <w:right w:val="single" w:sz="4" w:space="0" w:color="auto"/>
            </w:tcBorders>
            <w:shd w:val="clear" w:color="auto" w:fill="auto"/>
          </w:tcPr>
          <w:p w14:paraId="65CFCB71" w14:textId="77777777" w:rsidR="005C45B6" w:rsidRPr="00470216" w:rsidRDefault="005C45B6" w:rsidP="00563DF5">
            <w:pPr>
              <w:pStyle w:val="TAC"/>
              <w:rPr>
                <w:lang w:val="sv-SE"/>
              </w:rPr>
            </w:pPr>
            <w:r w:rsidRPr="00470216">
              <w:rPr>
                <w:lang w:val="sv-SE"/>
              </w:rPr>
              <w:t xml:space="preserve">E-UTRA Band </w:t>
            </w:r>
            <w:r w:rsidRPr="00470216">
              <w:rPr>
                <w:rFonts w:hint="eastAsia"/>
                <w:lang w:val="sv-SE"/>
              </w:rPr>
              <w:t>28</w:t>
            </w:r>
            <w:r w:rsidRPr="00470216">
              <w:rPr>
                <w:rFonts w:cs="Arial"/>
                <w:lang w:val="sv-SE"/>
              </w:rPr>
              <w:t xml:space="preserve"> or NR band n28</w:t>
            </w:r>
          </w:p>
        </w:tc>
        <w:tc>
          <w:tcPr>
            <w:tcW w:w="1559" w:type="dxa"/>
            <w:tcBorders>
              <w:left w:val="single" w:sz="4" w:space="0" w:color="auto"/>
            </w:tcBorders>
            <w:shd w:val="clear" w:color="auto" w:fill="auto"/>
          </w:tcPr>
          <w:p w14:paraId="6FBC92AD" w14:textId="77777777" w:rsidR="005C45B6" w:rsidRPr="00470216" w:rsidRDefault="005C45B6" w:rsidP="00563DF5">
            <w:pPr>
              <w:keepNext/>
              <w:keepLines/>
              <w:jc w:val="center"/>
              <w:rPr>
                <w:rFonts w:ascii="Arial" w:hAnsi="Arial"/>
                <w:sz w:val="18"/>
                <w:lang w:val="sv-SE"/>
              </w:rPr>
            </w:pPr>
            <w:r w:rsidRPr="00470216">
              <w:rPr>
                <w:rFonts w:ascii="Arial" w:hAnsi="Arial"/>
                <w:sz w:val="18"/>
                <w:lang w:val="sv-SE"/>
              </w:rPr>
              <w:t>7</w:t>
            </w:r>
            <w:r w:rsidRPr="00470216">
              <w:rPr>
                <w:rFonts w:ascii="Arial" w:hAnsi="Arial" w:hint="eastAsia"/>
                <w:sz w:val="18"/>
                <w:lang w:val="sv-SE"/>
              </w:rPr>
              <w:t>58</w:t>
            </w:r>
            <w:r w:rsidRPr="00470216">
              <w:rPr>
                <w:rFonts w:ascii="Arial" w:hAnsi="Arial"/>
                <w:sz w:val="18"/>
                <w:lang w:val="sv-SE"/>
              </w:rPr>
              <w:t xml:space="preserve"> - </w:t>
            </w:r>
            <w:r w:rsidRPr="00470216">
              <w:rPr>
                <w:rFonts w:ascii="Arial" w:hAnsi="Arial" w:hint="eastAsia"/>
                <w:sz w:val="18"/>
                <w:lang w:val="sv-SE"/>
              </w:rPr>
              <w:t>803</w:t>
            </w:r>
            <w:r w:rsidRPr="00470216">
              <w:rPr>
                <w:rFonts w:ascii="Arial" w:hAnsi="Arial"/>
                <w:sz w:val="18"/>
                <w:lang w:val="sv-SE"/>
              </w:rPr>
              <w:t xml:space="preserve"> MHz</w:t>
            </w:r>
          </w:p>
        </w:tc>
        <w:tc>
          <w:tcPr>
            <w:tcW w:w="1308" w:type="dxa"/>
            <w:shd w:val="clear" w:color="auto" w:fill="auto"/>
          </w:tcPr>
          <w:p w14:paraId="3053F4E1" w14:textId="77777777" w:rsidR="005C45B6" w:rsidRPr="00470216" w:rsidRDefault="005C45B6" w:rsidP="00563DF5">
            <w:pPr>
              <w:pStyle w:val="TAC"/>
              <w:rPr>
                <w:rFonts w:cs="v5.0.0"/>
              </w:rPr>
            </w:pPr>
            <w:r w:rsidRPr="00470216">
              <w:rPr>
                <w:rFonts w:cs="v5.0.0"/>
              </w:rPr>
              <w:t>-40.4dBm</w:t>
            </w:r>
          </w:p>
        </w:tc>
        <w:tc>
          <w:tcPr>
            <w:tcW w:w="1810" w:type="dxa"/>
            <w:shd w:val="clear" w:color="auto" w:fill="auto"/>
          </w:tcPr>
          <w:p w14:paraId="1FE6234C" w14:textId="77777777" w:rsidR="005C45B6" w:rsidRPr="00470216" w:rsidRDefault="005C45B6" w:rsidP="00563DF5">
            <w:pPr>
              <w:keepNext/>
              <w:keepLines/>
              <w:jc w:val="center"/>
              <w:rPr>
                <w:rFonts w:ascii="Arial" w:hAnsi="Arial"/>
                <w:sz w:val="18"/>
                <w:lang w:val="sv-SE"/>
              </w:rPr>
            </w:pPr>
            <w:r w:rsidRPr="00470216">
              <w:rPr>
                <w:rFonts w:ascii="Arial" w:hAnsi="Arial"/>
                <w:sz w:val="18"/>
                <w:lang w:val="sv-SE"/>
              </w:rPr>
              <w:t>1 MHz</w:t>
            </w:r>
          </w:p>
        </w:tc>
        <w:tc>
          <w:tcPr>
            <w:tcW w:w="4023" w:type="dxa"/>
            <w:shd w:val="clear" w:color="auto" w:fill="auto"/>
            <w:vAlign w:val="center"/>
          </w:tcPr>
          <w:p w14:paraId="5AE4DFFE" w14:textId="77777777" w:rsidR="005C45B6" w:rsidRPr="00470216" w:rsidRDefault="005C45B6" w:rsidP="00563DF5">
            <w:pPr>
              <w:keepNext/>
              <w:keepLines/>
              <w:jc w:val="center"/>
              <w:rPr>
                <w:rFonts w:ascii="Arial" w:hAnsi="Arial"/>
                <w:sz w:val="18"/>
              </w:rPr>
            </w:pPr>
            <w:r w:rsidRPr="00470216">
              <w:rPr>
                <w:rFonts w:ascii="Arial" w:hAnsi="Arial"/>
                <w:sz w:val="18"/>
              </w:rPr>
              <w:t>This requirement does not apply to</w:t>
            </w:r>
            <w:r w:rsidRPr="00470216">
              <w:rPr>
                <w:rFonts w:ascii="Arial" w:hAnsi="Arial" w:hint="eastAsia"/>
                <w:sz w:val="18"/>
              </w:rPr>
              <w:t xml:space="preserve"> </w:t>
            </w:r>
            <w:r w:rsidRPr="00470216">
              <w:rPr>
                <w:rFonts w:ascii="Arial" w:hAnsi="Arial"/>
                <w:sz w:val="18"/>
              </w:rPr>
              <w:t xml:space="preserve">BS operating in band 20, </w:t>
            </w:r>
            <w:r w:rsidRPr="00470216">
              <w:rPr>
                <w:rFonts w:ascii="Arial" w:hAnsi="Arial" w:hint="eastAsia"/>
                <w:sz w:val="18"/>
              </w:rPr>
              <w:t>28</w:t>
            </w:r>
            <w:r w:rsidRPr="00470216">
              <w:rPr>
                <w:rFonts w:ascii="Arial" w:hAnsi="Arial"/>
                <w:sz w:val="18"/>
              </w:rPr>
              <w:t>,</w:t>
            </w:r>
            <w:r w:rsidRPr="00470216">
              <w:rPr>
                <w:rFonts w:ascii="Arial" w:hAnsi="Arial" w:hint="eastAsia"/>
                <w:sz w:val="18"/>
              </w:rPr>
              <w:t xml:space="preserve"> 44</w:t>
            </w:r>
            <w:r w:rsidRPr="00470216">
              <w:rPr>
                <w:rFonts w:ascii="Arial" w:hAnsi="Arial"/>
                <w:sz w:val="18"/>
              </w:rPr>
              <w:t>, 67 or 68.</w:t>
            </w:r>
          </w:p>
        </w:tc>
      </w:tr>
      <w:tr w:rsidR="005C45B6" w:rsidRPr="00470216" w14:paraId="0EF32FB5" w14:textId="77777777" w:rsidTr="00563DF5">
        <w:trPr>
          <w:gridAfter w:val="1"/>
          <w:wAfter w:w="12" w:type="dxa"/>
          <w:cantSplit/>
          <w:trHeight w:val="208"/>
          <w:jc w:val="center"/>
        </w:trPr>
        <w:tc>
          <w:tcPr>
            <w:tcW w:w="851" w:type="dxa"/>
            <w:vMerge/>
            <w:tcBorders>
              <w:left w:val="single" w:sz="4" w:space="0" w:color="auto"/>
              <w:bottom w:val="single" w:sz="4" w:space="0" w:color="auto"/>
              <w:right w:val="single" w:sz="4" w:space="0" w:color="auto"/>
            </w:tcBorders>
            <w:shd w:val="clear" w:color="auto" w:fill="auto"/>
          </w:tcPr>
          <w:p w14:paraId="43C77604" w14:textId="77777777" w:rsidR="005C45B6" w:rsidRPr="00470216" w:rsidRDefault="005C45B6" w:rsidP="00563DF5">
            <w:pPr>
              <w:keepNext/>
              <w:keepLines/>
              <w:jc w:val="center"/>
              <w:rPr>
                <w:rFonts w:ascii="Arial" w:hAnsi="Arial"/>
                <w:sz w:val="18"/>
              </w:rPr>
            </w:pPr>
          </w:p>
        </w:tc>
        <w:tc>
          <w:tcPr>
            <w:tcW w:w="1559" w:type="dxa"/>
            <w:tcBorders>
              <w:left w:val="single" w:sz="4" w:space="0" w:color="auto"/>
            </w:tcBorders>
            <w:shd w:val="clear" w:color="auto" w:fill="auto"/>
          </w:tcPr>
          <w:p w14:paraId="5607527D" w14:textId="77777777" w:rsidR="005C45B6" w:rsidRPr="00470216" w:rsidRDefault="005C45B6" w:rsidP="00563DF5">
            <w:pPr>
              <w:keepNext/>
              <w:keepLines/>
              <w:jc w:val="center"/>
              <w:rPr>
                <w:rFonts w:ascii="Arial" w:hAnsi="Arial"/>
                <w:sz w:val="18"/>
                <w:lang w:val="sv-SE"/>
              </w:rPr>
            </w:pPr>
            <w:r w:rsidRPr="00470216">
              <w:rPr>
                <w:rFonts w:ascii="Arial" w:hAnsi="Arial"/>
                <w:sz w:val="18"/>
                <w:lang w:val="sv-SE"/>
              </w:rPr>
              <w:t>70</w:t>
            </w:r>
            <w:r w:rsidRPr="00470216">
              <w:rPr>
                <w:rFonts w:ascii="Arial" w:hAnsi="Arial" w:hint="eastAsia"/>
                <w:sz w:val="18"/>
                <w:lang w:val="sv-SE"/>
              </w:rPr>
              <w:t>3</w:t>
            </w:r>
            <w:r w:rsidRPr="00470216">
              <w:rPr>
                <w:rFonts w:ascii="Arial" w:hAnsi="Arial"/>
                <w:sz w:val="18"/>
                <w:lang w:val="sv-SE"/>
              </w:rPr>
              <w:t xml:space="preserve"> - 7</w:t>
            </w:r>
            <w:r w:rsidRPr="00470216">
              <w:rPr>
                <w:rFonts w:ascii="Arial" w:hAnsi="Arial" w:hint="eastAsia"/>
                <w:sz w:val="18"/>
                <w:lang w:val="sv-SE"/>
              </w:rPr>
              <w:t>48</w:t>
            </w:r>
            <w:r w:rsidRPr="00470216">
              <w:rPr>
                <w:rFonts w:ascii="Arial" w:hAnsi="Arial"/>
                <w:sz w:val="18"/>
                <w:lang w:val="sv-SE"/>
              </w:rPr>
              <w:t xml:space="preserve"> MHz</w:t>
            </w:r>
          </w:p>
        </w:tc>
        <w:tc>
          <w:tcPr>
            <w:tcW w:w="1308" w:type="dxa"/>
            <w:shd w:val="clear" w:color="auto" w:fill="auto"/>
          </w:tcPr>
          <w:p w14:paraId="71F479D9" w14:textId="77777777" w:rsidR="005C45B6" w:rsidRPr="00470216" w:rsidRDefault="005C45B6" w:rsidP="00563DF5">
            <w:pPr>
              <w:pStyle w:val="TAC"/>
              <w:rPr>
                <w:rFonts w:cs="v5.0.0"/>
              </w:rPr>
            </w:pPr>
            <w:r w:rsidRPr="00470216">
              <w:rPr>
                <w:rFonts w:cs="v5.0.0"/>
              </w:rPr>
              <w:t>-37.4dBm</w:t>
            </w:r>
          </w:p>
        </w:tc>
        <w:tc>
          <w:tcPr>
            <w:tcW w:w="1810" w:type="dxa"/>
            <w:shd w:val="clear" w:color="auto" w:fill="auto"/>
          </w:tcPr>
          <w:p w14:paraId="4AF35E03" w14:textId="77777777" w:rsidR="005C45B6" w:rsidRPr="00470216" w:rsidRDefault="005C45B6" w:rsidP="00563DF5">
            <w:pPr>
              <w:keepNext/>
              <w:keepLines/>
              <w:jc w:val="center"/>
              <w:rPr>
                <w:rFonts w:ascii="Arial" w:hAnsi="Arial"/>
                <w:sz w:val="18"/>
                <w:lang w:val="sv-SE"/>
              </w:rPr>
            </w:pPr>
            <w:r w:rsidRPr="00470216">
              <w:rPr>
                <w:rFonts w:ascii="Arial" w:hAnsi="Arial"/>
                <w:sz w:val="18"/>
                <w:lang w:val="sv-SE"/>
              </w:rPr>
              <w:t>1 MHz</w:t>
            </w:r>
          </w:p>
        </w:tc>
        <w:tc>
          <w:tcPr>
            <w:tcW w:w="4023" w:type="dxa"/>
            <w:shd w:val="clear" w:color="auto" w:fill="auto"/>
            <w:vAlign w:val="center"/>
          </w:tcPr>
          <w:p w14:paraId="756A6D62" w14:textId="77777777" w:rsidR="005C45B6" w:rsidRPr="00470216" w:rsidRDefault="005C45B6" w:rsidP="00563DF5">
            <w:pPr>
              <w:pStyle w:val="TAL"/>
              <w:jc w:val="center"/>
              <w:rPr>
                <w:rFonts w:cs="Arial"/>
              </w:rPr>
            </w:pPr>
            <w:r w:rsidRPr="00470216">
              <w:rPr>
                <w:rFonts w:cs="Arial"/>
              </w:rPr>
              <w:t xml:space="preserve">This requirement does not apply to BS operating in band </w:t>
            </w:r>
            <w:r w:rsidRPr="00470216">
              <w:rPr>
                <w:rFonts w:cs="Arial" w:hint="eastAsia"/>
              </w:rPr>
              <w:t>28</w:t>
            </w:r>
            <w:r w:rsidRPr="00470216">
              <w:rPr>
                <w:rFonts w:cs="Arial"/>
              </w:rPr>
              <w:t>, since it is already covered by the requirement in subclause 6.7.6.5.3.3. This requirement does not apply to BS operating in Band 44</w:t>
            </w:r>
            <w:r w:rsidRPr="00470216">
              <w:rPr>
                <w:rFonts w:cs="Arial" w:hint="eastAsia"/>
              </w:rPr>
              <w:t>.</w:t>
            </w:r>
            <w:r w:rsidRPr="00470216">
              <w:rPr>
                <w:rFonts w:cs="Arial"/>
              </w:rPr>
              <w:t xml:space="preserve"> For BS operating in Band 67, it applies for 703-736MHz. </w:t>
            </w:r>
            <w:r w:rsidRPr="00470216">
              <w:rPr>
                <w:rFonts w:cs="v5.0.0"/>
              </w:rPr>
              <w:t>For E-UTRA BS operating in Band 68, it applies for 728MHz to 733MHz.</w:t>
            </w:r>
          </w:p>
        </w:tc>
      </w:tr>
      <w:tr w:rsidR="005C45B6" w:rsidRPr="00470216" w14:paraId="379B109F" w14:textId="77777777" w:rsidTr="00563DF5">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279E3D6" w14:textId="77777777" w:rsidR="005C45B6" w:rsidRPr="00470216" w:rsidRDefault="005C45B6" w:rsidP="00563DF5">
            <w:pPr>
              <w:pStyle w:val="TAC"/>
              <w:rPr>
                <w:rFonts w:cs="Arial"/>
              </w:rPr>
            </w:pPr>
            <w:r w:rsidRPr="00470216">
              <w:rPr>
                <w:rFonts w:cs="Arial"/>
              </w:rPr>
              <w:t>E-UTRA Band 29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9263B3F" w14:textId="77777777" w:rsidR="005C45B6" w:rsidRPr="00470216" w:rsidRDefault="005C45B6" w:rsidP="00563DF5">
            <w:pPr>
              <w:pStyle w:val="TAC"/>
              <w:rPr>
                <w:rFonts w:cs="Arial"/>
              </w:rPr>
            </w:pPr>
            <w:r w:rsidRPr="00470216">
              <w:rPr>
                <w:rFonts w:cs="Arial"/>
                <w:lang w:eastAsia="zh-CN"/>
              </w:rPr>
              <w:t>717 – 728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0ABBA3B3" w14:textId="77777777" w:rsidR="005C45B6" w:rsidRPr="00470216" w:rsidRDefault="005C45B6" w:rsidP="00563DF5">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5B83CC43" w14:textId="77777777" w:rsidR="005C45B6" w:rsidRPr="00470216" w:rsidRDefault="005C45B6" w:rsidP="00563DF5">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6A40160E" w14:textId="77777777" w:rsidR="005C45B6" w:rsidRPr="00470216" w:rsidRDefault="005C45B6" w:rsidP="00563DF5">
            <w:pPr>
              <w:pStyle w:val="TAC"/>
              <w:rPr>
                <w:rFonts w:cs="Arial"/>
              </w:rPr>
            </w:pPr>
            <w:r w:rsidRPr="00470216">
              <w:rPr>
                <w:rFonts w:cs="Arial"/>
              </w:rPr>
              <w:t>This requirement does not apply to BS operating in Band 29</w:t>
            </w:r>
            <w:r>
              <w:rPr>
                <w:rFonts w:cs="Arial"/>
              </w:rPr>
              <w:t xml:space="preserve"> or 85</w:t>
            </w:r>
          </w:p>
        </w:tc>
      </w:tr>
      <w:tr w:rsidR="005C45B6" w:rsidRPr="00470216" w14:paraId="52660A9E" w14:textId="77777777" w:rsidTr="00563DF5">
        <w:trPr>
          <w:gridAfter w:val="1"/>
          <w:wAfter w:w="12" w:type="dxa"/>
          <w:cantSplit/>
          <w:trHeight w:val="113"/>
          <w:jc w:val="center"/>
        </w:trPr>
        <w:tc>
          <w:tcPr>
            <w:tcW w:w="851" w:type="dxa"/>
            <w:vMerge w:val="restart"/>
            <w:tcBorders>
              <w:top w:val="single" w:sz="4" w:space="0" w:color="auto"/>
              <w:left w:val="single" w:sz="4" w:space="0" w:color="auto"/>
              <w:right w:val="single" w:sz="4" w:space="0" w:color="auto"/>
            </w:tcBorders>
            <w:shd w:val="clear" w:color="auto" w:fill="auto"/>
          </w:tcPr>
          <w:p w14:paraId="52D96F10" w14:textId="77777777" w:rsidR="005C45B6" w:rsidRPr="00470216" w:rsidRDefault="005C45B6" w:rsidP="00563DF5">
            <w:pPr>
              <w:pStyle w:val="TAC"/>
              <w:rPr>
                <w:rFonts w:cs="Arial"/>
              </w:rPr>
            </w:pPr>
            <w:r w:rsidRPr="00470216">
              <w:rPr>
                <w:rFonts w:cs="Arial"/>
              </w:rPr>
              <w:t>E-UTRA Band 30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A86A7B4" w14:textId="77777777" w:rsidR="005C45B6" w:rsidRPr="00470216" w:rsidRDefault="005C45B6" w:rsidP="00563DF5">
            <w:pPr>
              <w:pStyle w:val="TAC"/>
              <w:rPr>
                <w:rFonts w:cs="Arial"/>
                <w:lang w:eastAsia="zh-CN"/>
              </w:rPr>
            </w:pPr>
            <w:r w:rsidRPr="00470216">
              <w:rPr>
                <w:rFonts w:cs="Arial"/>
              </w:rPr>
              <w:t>2350 - 2360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1ADC9E00" w14:textId="77777777" w:rsidR="005C45B6" w:rsidRPr="00470216" w:rsidRDefault="005C45B6" w:rsidP="00563DF5">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1CA63859" w14:textId="77777777" w:rsidR="005C45B6" w:rsidRPr="00470216" w:rsidRDefault="005C45B6" w:rsidP="00563DF5">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2FCC79B6" w14:textId="77777777" w:rsidR="005C45B6" w:rsidRPr="00470216" w:rsidRDefault="005C45B6" w:rsidP="00563DF5">
            <w:pPr>
              <w:pStyle w:val="TAL"/>
              <w:jc w:val="center"/>
              <w:rPr>
                <w:rFonts w:cs="Arial"/>
              </w:rPr>
            </w:pPr>
            <w:r w:rsidRPr="00470216">
              <w:rPr>
                <w:rFonts w:cs="Arial"/>
              </w:rPr>
              <w:t>This requirement does not apply to BS operating in band 30 or 40.</w:t>
            </w:r>
          </w:p>
        </w:tc>
      </w:tr>
      <w:tr w:rsidR="005C45B6" w:rsidRPr="00470216" w14:paraId="6EEB8EDB" w14:textId="77777777" w:rsidTr="00563DF5">
        <w:trPr>
          <w:gridAfter w:val="1"/>
          <w:wAfter w:w="12" w:type="dxa"/>
          <w:cantSplit/>
          <w:trHeight w:val="113"/>
          <w:jc w:val="center"/>
        </w:trPr>
        <w:tc>
          <w:tcPr>
            <w:tcW w:w="851" w:type="dxa"/>
            <w:vMerge/>
            <w:tcBorders>
              <w:left w:val="single" w:sz="4" w:space="0" w:color="auto"/>
              <w:bottom w:val="single" w:sz="4" w:space="0" w:color="auto"/>
              <w:right w:val="single" w:sz="4" w:space="0" w:color="auto"/>
            </w:tcBorders>
            <w:shd w:val="clear" w:color="auto" w:fill="auto"/>
          </w:tcPr>
          <w:p w14:paraId="2FB21E86" w14:textId="77777777" w:rsidR="005C45B6" w:rsidRPr="00470216" w:rsidRDefault="005C45B6" w:rsidP="00563DF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49CD53" w14:textId="77777777" w:rsidR="005C45B6" w:rsidRPr="00470216" w:rsidRDefault="005C45B6" w:rsidP="00563DF5">
            <w:pPr>
              <w:pStyle w:val="TAC"/>
              <w:rPr>
                <w:rFonts w:cs="Arial"/>
                <w:lang w:eastAsia="zh-CN"/>
              </w:rPr>
            </w:pPr>
            <w:r w:rsidRPr="00470216">
              <w:rPr>
                <w:rFonts w:cs="Arial"/>
              </w:rPr>
              <w:t>2305 - 2315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2D56D068" w14:textId="77777777" w:rsidR="005C45B6" w:rsidRPr="00470216" w:rsidRDefault="005C45B6" w:rsidP="00563DF5">
            <w:pPr>
              <w:pStyle w:val="TAC"/>
              <w:rPr>
                <w:rFonts w:cs="v5.0.0"/>
              </w:rPr>
            </w:pPr>
            <w:r w:rsidRPr="00470216">
              <w:rPr>
                <w:rFonts w:cs="v5.0.0"/>
              </w:rPr>
              <w:t>-37.4dBm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7685E4CB" w14:textId="77777777" w:rsidR="005C45B6" w:rsidRPr="00470216" w:rsidRDefault="005C45B6" w:rsidP="00563DF5">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09A736BC" w14:textId="77777777" w:rsidR="005C45B6" w:rsidRPr="00470216" w:rsidRDefault="005C45B6" w:rsidP="00563DF5">
            <w:pPr>
              <w:pStyle w:val="TAL"/>
              <w:jc w:val="center"/>
              <w:rPr>
                <w:rFonts w:cs="Arial"/>
              </w:rPr>
            </w:pPr>
            <w:r w:rsidRPr="00470216">
              <w:rPr>
                <w:rFonts w:cs="Arial"/>
              </w:rPr>
              <w:t>This requirement does not apply to BS operating in band 30, since it is already covered by the requirement in subclause 6.7.6.5.3.3. This requirement does not apply to BS operating in Band 40.</w:t>
            </w:r>
          </w:p>
        </w:tc>
      </w:tr>
      <w:tr w:rsidR="005C45B6" w:rsidRPr="00470216" w14:paraId="229E028A" w14:textId="77777777" w:rsidTr="00563DF5">
        <w:trPr>
          <w:gridAfter w:val="1"/>
          <w:wAfter w:w="12" w:type="dxa"/>
          <w:cantSplit/>
          <w:trHeight w:val="113"/>
          <w:jc w:val="center"/>
        </w:trPr>
        <w:tc>
          <w:tcPr>
            <w:tcW w:w="851" w:type="dxa"/>
            <w:vMerge w:val="restart"/>
            <w:tcBorders>
              <w:left w:val="single" w:sz="4" w:space="0" w:color="auto"/>
              <w:right w:val="single" w:sz="4" w:space="0" w:color="auto"/>
            </w:tcBorders>
            <w:shd w:val="clear" w:color="auto" w:fill="auto"/>
          </w:tcPr>
          <w:p w14:paraId="5DD4491D" w14:textId="77777777" w:rsidR="005C45B6" w:rsidRPr="00470216" w:rsidRDefault="005C45B6" w:rsidP="00563DF5">
            <w:pPr>
              <w:pStyle w:val="TAC"/>
              <w:rPr>
                <w:rFonts w:cs="Arial"/>
              </w:rPr>
            </w:pPr>
            <w:r w:rsidRPr="00470216">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405CA8F" w14:textId="77777777" w:rsidR="005C45B6" w:rsidRPr="00470216" w:rsidRDefault="005C45B6" w:rsidP="00563DF5">
            <w:pPr>
              <w:pStyle w:val="TAC"/>
              <w:rPr>
                <w:rFonts w:cs="Arial"/>
              </w:rPr>
            </w:pPr>
            <w:r w:rsidRPr="00470216">
              <w:rPr>
                <w:rFonts w:cs="Arial"/>
              </w:rPr>
              <w:t>462.5 – 467.5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5D388E70" w14:textId="77777777" w:rsidR="005C45B6" w:rsidRPr="00470216" w:rsidRDefault="005C45B6" w:rsidP="00563DF5">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5DBD4B42" w14:textId="77777777" w:rsidR="005C45B6" w:rsidRPr="00470216" w:rsidRDefault="005C45B6" w:rsidP="00563DF5">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41FD0462" w14:textId="77777777" w:rsidR="005C45B6" w:rsidRPr="00470216" w:rsidRDefault="005C45B6" w:rsidP="00563DF5">
            <w:pPr>
              <w:pStyle w:val="TAL"/>
              <w:jc w:val="center"/>
              <w:rPr>
                <w:rFonts w:cs="Arial"/>
              </w:rPr>
            </w:pPr>
            <w:r w:rsidRPr="00470216">
              <w:rPr>
                <w:rFonts w:cs="Arial"/>
              </w:rPr>
              <w:t>This requirement does not apply to BS operating in band 31</w:t>
            </w:r>
            <w:r>
              <w:rPr>
                <w:rFonts w:cs="Arial"/>
              </w:rPr>
              <w:t>, 72, 73</w:t>
            </w:r>
            <w:r w:rsidRPr="00470216">
              <w:rPr>
                <w:rFonts w:cs="Arial"/>
              </w:rPr>
              <w:t>.</w:t>
            </w:r>
          </w:p>
        </w:tc>
      </w:tr>
      <w:tr w:rsidR="005C45B6" w:rsidRPr="00470216" w14:paraId="5464B9C9" w14:textId="77777777" w:rsidTr="00563DF5">
        <w:trPr>
          <w:gridAfter w:val="1"/>
          <w:wAfter w:w="12" w:type="dxa"/>
          <w:cantSplit/>
          <w:trHeight w:val="113"/>
          <w:jc w:val="center"/>
        </w:trPr>
        <w:tc>
          <w:tcPr>
            <w:tcW w:w="851" w:type="dxa"/>
            <w:vMerge/>
            <w:tcBorders>
              <w:left w:val="single" w:sz="4" w:space="0" w:color="auto"/>
              <w:bottom w:val="single" w:sz="4" w:space="0" w:color="auto"/>
              <w:right w:val="single" w:sz="4" w:space="0" w:color="auto"/>
            </w:tcBorders>
            <w:shd w:val="clear" w:color="auto" w:fill="auto"/>
          </w:tcPr>
          <w:p w14:paraId="22D420EE" w14:textId="77777777" w:rsidR="005C45B6" w:rsidRPr="00470216" w:rsidRDefault="005C45B6" w:rsidP="00563DF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F001829" w14:textId="77777777" w:rsidR="005C45B6" w:rsidRPr="00470216" w:rsidRDefault="005C45B6" w:rsidP="00563DF5">
            <w:pPr>
              <w:pStyle w:val="TAC"/>
              <w:rPr>
                <w:rFonts w:cs="Arial"/>
              </w:rPr>
            </w:pPr>
            <w:r w:rsidRPr="00470216">
              <w:rPr>
                <w:rFonts w:cs="Arial"/>
              </w:rPr>
              <w:t>452.5 – 457.5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01ABC499" w14:textId="77777777" w:rsidR="005C45B6" w:rsidRPr="00470216" w:rsidRDefault="005C45B6" w:rsidP="00563DF5">
            <w:pPr>
              <w:pStyle w:val="TAC"/>
              <w:rPr>
                <w:rFonts w:cs="v5.0.0"/>
              </w:rPr>
            </w:pPr>
            <w:r w:rsidRPr="00470216">
              <w:rPr>
                <w:rFonts w:cs="v5.0.0"/>
              </w:rPr>
              <w:t>-37.4dBm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35A1E40B" w14:textId="77777777" w:rsidR="005C45B6" w:rsidRPr="00470216" w:rsidRDefault="005C45B6" w:rsidP="00563DF5">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1EB65843" w14:textId="77777777" w:rsidR="005C45B6" w:rsidRPr="00470216" w:rsidRDefault="005C45B6" w:rsidP="00563DF5">
            <w:pPr>
              <w:pStyle w:val="TAL"/>
              <w:jc w:val="center"/>
              <w:rPr>
                <w:rFonts w:cs="Arial"/>
              </w:rPr>
            </w:pPr>
            <w:r w:rsidRPr="00470216">
              <w:rPr>
                <w:rFonts w:cs="Arial"/>
              </w:rPr>
              <w:t>This requirement does not apply to BS operating in band 31, since it is already covered by the requirement in subclause 6.7.6.5.3.3.</w:t>
            </w:r>
            <w:r>
              <w:rPr>
                <w:rFonts w:cs="Arial"/>
              </w:rPr>
              <w:t xml:space="preserve"> </w:t>
            </w:r>
            <w:r w:rsidRPr="00294294">
              <w:rPr>
                <w:rFonts w:cs="Arial"/>
                <w:lang w:eastAsia="ko-KR"/>
              </w:rPr>
              <w:t>This requirement does not apply to E-</w:t>
            </w:r>
            <w:r w:rsidRPr="00294294">
              <w:rPr>
                <w:rFonts w:cs="v5.0.0"/>
                <w:lang w:eastAsia="ko-KR"/>
              </w:rPr>
              <w:t xml:space="preserve">UTRA </w:t>
            </w:r>
            <w:r w:rsidRPr="00294294">
              <w:rPr>
                <w:rFonts w:cs="Arial"/>
                <w:lang w:eastAsia="ko-KR"/>
              </w:rPr>
              <w:t>BS operating in band</w:t>
            </w:r>
            <w:r w:rsidRPr="00294294">
              <w:rPr>
                <w:rFonts w:cs="Arial" w:hint="eastAsia"/>
                <w:lang w:eastAsia="zh-CN"/>
              </w:rPr>
              <w:t xml:space="preserve"> </w:t>
            </w:r>
            <w:r w:rsidRPr="00294294">
              <w:rPr>
                <w:rFonts w:cs="Arial"/>
                <w:lang w:val="en-US" w:eastAsia="zh-CN"/>
              </w:rPr>
              <w:t>72</w:t>
            </w:r>
            <w:r>
              <w:rPr>
                <w:rFonts w:cs="Arial"/>
                <w:lang w:val="en-US" w:eastAsia="zh-CN"/>
              </w:rPr>
              <w:t xml:space="preserve"> or 73</w:t>
            </w:r>
            <w:r w:rsidRPr="00294294">
              <w:rPr>
                <w:rFonts w:cs="Arial" w:hint="eastAsia"/>
                <w:lang w:eastAsia="zh-CN"/>
              </w:rPr>
              <w:t>.</w:t>
            </w:r>
          </w:p>
        </w:tc>
      </w:tr>
      <w:tr w:rsidR="005C45B6" w:rsidRPr="00470216" w14:paraId="3A43703B" w14:textId="77777777" w:rsidTr="00563DF5">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7383DBF" w14:textId="77777777" w:rsidR="005C45B6" w:rsidRPr="001813BC" w:rsidRDefault="005C45B6" w:rsidP="00563DF5">
            <w:pPr>
              <w:pStyle w:val="TAC"/>
              <w:rPr>
                <w:rFonts w:cs="Arial"/>
                <w:lang w:val="sv-FI"/>
              </w:rPr>
            </w:pPr>
            <w:r w:rsidRPr="00470216">
              <w:rPr>
                <w:rFonts w:cs="Arial"/>
                <w:lang w:val="sv-SE"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3A5872E" w14:textId="77777777" w:rsidR="005C45B6" w:rsidRPr="00470216" w:rsidRDefault="005C45B6" w:rsidP="00563DF5">
            <w:pPr>
              <w:pStyle w:val="TAC"/>
              <w:rPr>
                <w:rFonts w:cs="Arial"/>
              </w:rPr>
            </w:pPr>
            <w:r w:rsidRPr="00470216">
              <w:rPr>
                <w:rFonts w:cs="Arial" w:hint="eastAsia"/>
                <w:lang w:eastAsia="ja-JP"/>
              </w:rPr>
              <w:t>1452 - 1496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003FAB6F" w14:textId="77777777" w:rsidR="005C45B6" w:rsidRPr="00470216" w:rsidRDefault="005C45B6" w:rsidP="00563DF5">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25A06BE3" w14:textId="77777777" w:rsidR="005C45B6" w:rsidRPr="00470216" w:rsidRDefault="005C45B6" w:rsidP="00563DF5">
            <w:pPr>
              <w:pStyle w:val="TAC"/>
              <w:rPr>
                <w:rFonts w:cs="Arial"/>
              </w:rPr>
            </w:pPr>
            <w:r w:rsidRPr="00470216">
              <w:rPr>
                <w:rFonts w:cs="Arial" w:hint="eastAsia"/>
                <w:lang w:eastAsia="ja-JP"/>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16579D8A" w14:textId="77777777" w:rsidR="005C45B6" w:rsidRPr="00470216" w:rsidRDefault="005C45B6" w:rsidP="00563DF5">
            <w:pPr>
              <w:pStyle w:val="TAC"/>
              <w:rPr>
                <w:rFonts w:cs="Arial"/>
              </w:rPr>
            </w:pPr>
            <w:r w:rsidRPr="00470216">
              <w:rPr>
                <w:rFonts w:cs="Arial"/>
                <w:lang w:eastAsia="ja-JP"/>
              </w:rPr>
              <w:t>This requirement does not apply to BS operating in band 11, 21 or 32.</w:t>
            </w:r>
          </w:p>
        </w:tc>
      </w:tr>
      <w:tr w:rsidR="005C45B6" w:rsidRPr="00470216" w14:paraId="36F5B970" w14:textId="77777777" w:rsidTr="00563DF5">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8354AA5" w14:textId="77777777" w:rsidR="005C45B6" w:rsidRPr="00470216" w:rsidRDefault="005C45B6" w:rsidP="00563DF5">
            <w:pPr>
              <w:pStyle w:val="TAC"/>
              <w:rPr>
                <w:rFonts w:cs="Arial"/>
              </w:rPr>
            </w:pPr>
            <w:r w:rsidRPr="00470216">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F7D7329" w14:textId="77777777" w:rsidR="005C45B6" w:rsidRPr="00470216" w:rsidRDefault="005C45B6" w:rsidP="00563DF5">
            <w:pPr>
              <w:pStyle w:val="TAC"/>
              <w:rPr>
                <w:rFonts w:cs="Arial"/>
                <w:lang w:eastAsia="zh-CN"/>
              </w:rPr>
            </w:pPr>
            <w:r w:rsidRPr="00470216">
              <w:rPr>
                <w:rFonts w:cs="Arial"/>
              </w:rPr>
              <w:t>1900 - 1920 MHz</w:t>
            </w:r>
          </w:p>
          <w:p w14:paraId="4AB7AFDB" w14:textId="77777777" w:rsidR="005C45B6" w:rsidRPr="00470216" w:rsidRDefault="005C45B6" w:rsidP="00563DF5">
            <w:pPr>
              <w:pStyle w:val="TAC"/>
              <w:rPr>
                <w:rFonts w:cs="Arial"/>
                <w:lang w:eastAsia="zh-CN"/>
              </w:rPr>
            </w:pP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03E234BC" w14:textId="77777777" w:rsidR="005C45B6" w:rsidRPr="00470216" w:rsidRDefault="005C45B6" w:rsidP="00563DF5">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180DD16A" w14:textId="77777777" w:rsidR="005C45B6" w:rsidRPr="00470216" w:rsidRDefault="005C45B6" w:rsidP="00563DF5">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65277D10" w14:textId="77777777" w:rsidR="005C45B6" w:rsidRPr="00470216" w:rsidRDefault="005C45B6" w:rsidP="00563DF5">
            <w:pPr>
              <w:pStyle w:val="TAC"/>
              <w:rPr>
                <w:rFonts w:cs="Arial"/>
                <w:lang w:eastAsia="zh-CN"/>
              </w:rPr>
            </w:pPr>
            <w:r w:rsidRPr="00470216">
              <w:rPr>
                <w:rFonts w:cs="Arial"/>
              </w:rPr>
              <w:t>This requirement does not apply to  BS operating in Band 33</w:t>
            </w:r>
          </w:p>
        </w:tc>
      </w:tr>
      <w:tr w:rsidR="005C45B6" w:rsidRPr="00470216" w14:paraId="07C35328" w14:textId="77777777" w:rsidTr="00563DF5">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BD7C360" w14:textId="77777777" w:rsidR="005C45B6" w:rsidRPr="00470216" w:rsidRDefault="005C45B6" w:rsidP="00563DF5">
            <w:pPr>
              <w:pStyle w:val="TAC"/>
              <w:rPr>
                <w:rFonts w:cs="Arial"/>
              </w:rPr>
            </w:pPr>
            <w:r w:rsidRPr="00470216">
              <w:rPr>
                <w:rFonts w:cs="Arial"/>
              </w:rPr>
              <w:t>UTRA TDD Band a) or E-UTRA Band 34</w:t>
            </w:r>
            <w:r w:rsidRPr="00470216">
              <w:rPr>
                <w:rFonts w:cs="Arial"/>
                <w:lang w:val="sv-SE"/>
              </w:rPr>
              <w:t xml:space="preserve">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F6EEA80" w14:textId="77777777" w:rsidR="005C45B6" w:rsidRPr="00470216" w:rsidRDefault="005C45B6" w:rsidP="00563DF5">
            <w:pPr>
              <w:pStyle w:val="TAC"/>
              <w:rPr>
                <w:rFonts w:cs="Arial"/>
              </w:rPr>
            </w:pPr>
            <w:r w:rsidRPr="00470216">
              <w:rPr>
                <w:rFonts w:cs="Arial"/>
              </w:rPr>
              <w:t>2010 - 2025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0D272C49" w14:textId="77777777" w:rsidR="005C45B6" w:rsidRPr="00470216" w:rsidRDefault="005C45B6" w:rsidP="00563DF5">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32DAA2B2" w14:textId="77777777" w:rsidR="005C45B6" w:rsidRPr="00470216" w:rsidRDefault="005C45B6" w:rsidP="00563DF5">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08A046A8" w14:textId="77777777" w:rsidR="005C45B6" w:rsidRPr="00470216" w:rsidRDefault="005C45B6" w:rsidP="00563DF5">
            <w:pPr>
              <w:pStyle w:val="TAC"/>
              <w:rPr>
                <w:rFonts w:cs="Arial"/>
              </w:rPr>
            </w:pPr>
            <w:r w:rsidRPr="00470216">
              <w:rPr>
                <w:rFonts w:cs="Arial"/>
              </w:rPr>
              <w:t>This requirement does not apply to  BS operating in Band 34</w:t>
            </w:r>
          </w:p>
        </w:tc>
      </w:tr>
      <w:tr w:rsidR="005C45B6" w:rsidRPr="00470216" w14:paraId="0CE8C4E1" w14:textId="77777777" w:rsidTr="00563DF5">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B59DAE1" w14:textId="77777777" w:rsidR="005C45B6" w:rsidRPr="00470216" w:rsidRDefault="005C45B6" w:rsidP="00563DF5">
            <w:pPr>
              <w:pStyle w:val="TAC"/>
              <w:rPr>
                <w:rFonts w:cs="Arial"/>
                <w:lang w:val="sv-SE"/>
              </w:rPr>
            </w:pPr>
            <w:r w:rsidRPr="00470216">
              <w:rPr>
                <w:rFonts w:cs="Arial"/>
                <w:lang w:val="sv-SE"/>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12ED02A" w14:textId="77777777" w:rsidR="005C45B6" w:rsidRPr="00470216" w:rsidRDefault="005C45B6" w:rsidP="00563DF5">
            <w:pPr>
              <w:pStyle w:val="TAC"/>
              <w:rPr>
                <w:rFonts w:cs="Arial"/>
                <w:lang w:eastAsia="zh-CN"/>
              </w:rPr>
            </w:pPr>
            <w:r w:rsidRPr="00470216">
              <w:rPr>
                <w:rFonts w:cs="Arial"/>
              </w:rPr>
              <w:t>1850 – 1910 MHz</w:t>
            </w:r>
          </w:p>
          <w:p w14:paraId="2BF4C0CA" w14:textId="77777777" w:rsidR="005C45B6" w:rsidRPr="00470216" w:rsidRDefault="005C45B6" w:rsidP="00563DF5">
            <w:pPr>
              <w:pStyle w:val="TAC"/>
              <w:rPr>
                <w:rFonts w:cs="Arial"/>
                <w:lang w:eastAsia="zh-CN"/>
              </w:rPr>
            </w:pP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6794BDA7" w14:textId="77777777" w:rsidR="005C45B6" w:rsidRPr="00470216" w:rsidRDefault="005C45B6" w:rsidP="00563DF5">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503C9951" w14:textId="77777777" w:rsidR="005C45B6" w:rsidRPr="00470216" w:rsidRDefault="005C45B6" w:rsidP="00563DF5">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3FD2969C" w14:textId="77777777" w:rsidR="005C45B6" w:rsidRPr="00470216" w:rsidRDefault="005C45B6" w:rsidP="00563DF5">
            <w:pPr>
              <w:pStyle w:val="TAL"/>
              <w:jc w:val="center"/>
              <w:rPr>
                <w:rFonts w:cs="Arial"/>
              </w:rPr>
            </w:pPr>
            <w:r w:rsidRPr="00470216">
              <w:rPr>
                <w:rFonts w:cs="Arial"/>
              </w:rPr>
              <w:t xml:space="preserve">This requirement does not apply to  BS operating in Band </w:t>
            </w:r>
            <w:r w:rsidRPr="00470216">
              <w:rPr>
                <w:rFonts w:cs="Arial"/>
                <w:lang w:eastAsia="zh-CN"/>
              </w:rPr>
              <w:t xml:space="preserve"> </w:t>
            </w:r>
            <w:r w:rsidRPr="00470216">
              <w:rPr>
                <w:rFonts w:cs="Arial"/>
              </w:rPr>
              <w:t>35</w:t>
            </w:r>
          </w:p>
        </w:tc>
      </w:tr>
      <w:tr w:rsidR="005C45B6" w:rsidRPr="00470216" w14:paraId="18E65687" w14:textId="77777777" w:rsidTr="00563DF5">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8D595EC" w14:textId="77777777" w:rsidR="005C45B6" w:rsidRPr="00470216" w:rsidRDefault="005C45B6" w:rsidP="00563DF5">
            <w:pPr>
              <w:pStyle w:val="TAC"/>
              <w:rPr>
                <w:rFonts w:cs="Arial"/>
                <w:lang w:val="sv-SE"/>
              </w:rPr>
            </w:pPr>
            <w:r w:rsidRPr="00470216">
              <w:rPr>
                <w:rFonts w:cs="Arial"/>
                <w:lang w:val="sv-SE"/>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4E562B1" w14:textId="77777777" w:rsidR="005C45B6" w:rsidRPr="00470216" w:rsidRDefault="005C45B6" w:rsidP="00563DF5">
            <w:pPr>
              <w:pStyle w:val="TAC"/>
              <w:rPr>
                <w:rFonts w:cs="Arial"/>
              </w:rPr>
            </w:pPr>
            <w:r w:rsidRPr="00470216">
              <w:rPr>
                <w:rFonts w:cs="Arial"/>
              </w:rPr>
              <w:t>1930 - 1990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3F07DF9E" w14:textId="77777777" w:rsidR="005C45B6" w:rsidRPr="00470216" w:rsidRDefault="005C45B6" w:rsidP="00563DF5">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2C1A7688" w14:textId="77777777" w:rsidR="005C45B6" w:rsidRPr="00470216" w:rsidRDefault="005C45B6" w:rsidP="00563DF5">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0E4219D9" w14:textId="77777777" w:rsidR="005C45B6" w:rsidRPr="00470216" w:rsidRDefault="005C45B6" w:rsidP="00563DF5">
            <w:pPr>
              <w:pStyle w:val="TAC"/>
              <w:rPr>
                <w:rFonts w:cs="Arial"/>
              </w:rPr>
            </w:pPr>
            <w:r w:rsidRPr="00470216">
              <w:rPr>
                <w:rFonts w:cs="Arial"/>
              </w:rPr>
              <w:t>This requirement does not apply to  BS operating in Band 2</w:t>
            </w:r>
            <w:r w:rsidRPr="00470216">
              <w:rPr>
                <w:rFonts w:cs="Arial"/>
                <w:lang w:eastAsia="zh-CN"/>
              </w:rPr>
              <w:t>, 25 or</w:t>
            </w:r>
            <w:r w:rsidRPr="00470216">
              <w:rPr>
                <w:rFonts w:cs="Arial"/>
              </w:rPr>
              <w:t xml:space="preserve"> 36</w:t>
            </w:r>
          </w:p>
        </w:tc>
      </w:tr>
      <w:tr w:rsidR="005C45B6" w:rsidRPr="00470216" w14:paraId="7A2417F5" w14:textId="77777777" w:rsidTr="00563DF5">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7923176" w14:textId="77777777" w:rsidR="005C45B6" w:rsidRPr="00470216" w:rsidRDefault="005C45B6" w:rsidP="00563DF5">
            <w:pPr>
              <w:pStyle w:val="TAC"/>
              <w:rPr>
                <w:rFonts w:cs="Arial"/>
                <w:lang w:val="sv-SE"/>
              </w:rPr>
            </w:pPr>
            <w:r w:rsidRPr="00470216">
              <w:rPr>
                <w:rFonts w:cs="Arial"/>
                <w:lang w:val="sv-SE"/>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E807375" w14:textId="77777777" w:rsidR="005C45B6" w:rsidRPr="00470216" w:rsidRDefault="005C45B6" w:rsidP="00563DF5">
            <w:pPr>
              <w:pStyle w:val="TAC"/>
              <w:rPr>
                <w:rFonts w:cs="Arial"/>
              </w:rPr>
            </w:pPr>
            <w:r w:rsidRPr="00470216">
              <w:rPr>
                <w:rFonts w:cs="Arial"/>
              </w:rPr>
              <w:t>1910 - 1930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40D9FF15" w14:textId="77777777" w:rsidR="005C45B6" w:rsidRPr="00470216" w:rsidRDefault="005C45B6" w:rsidP="00563DF5">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061BAF96" w14:textId="77777777" w:rsidR="005C45B6" w:rsidRPr="00470216" w:rsidRDefault="005C45B6" w:rsidP="00563DF5">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6F2BB0A2" w14:textId="77777777" w:rsidR="005C45B6" w:rsidRPr="00470216" w:rsidRDefault="005C45B6" w:rsidP="00563DF5">
            <w:pPr>
              <w:pStyle w:val="TAC"/>
              <w:rPr>
                <w:rFonts w:cs="Arial"/>
                <w:lang w:eastAsia="zh-CN"/>
              </w:rPr>
            </w:pPr>
            <w:r w:rsidRPr="00470216">
              <w:rPr>
                <w:rFonts w:cs="Arial"/>
              </w:rPr>
              <w:t>This is not applicable to  BS operating in Band 37</w:t>
            </w:r>
            <w:r w:rsidRPr="00470216">
              <w:rPr>
                <w:rFonts w:cs="Arial"/>
                <w:lang w:eastAsia="zh-CN"/>
              </w:rPr>
              <w:t>.</w:t>
            </w:r>
            <w:r w:rsidRPr="00470216">
              <w:rPr>
                <w:rFonts w:cs="Arial"/>
              </w:rPr>
              <w:t xml:space="preserve"> This unpaired band is defined in ITU-R M.1036, but is pending any future deployment.</w:t>
            </w:r>
          </w:p>
        </w:tc>
      </w:tr>
      <w:tr w:rsidR="005C45B6" w:rsidRPr="00470216" w14:paraId="485B1FE2" w14:textId="77777777" w:rsidTr="00563DF5">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5B7FB6D" w14:textId="77777777" w:rsidR="005C45B6" w:rsidRPr="00470216" w:rsidRDefault="005C45B6" w:rsidP="00563DF5">
            <w:pPr>
              <w:pStyle w:val="TAC"/>
              <w:rPr>
                <w:rFonts w:cs="Arial"/>
                <w:lang w:val="sv-SE"/>
              </w:rPr>
            </w:pPr>
            <w:r w:rsidRPr="00470216">
              <w:rPr>
                <w:rFonts w:cs="Arial"/>
                <w:lang w:val="sv-SE"/>
              </w:rPr>
              <w:t>UTRA TDD Band d) or E-UTRA Band 38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E357452" w14:textId="77777777" w:rsidR="005C45B6" w:rsidRPr="00470216" w:rsidRDefault="005C45B6" w:rsidP="00563DF5">
            <w:pPr>
              <w:pStyle w:val="TAC"/>
              <w:rPr>
                <w:rFonts w:cs="Arial"/>
              </w:rPr>
            </w:pPr>
            <w:r w:rsidRPr="00470216">
              <w:rPr>
                <w:rFonts w:cs="Arial"/>
              </w:rPr>
              <w:t>2570 – 2620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33BC1A99" w14:textId="77777777" w:rsidR="005C45B6" w:rsidRPr="00470216" w:rsidRDefault="005C45B6" w:rsidP="00563DF5">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52552AE2" w14:textId="77777777" w:rsidR="005C45B6" w:rsidRPr="00470216" w:rsidRDefault="005C45B6" w:rsidP="00563DF5">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285B0EFF" w14:textId="77777777" w:rsidR="005C45B6" w:rsidRPr="00470216" w:rsidRDefault="005C45B6" w:rsidP="00563DF5">
            <w:pPr>
              <w:pStyle w:val="TAC"/>
              <w:rPr>
                <w:rFonts w:cs="Arial"/>
              </w:rPr>
            </w:pPr>
            <w:r w:rsidRPr="00470216">
              <w:rPr>
                <w:rFonts w:cs="Arial"/>
              </w:rPr>
              <w:t>This requirement does not apply to  BS operating in Band 38 or 69.</w:t>
            </w:r>
          </w:p>
        </w:tc>
      </w:tr>
      <w:tr w:rsidR="005C45B6" w:rsidRPr="00470216" w14:paraId="35892CC5" w14:textId="77777777" w:rsidTr="00563DF5">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AE2F35F" w14:textId="77777777" w:rsidR="005C45B6" w:rsidRPr="00470216" w:rsidRDefault="005C45B6" w:rsidP="00563DF5">
            <w:pPr>
              <w:pStyle w:val="TAC"/>
              <w:rPr>
                <w:rFonts w:cs="Arial"/>
                <w:lang w:val="sv-SE" w:eastAsia="zh-CN"/>
              </w:rPr>
            </w:pPr>
            <w:r w:rsidRPr="00470216">
              <w:rPr>
                <w:rFonts w:cs="Arial"/>
                <w:lang w:val="sv-SE"/>
              </w:rPr>
              <w:t>UTRA TDD Band f) or E-UTRA Band 3</w:t>
            </w:r>
            <w:r w:rsidRPr="00470216">
              <w:rPr>
                <w:rFonts w:cs="Arial"/>
                <w:lang w:val="sv-SE" w:eastAsia="zh-CN"/>
              </w:rPr>
              <w:t>9</w:t>
            </w:r>
            <w:r w:rsidRPr="00470216">
              <w:rPr>
                <w:rFonts w:cs="Arial"/>
                <w:lang w:val="sv-SE"/>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F9F6E49" w14:textId="77777777" w:rsidR="005C45B6" w:rsidRPr="00470216" w:rsidRDefault="005C45B6" w:rsidP="00563DF5">
            <w:pPr>
              <w:pStyle w:val="TAC"/>
              <w:rPr>
                <w:rFonts w:cs="Arial"/>
                <w:lang w:eastAsia="zh-CN"/>
              </w:rPr>
            </w:pPr>
            <w:r w:rsidRPr="00470216">
              <w:rPr>
                <w:rFonts w:cs="Arial"/>
                <w:lang w:eastAsia="zh-CN"/>
              </w:rPr>
              <w:t xml:space="preserve">1880 </w:t>
            </w:r>
            <w:r w:rsidRPr="00470216">
              <w:rPr>
                <w:rFonts w:cs="Arial"/>
              </w:rPr>
              <w:t xml:space="preserve"> – </w:t>
            </w:r>
            <w:r w:rsidRPr="00470216">
              <w:rPr>
                <w:rFonts w:cs="Arial"/>
                <w:lang w:eastAsia="zh-CN"/>
              </w:rPr>
              <w:t>1920MHz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4256BA37" w14:textId="77777777" w:rsidR="005C45B6" w:rsidRPr="00470216" w:rsidRDefault="005C45B6" w:rsidP="00563DF5">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1432A5B4" w14:textId="77777777" w:rsidR="005C45B6" w:rsidRPr="00470216" w:rsidRDefault="005C45B6" w:rsidP="00563DF5">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760B9612" w14:textId="77777777" w:rsidR="005C45B6" w:rsidRPr="00470216" w:rsidRDefault="005C45B6" w:rsidP="00563DF5">
            <w:pPr>
              <w:pStyle w:val="TAC"/>
              <w:rPr>
                <w:rFonts w:cs="Arial"/>
                <w:lang w:eastAsia="zh-CN"/>
              </w:rPr>
            </w:pPr>
            <w:r w:rsidRPr="00470216">
              <w:rPr>
                <w:rFonts w:cs="Arial"/>
              </w:rPr>
              <w:t xml:space="preserve">This is not applicable to  BS operating in Band </w:t>
            </w:r>
            <w:r w:rsidRPr="00470216">
              <w:rPr>
                <w:rFonts w:cs="Arial"/>
                <w:lang w:eastAsia="zh-CN"/>
              </w:rPr>
              <w:t>39</w:t>
            </w:r>
          </w:p>
        </w:tc>
      </w:tr>
      <w:tr w:rsidR="005C45B6" w:rsidRPr="00470216" w14:paraId="2E09E881" w14:textId="77777777" w:rsidTr="00563DF5">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A8761B2" w14:textId="77777777" w:rsidR="005C45B6" w:rsidRPr="00470216" w:rsidRDefault="005C45B6" w:rsidP="00563DF5">
            <w:pPr>
              <w:pStyle w:val="TAC"/>
              <w:rPr>
                <w:rFonts w:cs="Arial"/>
                <w:lang w:eastAsia="zh-CN"/>
              </w:rPr>
            </w:pPr>
            <w:r w:rsidRPr="00470216">
              <w:rPr>
                <w:rFonts w:cs="Arial"/>
              </w:rPr>
              <w:t xml:space="preserve">UTRA TDD Band e) or E-UTRA Band </w:t>
            </w:r>
            <w:r w:rsidRPr="00470216">
              <w:rPr>
                <w:rFonts w:cs="Arial"/>
                <w:lang w:eastAsia="zh-CN"/>
              </w:rPr>
              <w:t>40</w:t>
            </w:r>
            <w:r w:rsidRPr="00470216">
              <w:rPr>
                <w:rFonts w:cs="Arial"/>
                <w:lang w:val="sv-SE"/>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6BBEB96" w14:textId="77777777" w:rsidR="005C45B6" w:rsidRPr="00470216" w:rsidRDefault="005C45B6" w:rsidP="00563DF5">
            <w:pPr>
              <w:pStyle w:val="TAC"/>
              <w:rPr>
                <w:rFonts w:cs="Arial"/>
              </w:rPr>
            </w:pPr>
            <w:r w:rsidRPr="00470216">
              <w:rPr>
                <w:rFonts w:cs="Arial"/>
                <w:lang w:eastAsia="zh-CN"/>
              </w:rPr>
              <w:t xml:space="preserve">2300 </w:t>
            </w:r>
            <w:r w:rsidRPr="00470216">
              <w:rPr>
                <w:rFonts w:cs="Arial"/>
              </w:rPr>
              <w:t xml:space="preserve"> – </w:t>
            </w:r>
            <w:r w:rsidRPr="00470216">
              <w:rPr>
                <w:rFonts w:cs="Arial"/>
                <w:lang w:eastAsia="zh-CN"/>
              </w:rPr>
              <w:t>2400MHz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5249D858" w14:textId="77777777" w:rsidR="005C45B6" w:rsidRPr="00470216" w:rsidRDefault="005C45B6" w:rsidP="00563DF5">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75FD95A9" w14:textId="77777777" w:rsidR="005C45B6" w:rsidRPr="00470216" w:rsidRDefault="005C45B6" w:rsidP="00563DF5">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1C63719A" w14:textId="77777777" w:rsidR="005C45B6" w:rsidRPr="00470216" w:rsidRDefault="005C45B6" w:rsidP="00563DF5">
            <w:pPr>
              <w:pStyle w:val="TAC"/>
              <w:rPr>
                <w:rFonts w:cs="Arial"/>
                <w:lang w:eastAsia="zh-CN"/>
              </w:rPr>
            </w:pPr>
            <w:r w:rsidRPr="00470216">
              <w:rPr>
                <w:rFonts w:cs="Arial"/>
              </w:rPr>
              <w:t xml:space="preserve">This is not applicable to  BS operating in Band 30 or </w:t>
            </w:r>
            <w:r w:rsidRPr="00470216">
              <w:rPr>
                <w:rFonts w:cs="Arial"/>
                <w:lang w:eastAsia="zh-CN"/>
              </w:rPr>
              <w:t>40</w:t>
            </w:r>
          </w:p>
        </w:tc>
      </w:tr>
      <w:tr w:rsidR="005C45B6" w:rsidRPr="00470216" w14:paraId="6D35C743" w14:textId="77777777" w:rsidTr="00563DF5">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D29623F" w14:textId="77777777" w:rsidR="005C45B6" w:rsidRPr="00470216" w:rsidRDefault="005C45B6" w:rsidP="00563DF5">
            <w:pPr>
              <w:pStyle w:val="TAC"/>
              <w:rPr>
                <w:rFonts w:cs="Arial"/>
              </w:rPr>
            </w:pPr>
            <w:r w:rsidRPr="00470216">
              <w:rPr>
                <w:rFonts w:cs="Arial"/>
              </w:rPr>
              <w:t xml:space="preserve">E-UTRA Band </w:t>
            </w:r>
            <w:r w:rsidRPr="00470216">
              <w:rPr>
                <w:rFonts w:cs="Arial"/>
                <w:lang w:eastAsia="zh-CN"/>
              </w:rPr>
              <w:t>41</w:t>
            </w:r>
            <w:r w:rsidRPr="00470216">
              <w:rPr>
                <w:rFonts w:cs="Arial"/>
                <w:lang w:val="sv-SE"/>
              </w:rPr>
              <w:t xml:space="preserve">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7AAEC5E" w14:textId="77777777" w:rsidR="005C45B6" w:rsidRPr="00470216" w:rsidRDefault="005C45B6" w:rsidP="00563DF5">
            <w:pPr>
              <w:pStyle w:val="TAC"/>
              <w:rPr>
                <w:rFonts w:cs="Arial"/>
                <w:lang w:eastAsia="zh-CN"/>
              </w:rPr>
            </w:pPr>
            <w:r w:rsidRPr="00470216">
              <w:rPr>
                <w:rFonts w:cs="Arial"/>
                <w:lang w:eastAsia="zh-CN"/>
              </w:rPr>
              <w:t xml:space="preserve">2496 </w:t>
            </w:r>
            <w:r w:rsidRPr="00470216">
              <w:rPr>
                <w:rFonts w:cs="Arial"/>
              </w:rPr>
              <w:t xml:space="preserve"> – </w:t>
            </w:r>
            <w:r w:rsidRPr="00470216">
              <w:rPr>
                <w:rFonts w:cs="Arial"/>
                <w:lang w:eastAsia="zh-CN"/>
              </w:rPr>
              <w:t>2690MHz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033AB80E" w14:textId="77777777" w:rsidR="005C45B6" w:rsidRPr="00470216" w:rsidRDefault="005C45B6" w:rsidP="00563DF5">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7EB3A5C2" w14:textId="77777777" w:rsidR="005C45B6" w:rsidRPr="00470216" w:rsidRDefault="005C45B6" w:rsidP="00563DF5">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4CEAF7EB" w14:textId="77777777" w:rsidR="005C45B6" w:rsidRPr="00470216" w:rsidRDefault="005C45B6" w:rsidP="00563DF5">
            <w:pPr>
              <w:pStyle w:val="TAC"/>
              <w:rPr>
                <w:rFonts w:cs="Arial"/>
              </w:rPr>
            </w:pPr>
            <w:r w:rsidRPr="00470216">
              <w:rPr>
                <w:rFonts w:cs="Arial"/>
              </w:rPr>
              <w:t xml:space="preserve">This is not applicable to  BS operating in Band </w:t>
            </w:r>
            <w:r w:rsidRPr="00470216">
              <w:rPr>
                <w:rFonts w:cs="Arial"/>
                <w:lang w:eastAsia="zh-CN"/>
              </w:rPr>
              <w:t>41</w:t>
            </w:r>
          </w:p>
        </w:tc>
      </w:tr>
      <w:tr w:rsidR="005C45B6" w:rsidRPr="00470216" w14:paraId="70B72F31" w14:textId="77777777" w:rsidTr="00563DF5">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32A4DD3" w14:textId="77777777" w:rsidR="005C45B6" w:rsidRPr="00470216" w:rsidRDefault="005C45B6" w:rsidP="00563DF5">
            <w:pPr>
              <w:pStyle w:val="TAC"/>
              <w:rPr>
                <w:rFonts w:cs="Arial"/>
              </w:rPr>
            </w:pPr>
            <w:r w:rsidRPr="00470216">
              <w:rPr>
                <w:rFonts w:cs="Arial"/>
              </w:rPr>
              <w:t xml:space="preserve">E-UTRA Band </w:t>
            </w:r>
            <w:r w:rsidRPr="00470216">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8F8747D" w14:textId="77777777" w:rsidR="005C45B6" w:rsidRPr="00470216" w:rsidRDefault="005C45B6" w:rsidP="00563DF5">
            <w:pPr>
              <w:pStyle w:val="TAC"/>
              <w:rPr>
                <w:rFonts w:cs="Arial"/>
                <w:lang w:eastAsia="zh-CN"/>
              </w:rPr>
            </w:pPr>
            <w:r w:rsidRPr="00470216">
              <w:rPr>
                <w:rFonts w:cs="Arial"/>
                <w:lang w:eastAsia="zh-CN"/>
              </w:rPr>
              <w:t>3400</w:t>
            </w:r>
            <w:r w:rsidRPr="00470216">
              <w:rPr>
                <w:rFonts w:cs="Arial"/>
              </w:rPr>
              <w:t xml:space="preserve"> – 3600 </w:t>
            </w:r>
            <w:r w:rsidRPr="00470216">
              <w:rPr>
                <w:rFonts w:cs="Arial"/>
                <w:lang w:eastAsia="zh-CN"/>
              </w:rPr>
              <w:t>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7E99BB45" w14:textId="77777777" w:rsidR="005C45B6" w:rsidRPr="00470216" w:rsidRDefault="005C45B6" w:rsidP="00563DF5">
            <w:pPr>
              <w:pStyle w:val="TAC"/>
              <w:rPr>
                <w:rFonts w:cs="v5.0.0"/>
              </w:rPr>
            </w:pPr>
            <w:r w:rsidRPr="00470216">
              <w:rPr>
                <w:rFonts w:cs="v5.0.0"/>
              </w:rPr>
              <w:t>-40.0dBm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6AB23A6E" w14:textId="77777777" w:rsidR="005C45B6" w:rsidRPr="00470216" w:rsidRDefault="005C45B6" w:rsidP="00563DF5">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52786B3F" w14:textId="77777777" w:rsidR="005C45B6" w:rsidRPr="00470216" w:rsidRDefault="005C45B6" w:rsidP="00563DF5">
            <w:pPr>
              <w:pStyle w:val="TAC"/>
              <w:rPr>
                <w:rFonts w:cs="Arial"/>
              </w:rPr>
            </w:pPr>
            <w:r w:rsidRPr="00470216">
              <w:rPr>
                <w:rFonts w:cs="Arial"/>
              </w:rPr>
              <w:t xml:space="preserve">This is not applicable to BS operating in Band </w:t>
            </w:r>
            <w:r w:rsidRPr="00470216">
              <w:rPr>
                <w:rFonts w:cs="Arial" w:hint="eastAsia"/>
                <w:lang w:eastAsia="zh-CN"/>
              </w:rPr>
              <w:t xml:space="preserve">22, </w:t>
            </w:r>
            <w:r w:rsidRPr="00470216">
              <w:rPr>
                <w:rFonts w:cs="Arial"/>
                <w:lang w:eastAsia="zh-CN"/>
              </w:rPr>
              <w:t>42</w:t>
            </w:r>
            <w:r>
              <w:rPr>
                <w:rFonts w:cs="Arial"/>
                <w:lang w:eastAsia="zh-CN"/>
              </w:rPr>
              <w:t>,</w:t>
            </w:r>
            <w:r w:rsidRPr="00470216">
              <w:rPr>
                <w:rFonts w:cs="Arial"/>
                <w:lang w:eastAsia="zh-CN"/>
              </w:rPr>
              <w:t xml:space="preserve"> 43</w:t>
            </w:r>
            <w:r>
              <w:rPr>
                <w:rFonts w:cs="Arial"/>
                <w:lang w:eastAsia="zh-CN"/>
              </w:rPr>
              <w:t>, 48, 52.</w:t>
            </w:r>
          </w:p>
        </w:tc>
      </w:tr>
      <w:tr w:rsidR="005C45B6" w:rsidRPr="00470216" w14:paraId="04CADE0F" w14:textId="77777777" w:rsidTr="00563DF5">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E9A6CCD" w14:textId="77777777" w:rsidR="005C45B6" w:rsidRPr="00470216" w:rsidRDefault="005C45B6" w:rsidP="00563DF5">
            <w:pPr>
              <w:pStyle w:val="TAC"/>
              <w:rPr>
                <w:rFonts w:cs="Arial"/>
              </w:rPr>
            </w:pPr>
            <w:r w:rsidRPr="00470216">
              <w:rPr>
                <w:rFonts w:cs="Arial"/>
              </w:rPr>
              <w:t xml:space="preserve">E-UTRA Band </w:t>
            </w:r>
            <w:r w:rsidRPr="00470216">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54CD402" w14:textId="77777777" w:rsidR="005C45B6" w:rsidRPr="00470216" w:rsidRDefault="005C45B6" w:rsidP="00563DF5">
            <w:pPr>
              <w:pStyle w:val="TAC"/>
              <w:rPr>
                <w:rFonts w:cs="Arial"/>
                <w:lang w:eastAsia="zh-CN"/>
              </w:rPr>
            </w:pPr>
            <w:r w:rsidRPr="00470216">
              <w:rPr>
                <w:rFonts w:cs="Arial"/>
                <w:lang w:eastAsia="zh-CN"/>
              </w:rPr>
              <w:t>3600</w:t>
            </w:r>
            <w:r w:rsidRPr="00470216">
              <w:rPr>
                <w:rFonts w:cs="Arial"/>
              </w:rPr>
              <w:t xml:space="preserve"> – </w:t>
            </w:r>
            <w:r w:rsidRPr="00470216">
              <w:rPr>
                <w:rFonts w:cs="Arial"/>
                <w:lang w:eastAsia="zh-CN"/>
              </w:rPr>
              <w:t>3800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2F6E1AE8" w14:textId="77777777" w:rsidR="005C45B6" w:rsidRPr="00470216" w:rsidRDefault="005C45B6" w:rsidP="00563DF5">
            <w:pPr>
              <w:pStyle w:val="TAC"/>
              <w:rPr>
                <w:rFonts w:cs="v5.0.0"/>
              </w:rPr>
            </w:pPr>
            <w:r w:rsidRPr="00470216">
              <w:rPr>
                <w:rFonts w:cs="v5.0.0"/>
              </w:rPr>
              <w:t>-40.0dBm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2E0B0961" w14:textId="77777777" w:rsidR="005C45B6" w:rsidRPr="00470216" w:rsidRDefault="005C45B6" w:rsidP="00563DF5">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78739292" w14:textId="77777777" w:rsidR="005C45B6" w:rsidRPr="00470216" w:rsidRDefault="005C45B6" w:rsidP="00563DF5">
            <w:pPr>
              <w:pStyle w:val="TAC"/>
              <w:rPr>
                <w:rFonts w:cs="Arial"/>
              </w:rPr>
            </w:pPr>
            <w:r w:rsidRPr="00470216">
              <w:rPr>
                <w:rFonts w:cs="Arial"/>
              </w:rPr>
              <w:t>This is not applicable to BS operating in Band 42</w:t>
            </w:r>
            <w:r>
              <w:rPr>
                <w:rFonts w:cs="Arial"/>
              </w:rPr>
              <w:t>,</w:t>
            </w:r>
            <w:r w:rsidRPr="00470216">
              <w:rPr>
                <w:rFonts w:cs="Arial"/>
              </w:rPr>
              <w:t xml:space="preserve"> </w:t>
            </w:r>
            <w:r w:rsidRPr="00470216">
              <w:rPr>
                <w:rFonts w:cs="Arial"/>
                <w:lang w:eastAsia="zh-CN"/>
              </w:rPr>
              <w:t>43</w:t>
            </w:r>
            <w:r>
              <w:rPr>
                <w:rFonts w:cs="Arial"/>
                <w:lang w:eastAsia="zh-CN"/>
              </w:rPr>
              <w:t>, 48</w:t>
            </w:r>
          </w:p>
        </w:tc>
      </w:tr>
      <w:tr w:rsidR="005C45B6" w:rsidRPr="00470216" w14:paraId="52BCE93E" w14:textId="77777777" w:rsidTr="00563DF5">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5B59207" w14:textId="77777777" w:rsidR="005C45B6" w:rsidRPr="00470216" w:rsidRDefault="005C45B6" w:rsidP="00563DF5">
            <w:pPr>
              <w:pStyle w:val="TAC"/>
              <w:rPr>
                <w:rFonts w:cs="Arial"/>
              </w:rPr>
            </w:pPr>
            <w:r w:rsidRPr="00470216">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1B019AB" w14:textId="77777777" w:rsidR="005C45B6" w:rsidRPr="00470216" w:rsidRDefault="005C45B6" w:rsidP="00563DF5">
            <w:pPr>
              <w:pStyle w:val="TAC"/>
              <w:rPr>
                <w:rFonts w:cs="Arial"/>
                <w:lang w:eastAsia="zh-CN"/>
              </w:rPr>
            </w:pPr>
            <w:r w:rsidRPr="00470216">
              <w:rPr>
                <w:rFonts w:cs="Arial"/>
                <w:lang w:eastAsia="zh-CN"/>
              </w:rPr>
              <w:t>703</w:t>
            </w:r>
            <w:r w:rsidRPr="00470216">
              <w:rPr>
                <w:rFonts w:cs="Arial"/>
              </w:rPr>
              <w:t xml:space="preserve"> - 80</w:t>
            </w:r>
            <w:r w:rsidRPr="00470216">
              <w:rPr>
                <w:rFonts w:cs="Arial"/>
                <w:lang w:eastAsia="zh-CN"/>
              </w:rPr>
              <w:t>3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6BD58A2A" w14:textId="77777777" w:rsidR="005C45B6" w:rsidRPr="00470216" w:rsidRDefault="005C45B6" w:rsidP="00563DF5">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7A224D50" w14:textId="77777777" w:rsidR="005C45B6" w:rsidRPr="00470216" w:rsidRDefault="005C45B6" w:rsidP="00563DF5">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10FCF12C" w14:textId="77777777" w:rsidR="005C45B6" w:rsidRPr="00470216" w:rsidRDefault="005C45B6" w:rsidP="00563DF5">
            <w:pPr>
              <w:pStyle w:val="TAC"/>
              <w:rPr>
                <w:rFonts w:cs="Arial"/>
              </w:rPr>
            </w:pPr>
            <w:r w:rsidRPr="00470216">
              <w:rPr>
                <w:rFonts w:cs="Arial"/>
              </w:rPr>
              <w:t>This is not applicable to BS operating in Band 28 or 44</w:t>
            </w:r>
          </w:p>
        </w:tc>
      </w:tr>
      <w:tr w:rsidR="005C45B6" w:rsidRPr="00470216" w14:paraId="5F9A2E5E" w14:textId="77777777" w:rsidTr="00563DF5">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44CDB92" w14:textId="77777777" w:rsidR="005C45B6" w:rsidRPr="00470216" w:rsidRDefault="005C45B6" w:rsidP="00563DF5">
            <w:pPr>
              <w:keepNext/>
              <w:keepLines/>
              <w:spacing w:after="0"/>
              <w:jc w:val="center"/>
              <w:rPr>
                <w:rFonts w:ascii="Arial" w:hAnsi="Arial" w:cs="Arial"/>
                <w:sz w:val="18"/>
                <w:szCs w:val="18"/>
                <w:lang w:eastAsia="zh-CN"/>
              </w:rPr>
            </w:pPr>
            <w:r w:rsidRPr="00470216">
              <w:rPr>
                <w:rFonts w:ascii="Arial" w:hAnsi="Arial" w:cs="Arial"/>
                <w:sz w:val="18"/>
                <w:szCs w:val="18"/>
              </w:rPr>
              <w:t>E-UTRA Band 4</w:t>
            </w:r>
            <w:r w:rsidRPr="00470216">
              <w:rPr>
                <w:rFonts w:ascii="Arial" w:hAnsi="Arial" w:cs="Arial" w:hint="eastAsia"/>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3904709" w14:textId="77777777" w:rsidR="005C45B6" w:rsidRPr="00470216" w:rsidRDefault="005C45B6" w:rsidP="00563DF5">
            <w:pPr>
              <w:keepNext/>
              <w:keepLines/>
              <w:spacing w:after="0"/>
              <w:jc w:val="center"/>
              <w:rPr>
                <w:rFonts w:ascii="Arial" w:hAnsi="Arial" w:cs="Arial"/>
                <w:sz w:val="18"/>
                <w:szCs w:val="18"/>
                <w:lang w:eastAsia="zh-CN"/>
              </w:rPr>
            </w:pPr>
            <w:r w:rsidRPr="00470216">
              <w:rPr>
                <w:rFonts w:ascii="Arial" w:hAnsi="Arial" w:cs="Arial" w:hint="eastAsia"/>
                <w:sz w:val="18"/>
                <w:szCs w:val="18"/>
                <w:lang w:eastAsia="zh-CN"/>
              </w:rPr>
              <w:t>1447</w:t>
            </w:r>
            <w:r w:rsidRPr="00470216">
              <w:rPr>
                <w:rFonts w:ascii="Arial" w:hAnsi="Arial" w:cs="Arial"/>
                <w:sz w:val="18"/>
                <w:szCs w:val="18"/>
              </w:rPr>
              <w:t xml:space="preserve"> - </w:t>
            </w:r>
            <w:r w:rsidRPr="00470216">
              <w:rPr>
                <w:rFonts w:ascii="Arial" w:hAnsi="Arial" w:cs="Arial" w:hint="eastAsia"/>
                <w:sz w:val="18"/>
                <w:szCs w:val="18"/>
                <w:lang w:eastAsia="zh-CN"/>
              </w:rPr>
              <w:t>1467</w:t>
            </w:r>
            <w:r w:rsidRPr="00470216">
              <w:rPr>
                <w:rFonts w:ascii="Arial" w:hAnsi="Arial" w:cs="Arial"/>
                <w:sz w:val="18"/>
                <w:szCs w:val="18"/>
                <w:lang w:eastAsia="zh-CN"/>
              </w:rPr>
              <w:t xml:space="preserve">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5101D353" w14:textId="77777777" w:rsidR="005C45B6" w:rsidRPr="00470216" w:rsidRDefault="005C45B6" w:rsidP="00563DF5">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4E14F3B0" w14:textId="77777777" w:rsidR="005C45B6" w:rsidRPr="00470216" w:rsidRDefault="005C45B6" w:rsidP="00563DF5">
            <w:pPr>
              <w:keepNext/>
              <w:keepLines/>
              <w:spacing w:after="0"/>
              <w:jc w:val="center"/>
              <w:rPr>
                <w:rFonts w:ascii="Arial" w:hAnsi="Arial" w:cs="Arial"/>
                <w:sz w:val="18"/>
                <w:szCs w:val="18"/>
              </w:rPr>
            </w:pPr>
            <w:r w:rsidRPr="00470216">
              <w:rPr>
                <w:rFonts w:ascii="Arial" w:hAnsi="Arial" w:cs="Arial"/>
                <w:sz w:val="18"/>
                <w:szCs w:val="18"/>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14D58D4B" w14:textId="77777777" w:rsidR="005C45B6" w:rsidRPr="00470216" w:rsidRDefault="005C45B6" w:rsidP="00563DF5">
            <w:pPr>
              <w:keepNext/>
              <w:keepLines/>
              <w:spacing w:after="0"/>
              <w:jc w:val="center"/>
              <w:rPr>
                <w:rFonts w:ascii="Arial" w:hAnsi="Arial" w:cs="Arial"/>
                <w:sz w:val="18"/>
                <w:szCs w:val="18"/>
                <w:lang w:eastAsia="zh-CN"/>
              </w:rPr>
            </w:pPr>
            <w:r w:rsidRPr="00470216">
              <w:rPr>
                <w:rFonts w:ascii="Arial" w:hAnsi="Arial" w:cs="Arial"/>
                <w:sz w:val="18"/>
                <w:szCs w:val="18"/>
              </w:rPr>
              <w:t xml:space="preserve">This is not applicable to BS operating in Band </w:t>
            </w:r>
            <w:r w:rsidRPr="00470216">
              <w:rPr>
                <w:rFonts w:ascii="Arial" w:hAnsi="Arial" w:cs="Arial" w:hint="eastAsia"/>
                <w:sz w:val="18"/>
                <w:szCs w:val="18"/>
                <w:lang w:eastAsia="zh-CN"/>
              </w:rPr>
              <w:t>45</w:t>
            </w:r>
          </w:p>
        </w:tc>
      </w:tr>
      <w:tr w:rsidR="005C45B6" w:rsidRPr="00470216" w14:paraId="2BEB005B" w14:textId="77777777" w:rsidTr="00563DF5">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8F1A7DD" w14:textId="77777777" w:rsidR="005C45B6" w:rsidRPr="00470216" w:rsidRDefault="005C45B6" w:rsidP="00563DF5">
            <w:pPr>
              <w:keepNext/>
              <w:keepLines/>
              <w:spacing w:after="0"/>
              <w:jc w:val="center"/>
              <w:rPr>
                <w:rFonts w:ascii="Arial" w:hAnsi="Arial" w:cs="Arial"/>
                <w:sz w:val="18"/>
                <w:szCs w:val="18"/>
              </w:rPr>
            </w:pPr>
            <w:r w:rsidRPr="00470216">
              <w:rPr>
                <w:rFonts w:ascii="Arial" w:hAnsi="Arial" w:cs="Arial"/>
                <w:sz w:val="18"/>
                <w:szCs w:val="18"/>
              </w:rPr>
              <w:t>E-UTRA Band 4</w:t>
            </w:r>
            <w:r w:rsidRPr="00470216">
              <w:rPr>
                <w:rFonts w:ascii="Arial" w:hAnsi="Arial" w:cs="Arial"/>
                <w:sz w:val="18"/>
                <w:szCs w:val="18"/>
                <w:lang w:eastAsia="zh-CN"/>
              </w:rPr>
              <w:t>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9C1895A" w14:textId="77777777" w:rsidR="005C45B6" w:rsidRPr="00470216" w:rsidRDefault="005C45B6" w:rsidP="00563DF5">
            <w:pPr>
              <w:keepNext/>
              <w:keepLines/>
              <w:spacing w:after="0"/>
              <w:jc w:val="center"/>
              <w:rPr>
                <w:rFonts w:ascii="Arial" w:hAnsi="Arial" w:cs="Arial"/>
                <w:sz w:val="18"/>
                <w:szCs w:val="18"/>
                <w:lang w:eastAsia="zh-CN"/>
              </w:rPr>
            </w:pPr>
            <w:r w:rsidRPr="00470216">
              <w:rPr>
                <w:rFonts w:ascii="Arial" w:hAnsi="Arial" w:cs="Arial"/>
                <w:sz w:val="18"/>
                <w:szCs w:val="18"/>
                <w:lang w:eastAsia="zh-CN"/>
              </w:rPr>
              <w:t>5150</w:t>
            </w:r>
            <w:r w:rsidRPr="00470216">
              <w:rPr>
                <w:rFonts w:ascii="Arial" w:hAnsi="Arial" w:cs="Arial"/>
                <w:sz w:val="18"/>
                <w:szCs w:val="18"/>
              </w:rPr>
              <w:t xml:space="preserve"> - </w:t>
            </w:r>
            <w:r w:rsidRPr="00470216">
              <w:rPr>
                <w:rFonts w:ascii="Arial" w:hAnsi="Arial" w:cs="Arial"/>
                <w:sz w:val="18"/>
                <w:szCs w:val="18"/>
                <w:lang w:eastAsia="zh-CN"/>
              </w:rPr>
              <w:t>5925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00BF00CA" w14:textId="77777777" w:rsidR="005C45B6" w:rsidRPr="00470216" w:rsidRDefault="005C45B6" w:rsidP="00563DF5">
            <w:pPr>
              <w:pStyle w:val="TAC"/>
              <w:rPr>
                <w:rFonts w:cs="v5.0.0"/>
              </w:rPr>
            </w:pPr>
            <w:r w:rsidRPr="00470216">
              <w:rPr>
                <w:rFonts w:cs="v5.0.0"/>
              </w:rPr>
              <w:t>-39.5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3A8DF69D" w14:textId="77777777" w:rsidR="005C45B6" w:rsidRPr="00470216" w:rsidRDefault="005C45B6" w:rsidP="00563DF5">
            <w:pPr>
              <w:keepNext/>
              <w:keepLines/>
              <w:spacing w:after="0"/>
              <w:jc w:val="center"/>
              <w:rPr>
                <w:rFonts w:ascii="Arial" w:hAnsi="Arial" w:cs="Arial"/>
                <w:sz w:val="18"/>
                <w:szCs w:val="18"/>
              </w:rPr>
            </w:pPr>
            <w:r w:rsidRPr="00470216">
              <w:rPr>
                <w:rFonts w:ascii="Arial" w:hAnsi="Arial" w:cs="Arial"/>
                <w:sz w:val="18"/>
                <w:szCs w:val="18"/>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733AA579" w14:textId="77777777" w:rsidR="005C45B6" w:rsidRPr="00470216" w:rsidRDefault="005C45B6" w:rsidP="00563DF5">
            <w:pPr>
              <w:keepNext/>
              <w:keepLines/>
              <w:spacing w:after="0"/>
              <w:jc w:val="center"/>
              <w:rPr>
                <w:rFonts w:ascii="Arial" w:hAnsi="Arial" w:cs="Arial"/>
                <w:sz w:val="18"/>
                <w:szCs w:val="18"/>
              </w:rPr>
            </w:pPr>
          </w:p>
        </w:tc>
      </w:tr>
      <w:tr w:rsidR="005C45B6" w:rsidRPr="00470216" w14:paraId="6EE670E2" w14:textId="77777777" w:rsidTr="00563DF5">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1795E06" w14:textId="77777777" w:rsidR="005C45B6" w:rsidRDefault="005C45B6" w:rsidP="00563DF5">
            <w:pPr>
              <w:pStyle w:val="TAC"/>
              <w:rPr>
                <w:rFonts w:cs="Arial"/>
                <w:szCs w:val="18"/>
              </w:rPr>
            </w:pPr>
            <w:r w:rsidRPr="00AB30DF">
              <w:rPr>
                <w:lang w:eastAsia="ja-JP"/>
              </w:rPr>
              <w:t>E-UTRA Band 4</w:t>
            </w:r>
            <w:r w:rsidRPr="00AB30DF">
              <w:rPr>
                <w:rFonts w:hint="eastAsia"/>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8190A82" w14:textId="77777777" w:rsidR="005C45B6" w:rsidRDefault="005C45B6" w:rsidP="00563DF5">
            <w:pPr>
              <w:pStyle w:val="TAC"/>
              <w:rPr>
                <w:rFonts w:cs="Arial"/>
                <w:szCs w:val="18"/>
                <w:lang w:eastAsia="zh-CN"/>
              </w:rPr>
            </w:pPr>
            <w:r w:rsidRPr="00AB30DF">
              <w:rPr>
                <w:lang w:eastAsia="zh-CN"/>
              </w:rPr>
              <w:t>5</w:t>
            </w:r>
            <w:r w:rsidRPr="00AB30DF">
              <w:rPr>
                <w:rFonts w:hint="eastAsia"/>
                <w:lang w:eastAsia="zh-CN"/>
              </w:rPr>
              <w:t>855</w:t>
            </w:r>
            <w:r w:rsidRPr="00AB30DF">
              <w:rPr>
                <w:lang w:eastAsia="ja-JP"/>
              </w:rPr>
              <w:t xml:space="preserve"> - </w:t>
            </w:r>
            <w:r w:rsidRPr="00AB30DF">
              <w:rPr>
                <w:lang w:eastAsia="zh-CN"/>
              </w:rPr>
              <w:t>5925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53B500A8" w14:textId="77777777" w:rsidR="005C45B6" w:rsidRPr="00470216" w:rsidRDefault="005C45B6" w:rsidP="00563DF5">
            <w:pPr>
              <w:pStyle w:val="TAC"/>
              <w:rPr>
                <w:rFonts w:cs="v5.0.0"/>
              </w:rPr>
            </w:pPr>
            <w:r w:rsidRPr="00AB30DF">
              <w:rPr>
                <w:lang w:eastAsia="ja-JP"/>
              </w:rPr>
              <w:t>-52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61E7084B" w14:textId="77777777" w:rsidR="005C45B6" w:rsidRDefault="005C45B6" w:rsidP="00563DF5">
            <w:pPr>
              <w:pStyle w:val="TAC"/>
              <w:rPr>
                <w:rFonts w:cs="Arial"/>
                <w:szCs w:val="18"/>
              </w:rPr>
            </w:pPr>
            <w:r w:rsidRPr="00AB30DF">
              <w:rPr>
                <w:lang w:eastAsia="ja-JP"/>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tcPr>
          <w:p w14:paraId="77360839" w14:textId="77777777" w:rsidR="005C45B6" w:rsidRDefault="005C45B6" w:rsidP="00563DF5">
            <w:pPr>
              <w:pStyle w:val="TAC"/>
              <w:rPr>
                <w:rFonts w:cs="Arial"/>
                <w:szCs w:val="18"/>
              </w:rPr>
            </w:pPr>
          </w:p>
        </w:tc>
      </w:tr>
      <w:tr w:rsidR="005C45B6" w:rsidRPr="00470216" w14:paraId="282F2433" w14:textId="77777777" w:rsidTr="00563DF5">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98589D0" w14:textId="77777777" w:rsidR="005C45B6" w:rsidRDefault="005C45B6" w:rsidP="00563DF5">
            <w:pPr>
              <w:pStyle w:val="TAC"/>
              <w:rPr>
                <w:rFonts w:cs="Arial"/>
                <w:szCs w:val="18"/>
              </w:rPr>
            </w:pPr>
            <w:r w:rsidRPr="00AB30DF">
              <w:rPr>
                <w:lang w:eastAsia="ja-JP"/>
              </w:rPr>
              <w:t xml:space="preserve">E-UTRA Band </w:t>
            </w:r>
            <w:r w:rsidRPr="00AB30DF">
              <w:t>4</w:t>
            </w:r>
            <w:r w:rsidRPr="00AB30DF">
              <w:rPr>
                <w:lang w:eastAsia="ja-JP"/>
              </w:rPr>
              <w:t>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3049FD8" w14:textId="77777777" w:rsidR="005C45B6" w:rsidRDefault="005C45B6" w:rsidP="00563DF5">
            <w:pPr>
              <w:pStyle w:val="TAC"/>
              <w:rPr>
                <w:rFonts w:cs="Arial"/>
                <w:szCs w:val="18"/>
                <w:lang w:eastAsia="zh-CN"/>
              </w:rPr>
            </w:pPr>
            <w:r w:rsidRPr="00AB30DF">
              <w:t>3</w:t>
            </w:r>
            <w:r w:rsidRPr="00AB30DF">
              <w:rPr>
                <w:lang w:eastAsia="ja-JP"/>
              </w:rPr>
              <w:t>55</w:t>
            </w:r>
            <w:r w:rsidRPr="00AB30DF">
              <w:t>0</w:t>
            </w:r>
            <w:r w:rsidRPr="00AB30DF">
              <w:rPr>
                <w:lang w:eastAsia="ja-JP"/>
              </w:rPr>
              <w:t xml:space="preserve"> – </w:t>
            </w:r>
            <w:r w:rsidRPr="00AB30DF">
              <w:t>3</w:t>
            </w:r>
            <w:r w:rsidRPr="00AB30DF">
              <w:rPr>
                <w:lang w:eastAsia="ja-JP"/>
              </w:rPr>
              <w:t>7</w:t>
            </w:r>
            <w:r w:rsidRPr="00AB30DF">
              <w:t>00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5374EC8C" w14:textId="77777777" w:rsidR="005C45B6" w:rsidRPr="00470216" w:rsidRDefault="005C45B6" w:rsidP="00563DF5">
            <w:pPr>
              <w:pStyle w:val="TAC"/>
              <w:rPr>
                <w:rFonts w:cs="v5.0.0"/>
              </w:rPr>
            </w:pPr>
            <w:r w:rsidRPr="00AB30DF">
              <w:rPr>
                <w:lang w:eastAsia="ja-JP"/>
              </w:rPr>
              <w:t>-52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47A390D9" w14:textId="77777777" w:rsidR="005C45B6" w:rsidRDefault="005C45B6" w:rsidP="00563DF5">
            <w:pPr>
              <w:pStyle w:val="TAC"/>
              <w:rPr>
                <w:rFonts w:cs="Arial"/>
                <w:szCs w:val="18"/>
              </w:rPr>
            </w:pPr>
            <w:r w:rsidRPr="00AB30DF">
              <w:rPr>
                <w:lang w:eastAsia="ja-JP"/>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tcPr>
          <w:p w14:paraId="68F8B470" w14:textId="77777777" w:rsidR="005C45B6" w:rsidRDefault="005C45B6" w:rsidP="00563DF5">
            <w:pPr>
              <w:pStyle w:val="TAC"/>
              <w:rPr>
                <w:rFonts w:cs="Arial"/>
                <w:szCs w:val="18"/>
              </w:rPr>
            </w:pPr>
            <w:r w:rsidRPr="00AB30DF">
              <w:rPr>
                <w:lang w:eastAsia="ja-JP"/>
              </w:rPr>
              <w:t>This is not applicable to BS operating in Band 22, 42, 43</w:t>
            </w:r>
            <w:r>
              <w:rPr>
                <w:lang w:eastAsia="ja-JP"/>
              </w:rPr>
              <w:t>,</w:t>
            </w:r>
            <w:r w:rsidRPr="00AB30DF" w:rsidDel="004909F1">
              <w:rPr>
                <w:lang w:eastAsia="ja-JP"/>
              </w:rPr>
              <w:t xml:space="preserve"> </w:t>
            </w:r>
            <w:r w:rsidRPr="00AB30DF">
              <w:rPr>
                <w:lang w:eastAsia="ja-JP"/>
              </w:rPr>
              <w:t>48</w:t>
            </w:r>
          </w:p>
        </w:tc>
      </w:tr>
      <w:tr w:rsidR="005C45B6" w:rsidRPr="00470216" w14:paraId="29F49899" w14:textId="77777777" w:rsidTr="00563DF5">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38C8781" w14:textId="77777777" w:rsidR="005C45B6" w:rsidRDefault="005C45B6" w:rsidP="00563DF5">
            <w:pPr>
              <w:pStyle w:val="TAC"/>
              <w:rPr>
                <w:rFonts w:cs="Arial"/>
                <w:szCs w:val="18"/>
              </w:rPr>
            </w:pPr>
            <w:r w:rsidRPr="00AB30DF">
              <w:rPr>
                <w:lang w:eastAsia="ja-JP"/>
              </w:rPr>
              <w:t xml:space="preserve">E-UTRA Band </w:t>
            </w:r>
            <w:r w:rsidRPr="00AB30DF">
              <w:t>4</w:t>
            </w:r>
            <w:r>
              <w:rPr>
                <w:lang w:eastAsia="ja-JP"/>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1372493" w14:textId="77777777" w:rsidR="005C45B6" w:rsidRDefault="005C45B6" w:rsidP="00563DF5">
            <w:pPr>
              <w:pStyle w:val="TAC"/>
              <w:rPr>
                <w:rFonts w:cs="Arial"/>
                <w:szCs w:val="18"/>
                <w:lang w:eastAsia="zh-CN"/>
              </w:rPr>
            </w:pPr>
            <w:r w:rsidRPr="00AB30DF">
              <w:t>3</w:t>
            </w:r>
            <w:r w:rsidRPr="00AB30DF">
              <w:rPr>
                <w:lang w:eastAsia="ja-JP"/>
              </w:rPr>
              <w:t>55</w:t>
            </w:r>
            <w:r w:rsidRPr="00AB30DF">
              <w:t>0</w:t>
            </w:r>
            <w:r w:rsidRPr="00AB30DF">
              <w:rPr>
                <w:lang w:eastAsia="ja-JP"/>
              </w:rPr>
              <w:t xml:space="preserve"> – </w:t>
            </w:r>
            <w:r w:rsidRPr="00AB30DF">
              <w:t>3</w:t>
            </w:r>
            <w:r w:rsidRPr="00AB30DF">
              <w:rPr>
                <w:lang w:eastAsia="ja-JP"/>
              </w:rPr>
              <w:t>7</w:t>
            </w:r>
            <w:r w:rsidRPr="00AB30DF">
              <w:t>00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2B82E489" w14:textId="77777777" w:rsidR="005C45B6" w:rsidRPr="00470216" w:rsidRDefault="005C45B6" w:rsidP="00563DF5">
            <w:pPr>
              <w:pStyle w:val="TAC"/>
              <w:rPr>
                <w:rFonts w:cs="v5.0.0"/>
              </w:rPr>
            </w:pPr>
            <w:r w:rsidRPr="00AB30DF">
              <w:rPr>
                <w:lang w:eastAsia="ja-JP"/>
              </w:rPr>
              <w:t>-52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57861A09" w14:textId="77777777" w:rsidR="005C45B6" w:rsidRDefault="005C45B6" w:rsidP="00563DF5">
            <w:pPr>
              <w:pStyle w:val="TAC"/>
              <w:rPr>
                <w:rFonts w:cs="Arial"/>
                <w:szCs w:val="18"/>
              </w:rPr>
            </w:pPr>
            <w:r w:rsidRPr="00AB30DF">
              <w:rPr>
                <w:lang w:eastAsia="ja-JP"/>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tcPr>
          <w:p w14:paraId="4EA1A2EF" w14:textId="77777777" w:rsidR="005C45B6" w:rsidRDefault="005C45B6" w:rsidP="00563DF5">
            <w:pPr>
              <w:pStyle w:val="TAC"/>
              <w:rPr>
                <w:rFonts w:cs="Arial"/>
                <w:szCs w:val="18"/>
              </w:rPr>
            </w:pPr>
            <w:r w:rsidRPr="00AB30DF">
              <w:rPr>
                <w:lang w:eastAsia="ja-JP"/>
              </w:rPr>
              <w:t xml:space="preserve">This is not applicable to BS </w:t>
            </w:r>
            <w:r>
              <w:rPr>
                <w:lang w:eastAsia="ja-JP"/>
              </w:rPr>
              <w:t xml:space="preserve">operating in Band 22, 42, 43, </w:t>
            </w:r>
            <w:r w:rsidRPr="00AB30DF">
              <w:rPr>
                <w:lang w:eastAsia="ja-JP"/>
              </w:rPr>
              <w:t>48</w:t>
            </w:r>
          </w:p>
        </w:tc>
      </w:tr>
      <w:tr w:rsidR="005C45B6" w:rsidRPr="00470216" w14:paraId="3862A5E1" w14:textId="77777777" w:rsidTr="00563DF5">
        <w:trPr>
          <w:gridAfter w:val="1"/>
          <w:wAfter w:w="12" w:type="dxa"/>
          <w:cantSplit/>
          <w:trHeight w:val="113"/>
          <w:jc w:val="center"/>
        </w:trPr>
        <w:tc>
          <w:tcPr>
            <w:tcW w:w="851" w:type="dxa"/>
            <w:tcBorders>
              <w:top w:val="single" w:sz="4" w:space="0" w:color="auto"/>
              <w:left w:val="single" w:sz="4" w:space="0" w:color="auto"/>
              <w:right w:val="single" w:sz="4" w:space="0" w:color="auto"/>
            </w:tcBorders>
            <w:shd w:val="clear" w:color="auto" w:fill="auto"/>
          </w:tcPr>
          <w:p w14:paraId="278EDD08" w14:textId="77777777" w:rsidR="005C45B6" w:rsidRPr="00470216" w:rsidRDefault="005C45B6" w:rsidP="00563DF5">
            <w:pPr>
              <w:pStyle w:val="TAC"/>
              <w:rPr>
                <w:rFonts w:cs="Arial"/>
                <w:lang w:eastAsia="ja-JP"/>
              </w:rPr>
            </w:pPr>
            <w:r w:rsidRPr="00470216">
              <w:rPr>
                <w:rFonts w:cs="Arial"/>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EC23F45" w14:textId="77777777" w:rsidR="005C45B6" w:rsidRPr="00470216" w:rsidRDefault="005C45B6" w:rsidP="00563DF5">
            <w:pPr>
              <w:pStyle w:val="TAC"/>
              <w:rPr>
                <w:rFonts w:cs="Arial"/>
              </w:rPr>
            </w:pPr>
            <w:r w:rsidRPr="00470216">
              <w:rPr>
                <w:rFonts w:cs="Arial"/>
              </w:rPr>
              <w:t>1432 - 1517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6D01F8DB" w14:textId="77777777" w:rsidR="005C45B6" w:rsidRPr="00470216" w:rsidRDefault="005C45B6" w:rsidP="00563DF5">
            <w:pPr>
              <w:pStyle w:val="TAC"/>
              <w:rPr>
                <w:rFonts w:cs="v5.0.0"/>
              </w:rPr>
            </w:pPr>
            <w:r w:rsidRPr="00470216">
              <w:rPr>
                <w:rFonts w:cs="Arial"/>
              </w:rPr>
              <w:t>-40.4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7FB4CBA3" w14:textId="77777777" w:rsidR="005C45B6" w:rsidRPr="00470216" w:rsidRDefault="005C45B6" w:rsidP="00563DF5">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tcPr>
          <w:p w14:paraId="55F52393" w14:textId="77777777" w:rsidR="005C45B6" w:rsidRPr="00470216" w:rsidRDefault="005C45B6" w:rsidP="00563DF5">
            <w:pPr>
              <w:pStyle w:val="TAC"/>
              <w:rPr>
                <w:rFonts w:cs="Arial"/>
              </w:rPr>
            </w:pPr>
            <w:r w:rsidRPr="00470216">
              <w:rPr>
                <w:rFonts w:cs="Arial"/>
              </w:rPr>
              <w:t>This requirement does not apply to E-UTRA BS operating in Band 11, 21, 32, 45, 50, 51, 74, 75 or 76</w:t>
            </w:r>
          </w:p>
        </w:tc>
      </w:tr>
      <w:tr w:rsidR="005C45B6" w:rsidRPr="00470216" w14:paraId="4A1CE26A" w14:textId="77777777" w:rsidTr="00563DF5">
        <w:trPr>
          <w:gridAfter w:val="1"/>
          <w:wAfter w:w="12" w:type="dxa"/>
          <w:cantSplit/>
          <w:trHeight w:val="113"/>
          <w:jc w:val="center"/>
        </w:trPr>
        <w:tc>
          <w:tcPr>
            <w:tcW w:w="851" w:type="dxa"/>
            <w:tcBorders>
              <w:top w:val="single" w:sz="4" w:space="0" w:color="auto"/>
              <w:left w:val="single" w:sz="4" w:space="0" w:color="auto"/>
              <w:right w:val="single" w:sz="4" w:space="0" w:color="auto"/>
            </w:tcBorders>
            <w:shd w:val="clear" w:color="auto" w:fill="auto"/>
          </w:tcPr>
          <w:p w14:paraId="3B827CA9" w14:textId="77777777" w:rsidR="005C45B6" w:rsidRPr="00470216" w:rsidRDefault="005C45B6" w:rsidP="00563DF5">
            <w:pPr>
              <w:pStyle w:val="TAC"/>
              <w:rPr>
                <w:rFonts w:cs="Arial"/>
                <w:lang w:eastAsia="ja-JP"/>
              </w:rPr>
            </w:pPr>
            <w:r w:rsidRPr="00470216">
              <w:rPr>
                <w:rFonts w:cs="Arial"/>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7F523A8" w14:textId="77777777" w:rsidR="005C45B6" w:rsidRPr="00470216" w:rsidRDefault="005C45B6" w:rsidP="00563DF5">
            <w:pPr>
              <w:pStyle w:val="TAC"/>
              <w:rPr>
                <w:rFonts w:cs="Arial"/>
              </w:rPr>
            </w:pPr>
            <w:r w:rsidRPr="00470216">
              <w:rPr>
                <w:rFonts w:cs="Arial"/>
              </w:rPr>
              <w:t>1427 - 1432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3265A9B7" w14:textId="77777777" w:rsidR="005C45B6" w:rsidRPr="00470216" w:rsidRDefault="005C45B6" w:rsidP="00563DF5">
            <w:pPr>
              <w:pStyle w:val="TAC"/>
              <w:rPr>
                <w:rFonts w:cs="v5.0.0"/>
              </w:rPr>
            </w:pPr>
            <w:r w:rsidRPr="00470216">
              <w:rPr>
                <w:rFonts w:cs="Arial"/>
              </w:rPr>
              <w:t>-40.4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012CA87A" w14:textId="77777777" w:rsidR="005C45B6" w:rsidRPr="00470216" w:rsidRDefault="005C45B6" w:rsidP="00563DF5">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tcPr>
          <w:p w14:paraId="2947FF61" w14:textId="77777777" w:rsidR="005C45B6" w:rsidRPr="00470216" w:rsidRDefault="005C45B6" w:rsidP="00563DF5">
            <w:pPr>
              <w:pStyle w:val="TAC"/>
              <w:rPr>
                <w:rFonts w:cs="Arial"/>
              </w:rPr>
            </w:pPr>
            <w:r w:rsidRPr="00470216">
              <w:rPr>
                <w:rFonts w:cs="Arial"/>
              </w:rPr>
              <w:t>This requirement does not apply to E-UTRA BS operating in Band 50, 51, 75 or 76.</w:t>
            </w:r>
          </w:p>
        </w:tc>
      </w:tr>
      <w:tr w:rsidR="005C45B6" w:rsidRPr="00470216" w14:paraId="21684922" w14:textId="77777777" w:rsidTr="00563DF5">
        <w:trPr>
          <w:gridAfter w:val="1"/>
          <w:wAfter w:w="12" w:type="dxa"/>
          <w:cantSplit/>
          <w:trHeight w:val="113"/>
          <w:jc w:val="center"/>
        </w:trPr>
        <w:tc>
          <w:tcPr>
            <w:tcW w:w="851" w:type="dxa"/>
            <w:tcBorders>
              <w:top w:val="single" w:sz="4" w:space="0" w:color="auto"/>
              <w:left w:val="single" w:sz="4" w:space="0" w:color="auto"/>
              <w:right w:val="single" w:sz="4" w:space="0" w:color="auto"/>
            </w:tcBorders>
            <w:shd w:val="clear" w:color="auto" w:fill="auto"/>
          </w:tcPr>
          <w:p w14:paraId="5126C7FF" w14:textId="77777777" w:rsidR="005C45B6" w:rsidRPr="00470216" w:rsidRDefault="005C45B6" w:rsidP="00563DF5">
            <w:pPr>
              <w:pStyle w:val="TAC"/>
            </w:pPr>
            <w:r w:rsidRPr="00953267">
              <w:t xml:space="preserve">E-UTRA Band </w:t>
            </w:r>
            <w:r>
              <w:rPr>
                <w:lang w:eastAsia="zh-CN"/>
              </w:rPr>
              <w:t>5</w:t>
            </w:r>
            <w:r w:rsidRPr="00953267">
              <w:rPr>
                <w:lang w:eastAsia="zh-CN"/>
              </w:rPr>
              <w:t>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7D36EBB" w14:textId="77777777" w:rsidR="005C45B6" w:rsidRPr="00470216" w:rsidRDefault="005C45B6" w:rsidP="00563DF5">
            <w:pPr>
              <w:pStyle w:val="TAC"/>
            </w:pPr>
            <w:r>
              <w:rPr>
                <w:lang w:eastAsia="zh-CN"/>
              </w:rPr>
              <w:t>33</w:t>
            </w:r>
            <w:r w:rsidRPr="00953267">
              <w:rPr>
                <w:lang w:eastAsia="zh-CN"/>
              </w:rPr>
              <w:t xml:space="preserve">00 </w:t>
            </w:r>
            <w:r w:rsidRPr="00953267">
              <w:rPr>
                <w:lang w:eastAsia="ja-JP"/>
              </w:rPr>
              <w:t>– 3</w:t>
            </w:r>
            <w:r>
              <w:rPr>
                <w:lang w:eastAsia="zh-CN"/>
              </w:rPr>
              <w:t>4</w:t>
            </w:r>
            <w:r w:rsidRPr="00953267">
              <w:rPr>
                <w:lang w:eastAsia="zh-CN"/>
              </w:rPr>
              <w:t>00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654BE7C1" w14:textId="77777777" w:rsidR="005C45B6" w:rsidRPr="00470216" w:rsidRDefault="005C45B6" w:rsidP="00563DF5">
            <w:pPr>
              <w:pStyle w:val="TAC"/>
            </w:pPr>
            <w:r w:rsidRPr="00953267">
              <w:t>-52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2C06BF91" w14:textId="77777777" w:rsidR="005C45B6" w:rsidRPr="00470216" w:rsidRDefault="005C45B6" w:rsidP="00563DF5">
            <w:pPr>
              <w:pStyle w:val="TAC"/>
            </w:pPr>
            <w:r w:rsidRPr="00953267">
              <w:t>1 MHz</w:t>
            </w:r>
          </w:p>
        </w:tc>
        <w:tc>
          <w:tcPr>
            <w:tcW w:w="4023" w:type="dxa"/>
            <w:tcBorders>
              <w:top w:val="single" w:sz="2" w:space="0" w:color="auto"/>
              <w:left w:val="single" w:sz="2" w:space="0" w:color="auto"/>
              <w:bottom w:val="single" w:sz="2" w:space="0" w:color="auto"/>
              <w:right w:val="single" w:sz="2" w:space="0" w:color="auto"/>
            </w:tcBorders>
            <w:shd w:val="clear" w:color="auto" w:fill="auto"/>
          </w:tcPr>
          <w:p w14:paraId="19EFD919" w14:textId="77777777" w:rsidR="005C45B6" w:rsidRPr="00470216" w:rsidRDefault="005C45B6" w:rsidP="00563DF5">
            <w:pPr>
              <w:pStyle w:val="TAC"/>
            </w:pPr>
            <w:r w:rsidRPr="00953267">
              <w:t>This is not applicable to E-UTRA BS operating in Band</w:t>
            </w:r>
            <w:r>
              <w:rPr>
                <w:lang w:eastAsia="zh-CN"/>
              </w:rPr>
              <w:t xml:space="preserve"> </w:t>
            </w:r>
            <w:r w:rsidRPr="00953267">
              <w:rPr>
                <w:lang w:eastAsia="zh-CN"/>
              </w:rPr>
              <w:t>42</w:t>
            </w:r>
            <w:r>
              <w:rPr>
                <w:lang w:eastAsia="zh-CN"/>
              </w:rPr>
              <w:t xml:space="preserve"> or 52</w:t>
            </w:r>
            <w:r w:rsidRPr="00953267">
              <w:rPr>
                <w:lang w:eastAsia="zh-CN"/>
              </w:rPr>
              <w:t>.</w:t>
            </w:r>
          </w:p>
        </w:tc>
      </w:tr>
      <w:tr w:rsidR="005C45B6" w:rsidRPr="00470216" w14:paraId="6324F874" w14:textId="77777777" w:rsidTr="00563DF5">
        <w:trPr>
          <w:gridAfter w:val="1"/>
          <w:wAfter w:w="12" w:type="dxa"/>
          <w:cantSplit/>
          <w:trHeight w:val="113"/>
          <w:jc w:val="center"/>
        </w:trPr>
        <w:tc>
          <w:tcPr>
            <w:tcW w:w="851" w:type="dxa"/>
            <w:vMerge w:val="restart"/>
            <w:tcBorders>
              <w:top w:val="single" w:sz="4" w:space="0" w:color="auto"/>
              <w:left w:val="single" w:sz="4" w:space="0" w:color="auto"/>
              <w:right w:val="single" w:sz="4" w:space="0" w:color="auto"/>
            </w:tcBorders>
            <w:shd w:val="clear" w:color="auto" w:fill="auto"/>
          </w:tcPr>
          <w:p w14:paraId="38CA67E8" w14:textId="77777777" w:rsidR="005C45B6" w:rsidRPr="00470216" w:rsidRDefault="005C45B6" w:rsidP="00563DF5">
            <w:pPr>
              <w:pStyle w:val="TAC"/>
              <w:rPr>
                <w:rFonts w:cs="Arial"/>
              </w:rPr>
            </w:pPr>
            <w:r w:rsidRPr="00470216">
              <w:rPr>
                <w:rFonts w:cs="Arial" w:hint="eastAsia"/>
                <w:lang w:eastAsia="ja-JP"/>
              </w:rPr>
              <w:t>E-UTRA Band 65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800FEDB" w14:textId="77777777" w:rsidR="005C45B6" w:rsidRPr="00470216" w:rsidRDefault="005C45B6" w:rsidP="00563DF5">
            <w:pPr>
              <w:pStyle w:val="TAC"/>
              <w:rPr>
                <w:rFonts w:cs="Arial"/>
                <w:lang w:eastAsia="zh-CN"/>
              </w:rPr>
            </w:pPr>
            <w:r w:rsidRPr="00470216">
              <w:rPr>
                <w:rFonts w:cs="Arial"/>
              </w:rPr>
              <w:t>2110 - 2</w:t>
            </w:r>
            <w:r w:rsidRPr="00470216">
              <w:rPr>
                <w:rFonts w:cs="Arial" w:hint="eastAsia"/>
                <w:lang w:eastAsia="ja-JP"/>
              </w:rPr>
              <w:t>20</w:t>
            </w:r>
            <w:r w:rsidRPr="00470216">
              <w:rPr>
                <w:rFonts w:cs="Arial"/>
              </w:rPr>
              <w:t>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693DEDA6" w14:textId="77777777" w:rsidR="005C45B6" w:rsidRPr="00470216" w:rsidRDefault="005C45B6" w:rsidP="00563DF5">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07D2EE32" w14:textId="77777777" w:rsidR="005C45B6" w:rsidRPr="00470216" w:rsidRDefault="005C45B6" w:rsidP="00563DF5">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4208B56D" w14:textId="77777777" w:rsidR="005C45B6" w:rsidRPr="00470216" w:rsidRDefault="005C45B6" w:rsidP="00563DF5">
            <w:pPr>
              <w:pStyle w:val="TAC"/>
              <w:rPr>
                <w:rFonts w:cs="Arial"/>
              </w:rPr>
            </w:pPr>
            <w:r w:rsidRPr="00470216">
              <w:rPr>
                <w:rFonts w:cs="Arial"/>
              </w:rPr>
              <w:t>This requirement does not apply to BS operating in band 1</w:t>
            </w:r>
            <w:r w:rsidRPr="00470216">
              <w:rPr>
                <w:rFonts w:cs="Arial" w:hint="eastAsia"/>
                <w:lang w:eastAsia="ja-JP"/>
              </w:rPr>
              <w:t xml:space="preserve"> or 65</w:t>
            </w:r>
            <w:r w:rsidRPr="00470216">
              <w:rPr>
                <w:rFonts w:cs="Arial"/>
              </w:rPr>
              <w:t>,</w:t>
            </w:r>
          </w:p>
        </w:tc>
      </w:tr>
      <w:tr w:rsidR="005C45B6" w:rsidRPr="00470216" w14:paraId="3DC791AD" w14:textId="77777777" w:rsidTr="00563DF5">
        <w:trPr>
          <w:gridAfter w:val="1"/>
          <w:wAfter w:w="12" w:type="dxa"/>
          <w:cantSplit/>
          <w:trHeight w:val="113"/>
          <w:jc w:val="center"/>
        </w:trPr>
        <w:tc>
          <w:tcPr>
            <w:tcW w:w="851" w:type="dxa"/>
            <w:vMerge/>
            <w:tcBorders>
              <w:left w:val="single" w:sz="4" w:space="0" w:color="auto"/>
              <w:bottom w:val="single" w:sz="4" w:space="0" w:color="auto"/>
              <w:right w:val="single" w:sz="4" w:space="0" w:color="auto"/>
            </w:tcBorders>
            <w:shd w:val="clear" w:color="auto" w:fill="auto"/>
          </w:tcPr>
          <w:p w14:paraId="1C5C5C86" w14:textId="77777777" w:rsidR="005C45B6" w:rsidRPr="00470216" w:rsidRDefault="005C45B6" w:rsidP="00563DF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E56471D" w14:textId="77777777" w:rsidR="005C45B6" w:rsidRPr="00470216" w:rsidRDefault="005C45B6" w:rsidP="00563DF5">
            <w:pPr>
              <w:pStyle w:val="TAC"/>
              <w:rPr>
                <w:rFonts w:cs="Arial"/>
                <w:lang w:eastAsia="zh-CN"/>
              </w:rPr>
            </w:pPr>
            <w:r w:rsidRPr="00470216">
              <w:rPr>
                <w:rFonts w:cs="Arial"/>
              </w:rPr>
              <w:t xml:space="preserve">1920 - </w:t>
            </w:r>
            <w:r w:rsidRPr="00470216">
              <w:rPr>
                <w:rFonts w:cs="Arial" w:hint="eastAsia"/>
                <w:lang w:eastAsia="ja-JP"/>
              </w:rPr>
              <w:t>2010</w:t>
            </w:r>
            <w:r w:rsidRPr="00470216">
              <w:rPr>
                <w:rFonts w:cs="Arial"/>
              </w:rPr>
              <w:t xml:space="preserve"> MHz</w:t>
            </w:r>
          </w:p>
          <w:p w14:paraId="6EF2F37B" w14:textId="77777777" w:rsidR="005C45B6" w:rsidRPr="00470216" w:rsidRDefault="005C45B6" w:rsidP="00563DF5">
            <w:pPr>
              <w:pStyle w:val="TAC"/>
              <w:rPr>
                <w:rFonts w:cs="Arial"/>
                <w:lang w:eastAsia="zh-CN"/>
              </w:rPr>
            </w:pP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7973AE9D" w14:textId="77777777" w:rsidR="005C45B6" w:rsidRPr="00470216" w:rsidRDefault="005C45B6" w:rsidP="00563DF5">
            <w:pPr>
              <w:pStyle w:val="TAC"/>
              <w:rPr>
                <w:rFonts w:cs="v5.0.0"/>
              </w:rPr>
            </w:pPr>
            <w:r w:rsidRPr="00470216">
              <w:rPr>
                <w:rFonts w:cs="v5.0.0"/>
              </w:rPr>
              <w:t xml:space="preserve"> -37.4dBm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65FEC3D4" w14:textId="77777777" w:rsidR="005C45B6" w:rsidRPr="00470216" w:rsidRDefault="005C45B6" w:rsidP="00563DF5">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79AB9386" w14:textId="77777777" w:rsidR="005C45B6" w:rsidRPr="00470216" w:rsidRDefault="005C45B6" w:rsidP="00563DF5">
            <w:pPr>
              <w:pStyle w:val="TAL"/>
              <w:jc w:val="center"/>
              <w:rPr>
                <w:rFonts w:cs="v5.0.0"/>
                <w:lang w:eastAsia="ja-JP"/>
              </w:rPr>
            </w:pPr>
            <w:r w:rsidRPr="00470216">
              <w:rPr>
                <w:rFonts w:cs="Arial"/>
              </w:rPr>
              <w:t xml:space="preserve">This requirement does not apply to BS operating in band </w:t>
            </w:r>
            <w:r w:rsidRPr="00470216">
              <w:rPr>
                <w:rFonts w:cs="Arial" w:hint="eastAsia"/>
                <w:lang w:eastAsia="ja-JP"/>
              </w:rPr>
              <w:t>65</w:t>
            </w:r>
            <w:r w:rsidRPr="00470216">
              <w:rPr>
                <w:rFonts w:cs="Arial"/>
              </w:rPr>
              <w:t>,</w:t>
            </w:r>
            <w:r w:rsidRPr="00470216">
              <w:rPr>
                <w:rFonts w:cs="v5.0.0"/>
              </w:rPr>
              <w:t xml:space="preserve"> since it is already covered by the requirement in subclause </w:t>
            </w:r>
            <w:r w:rsidRPr="00470216">
              <w:rPr>
                <w:rFonts w:cs="Arial"/>
              </w:rPr>
              <w:t>6.7.6.5.3.3</w:t>
            </w:r>
            <w:r w:rsidRPr="00470216">
              <w:rPr>
                <w:rFonts w:cs="v5.0.0"/>
              </w:rPr>
              <w:t>.</w:t>
            </w:r>
          </w:p>
          <w:p w14:paraId="46477104" w14:textId="77777777" w:rsidR="005C45B6" w:rsidRPr="00470216" w:rsidRDefault="005C45B6" w:rsidP="00563DF5">
            <w:pPr>
              <w:pStyle w:val="TAC"/>
              <w:rPr>
                <w:rFonts w:cs="Arial"/>
              </w:rPr>
            </w:pPr>
            <w:r w:rsidRPr="00470216">
              <w:rPr>
                <w:rFonts w:cs="Arial"/>
                <w:lang w:eastAsia="ja-JP"/>
              </w:rPr>
              <w:t xml:space="preserve">For BS operating in Band 1, it applies for 1980 MHz to 2010 MHz, while the rest is covered in subclause </w:t>
            </w:r>
            <w:r w:rsidRPr="00470216">
              <w:rPr>
                <w:rFonts w:cs="Arial"/>
              </w:rPr>
              <w:t>6.7.6.5.3.3</w:t>
            </w:r>
            <w:r w:rsidRPr="00470216">
              <w:rPr>
                <w:rFonts w:cs="Arial"/>
                <w:lang w:eastAsia="ja-JP"/>
              </w:rPr>
              <w:t>.</w:t>
            </w:r>
          </w:p>
        </w:tc>
      </w:tr>
      <w:tr w:rsidR="005C45B6" w:rsidRPr="00470216" w14:paraId="4250A367" w14:textId="77777777" w:rsidTr="00563DF5">
        <w:trPr>
          <w:gridAfter w:val="1"/>
          <w:wAfter w:w="12" w:type="dxa"/>
          <w:cantSplit/>
          <w:trHeight w:val="113"/>
          <w:jc w:val="center"/>
        </w:trPr>
        <w:tc>
          <w:tcPr>
            <w:tcW w:w="851" w:type="dxa"/>
            <w:vMerge w:val="restart"/>
            <w:tcBorders>
              <w:top w:val="single" w:sz="4" w:space="0" w:color="auto"/>
              <w:left w:val="single" w:sz="4" w:space="0" w:color="auto"/>
              <w:right w:val="single" w:sz="4" w:space="0" w:color="auto"/>
            </w:tcBorders>
            <w:shd w:val="clear" w:color="auto" w:fill="auto"/>
          </w:tcPr>
          <w:p w14:paraId="2C2C70EA" w14:textId="77777777" w:rsidR="005C45B6" w:rsidRPr="00470216" w:rsidRDefault="005C45B6" w:rsidP="00563DF5">
            <w:pPr>
              <w:pStyle w:val="TAC"/>
              <w:rPr>
                <w:rFonts w:cs="Arial"/>
              </w:rPr>
            </w:pPr>
            <w:r w:rsidRPr="00470216">
              <w:rPr>
                <w:rFonts w:cs="Arial"/>
                <w:lang w:val="sv-SE"/>
              </w:rPr>
              <w:t>E-UTRA Band 66</w:t>
            </w:r>
            <w:r w:rsidRPr="00470216">
              <w:rPr>
                <w:rFonts w:cs="Arial"/>
              </w:rPr>
              <w:t xml:space="preserve">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FF49D65" w14:textId="77777777" w:rsidR="005C45B6" w:rsidRPr="00470216" w:rsidRDefault="005C45B6" w:rsidP="00563DF5">
            <w:pPr>
              <w:pStyle w:val="TAC"/>
              <w:rPr>
                <w:rFonts w:cs="Arial"/>
                <w:lang w:eastAsia="zh-CN"/>
              </w:rPr>
            </w:pPr>
            <w:r w:rsidRPr="00470216">
              <w:rPr>
                <w:rFonts w:cs="Arial"/>
              </w:rPr>
              <w:t>2110 - 2200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2647041C" w14:textId="77777777" w:rsidR="005C45B6" w:rsidRPr="00470216" w:rsidRDefault="005C45B6" w:rsidP="00563DF5">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0D75668A" w14:textId="77777777" w:rsidR="005C45B6" w:rsidRPr="00470216" w:rsidRDefault="005C45B6" w:rsidP="00563DF5">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6BEB70BB" w14:textId="77777777" w:rsidR="005C45B6" w:rsidRPr="00470216" w:rsidRDefault="005C45B6" w:rsidP="00563DF5">
            <w:pPr>
              <w:pStyle w:val="TAC"/>
              <w:rPr>
                <w:rFonts w:cs="Arial"/>
              </w:rPr>
            </w:pPr>
            <w:r w:rsidRPr="00470216">
              <w:rPr>
                <w:rFonts w:cs="Arial"/>
              </w:rPr>
              <w:t>This requirement does not apply to BS operating in band 4, 10, 23 or 66.</w:t>
            </w:r>
          </w:p>
        </w:tc>
      </w:tr>
      <w:tr w:rsidR="005C45B6" w:rsidRPr="00470216" w14:paraId="5402DDF4" w14:textId="77777777" w:rsidTr="00563DF5">
        <w:trPr>
          <w:gridAfter w:val="1"/>
          <w:wAfter w:w="12" w:type="dxa"/>
          <w:cantSplit/>
          <w:trHeight w:val="113"/>
          <w:jc w:val="center"/>
        </w:trPr>
        <w:tc>
          <w:tcPr>
            <w:tcW w:w="851" w:type="dxa"/>
            <w:vMerge/>
            <w:tcBorders>
              <w:left w:val="single" w:sz="4" w:space="0" w:color="auto"/>
              <w:bottom w:val="single" w:sz="4" w:space="0" w:color="auto"/>
              <w:right w:val="single" w:sz="4" w:space="0" w:color="auto"/>
            </w:tcBorders>
            <w:shd w:val="clear" w:color="auto" w:fill="auto"/>
          </w:tcPr>
          <w:p w14:paraId="2A998ECB" w14:textId="77777777" w:rsidR="005C45B6" w:rsidRPr="00470216" w:rsidRDefault="005C45B6" w:rsidP="00563DF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007DC8F" w14:textId="77777777" w:rsidR="005C45B6" w:rsidRPr="00470216" w:rsidRDefault="005C45B6" w:rsidP="00563DF5">
            <w:pPr>
              <w:pStyle w:val="TAC"/>
              <w:rPr>
                <w:rFonts w:cs="Arial"/>
                <w:lang w:eastAsia="zh-CN"/>
              </w:rPr>
            </w:pPr>
            <w:r w:rsidRPr="00470216">
              <w:rPr>
                <w:rFonts w:cs="Arial"/>
              </w:rPr>
              <w:t>1710 - 1780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28A5397C" w14:textId="77777777" w:rsidR="005C45B6" w:rsidRPr="00470216" w:rsidRDefault="005C45B6" w:rsidP="00563DF5">
            <w:pPr>
              <w:pStyle w:val="TAC"/>
              <w:rPr>
                <w:rFonts w:cs="v5.0.0"/>
              </w:rPr>
            </w:pPr>
            <w:r w:rsidRPr="00470216">
              <w:rPr>
                <w:rFonts w:cs="v5.0.0"/>
              </w:rPr>
              <w:t xml:space="preserve"> -37.4dBm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659B1439" w14:textId="77777777" w:rsidR="005C45B6" w:rsidRPr="00470216" w:rsidRDefault="005C45B6" w:rsidP="00563DF5">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0963C82B" w14:textId="77777777" w:rsidR="005C45B6" w:rsidRPr="00470216" w:rsidRDefault="005C45B6" w:rsidP="00563DF5">
            <w:pPr>
              <w:pStyle w:val="TAC"/>
              <w:rPr>
                <w:rFonts w:cs="Arial"/>
              </w:rPr>
            </w:pPr>
            <w:r w:rsidRPr="00470216">
              <w:rPr>
                <w:rFonts w:cs="Arial"/>
              </w:rPr>
              <w:t xml:space="preserve">This requirement does not apply to BS operating in band 66, </w:t>
            </w:r>
            <w:r w:rsidRPr="00470216">
              <w:rPr>
                <w:rFonts w:cs="v5.0.0"/>
              </w:rPr>
              <w:t xml:space="preserve">since it is already covered by the requirement in subclause 6.7.6.5.3.3. </w:t>
            </w:r>
            <w:r w:rsidRPr="00470216">
              <w:rPr>
                <w:rFonts w:cs="Arial"/>
              </w:rPr>
              <w:t xml:space="preserve">For BS operating in Band 4, it applies for 1755 MHz to 1780 MHz, while the rest is covered in subclause </w:t>
            </w:r>
            <w:r w:rsidRPr="00470216">
              <w:rPr>
                <w:rFonts w:cs="v5.0.0"/>
              </w:rPr>
              <w:t>6.7.6.5.3.3</w:t>
            </w:r>
            <w:r w:rsidRPr="00470216">
              <w:rPr>
                <w:rFonts w:cs="Arial"/>
              </w:rPr>
              <w:t xml:space="preserve">. For BS operating in Band 10, it applies for 1770 MHz to 1780 MHz, while the rest is covered in subclause </w:t>
            </w:r>
            <w:r w:rsidRPr="00470216">
              <w:rPr>
                <w:rFonts w:cs="v5.0.0"/>
              </w:rPr>
              <w:t>6.7.6.5.3.3</w:t>
            </w:r>
            <w:r w:rsidRPr="00470216">
              <w:rPr>
                <w:rFonts w:cs="Arial"/>
              </w:rPr>
              <w:t>.</w:t>
            </w:r>
          </w:p>
        </w:tc>
      </w:tr>
      <w:tr w:rsidR="005C45B6" w:rsidRPr="00470216" w14:paraId="4DF74270" w14:textId="77777777" w:rsidTr="00563DF5">
        <w:trPr>
          <w:gridAfter w:val="1"/>
          <w:wAfter w:w="12" w:type="dxa"/>
          <w:cantSplit/>
          <w:trHeight w:val="113"/>
          <w:jc w:val="center"/>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D09CCA9" w14:textId="77777777" w:rsidR="005C45B6" w:rsidRPr="00470216" w:rsidRDefault="005C45B6" w:rsidP="00563DF5">
            <w:pPr>
              <w:pStyle w:val="TAC"/>
              <w:rPr>
                <w:rFonts w:cs="Arial"/>
              </w:rPr>
            </w:pPr>
            <w:r w:rsidRPr="00470216">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BFD1BE7" w14:textId="77777777" w:rsidR="005C45B6" w:rsidRPr="00470216" w:rsidRDefault="005C45B6" w:rsidP="00563DF5">
            <w:pPr>
              <w:pStyle w:val="TAC"/>
              <w:rPr>
                <w:rFonts w:cs="Arial"/>
                <w:lang w:eastAsia="zh-CN"/>
              </w:rPr>
            </w:pPr>
            <w:r w:rsidRPr="00470216">
              <w:rPr>
                <w:rFonts w:cs="Arial"/>
                <w:lang w:eastAsia="zh-CN"/>
              </w:rPr>
              <w:t>738 – 758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482442B6" w14:textId="77777777" w:rsidR="005C45B6" w:rsidRPr="00470216" w:rsidRDefault="005C45B6" w:rsidP="00563DF5">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32201922" w14:textId="77777777" w:rsidR="005C45B6" w:rsidRPr="00470216" w:rsidRDefault="005C45B6" w:rsidP="00563DF5">
            <w:pPr>
              <w:pStyle w:val="TAC"/>
              <w:rPr>
                <w:rFonts w:cs="Arial"/>
              </w:rPr>
            </w:pPr>
            <w:r w:rsidRPr="00470216">
              <w:rPr>
                <w:rFonts w:cs="Arial"/>
              </w:rPr>
              <w:t>1 MHz</w:t>
            </w:r>
          </w:p>
        </w:tc>
        <w:tc>
          <w:tcPr>
            <w:tcW w:w="4023" w:type="dxa"/>
            <w:tcBorders>
              <w:top w:val="single" w:sz="2" w:space="0" w:color="auto"/>
              <w:left w:val="single" w:sz="2" w:space="0" w:color="auto"/>
              <w:bottom w:val="single" w:sz="2" w:space="0" w:color="auto"/>
              <w:right w:val="single" w:sz="2" w:space="0" w:color="auto"/>
            </w:tcBorders>
            <w:shd w:val="clear" w:color="auto" w:fill="auto"/>
            <w:vAlign w:val="center"/>
          </w:tcPr>
          <w:p w14:paraId="1470FF1A" w14:textId="77777777" w:rsidR="005C45B6" w:rsidRPr="00470216" w:rsidRDefault="005C45B6" w:rsidP="00563DF5">
            <w:pPr>
              <w:pStyle w:val="TAL"/>
              <w:jc w:val="center"/>
              <w:rPr>
                <w:rFonts w:cs="Arial"/>
              </w:rPr>
            </w:pPr>
            <w:r w:rsidRPr="00470216">
              <w:rPr>
                <w:rFonts w:cs="Arial"/>
              </w:rPr>
              <w:t>This requirement does not apply to</w:t>
            </w:r>
            <w:r w:rsidRPr="00470216">
              <w:rPr>
                <w:rFonts w:cs="Arial" w:hint="eastAsia"/>
              </w:rPr>
              <w:t xml:space="preserve"> </w:t>
            </w:r>
            <w:r w:rsidRPr="00470216">
              <w:rPr>
                <w:rFonts w:cs="Arial"/>
              </w:rPr>
              <w:t xml:space="preserve">BS operating in band </w:t>
            </w:r>
            <w:r w:rsidRPr="00470216">
              <w:rPr>
                <w:rFonts w:cs="Arial" w:hint="eastAsia"/>
              </w:rPr>
              <w:t xml:space="preserve">28 or </w:t>
            </w:r>
            <w:r w:rsidRPr="00470216">
              <w:rPr>
                <w:rFonts w:cs="Arial"/>
              </w:rPr>
              <w:t>67.</w:t>
            </w:r>
          </w:p>
        </w:tc>
      </w:tr>
      <w:tr w:rsidR="005C45B6" w:rsidRPr="00470216" w14:paraId="2F50EFBB" w14:textId="77777777" w:rsidTr="00563DF5">
        <w:trPr>
          <w:cantSplit/>
          <w:trHeight w:val="113"/>
          <w:jc w:val="center"/>
        </w:trPr>
        <w:tc>
          <w:tcPr>
            <w:tcW w:w="851" w:type="dxa"/>
            <w:vMerge w:val="restart"/>
            <w:tcBorders>
              <w:top w:val="single" w:sz="4" w:space="0" w:color="auto"/>
              <w:left w:val="single" w:sz="4" w:space="0" w:color="auto"/>
              <w:right w:val="single" w:sz="4" w:space="0" w:color="auto"/>
            </w:tcBorders>
            <w:shd w:val="clear" w:color="auto" w:fill="auto"/>
          </w:tcPr>
          <w:p w14:paraId="21BCB328" w14:textId="77777777" w:rsidR="005C45B6" w:rsidRPr="00470216" w:rsidRDefault="005C45B6" w:rsidP="00563DF5">
            <w:pPr>
              <w:pStyle w:val="TAC"/>
              <w:rPr>
                <w:rFonts w:cs="Arial"/>
              </w:rPr>
            </w:pPr>
            <w:r w:rsidRPr="00470216">
              <w:rPr>
                <w:rFonts w:cs="Arial"/>
                <w:lang w:val="sv-SE"/>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31D1A8" w14:textId="77777777" w:rsidR="005C45B6" w:rsidRPr="00470216" w:rsidRDefault="005C45B6" w:rsidP="00563DF5">
            <w:pPr>
              <w:pStyle w:val="TAC"/>
              <w:rPr>
                <w:rFonts w:cs="Arial"/>
                <w:lang w:eastAsia="zh-CN"/>
              </w:rPr>
            </w:pPr>
            <w:r w:rsidRPr="00470216">
              <w:rPr>
                <w:rFonts w:cs="Arial"/>
              </w:rPr>
              <w:t>753 -783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154508DA" w14:textId="77777777" w:rsidR="005C45B6" w:rsidRPr="00470216" w:rsidRDefault="005C45B6" w:rsidP="00563DF5">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14715F7A" w14:textId="77777777" w:rsidR="005C45B6" w:rsidRPr="00470216" w:rsidRDefault="005C45B6" w:rsidP="00563DF5">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C687B59" w14:textId="77777777" w:rsidR="005C45B6" w:rsidRPr="00470216" w:rsidRDefault="005C45B6" w:rsidP="00563DF5">
            <w:pPr>
              <w:pStyle w:val="TAL"/>
              <w:jc w:val="center"/>
              <w:rPr>
                <w:rFonts w:cs="Arial"/>
              </w:rPr>
            </w:pPr>
            <w:r w:rsidRPr="00470216">
              <w:rPr>
                <w:rFonts w:cs="Arial"/>
              </w:rPr>
              <w:t>This requirement does not apply to E-</w:t>
            </w:r>
            <w:r w:rsidRPr="00470216">
              <w:rPr>
                <w:rFonts w:cs="v5.0.0"/>
              </w:rPr>
              <w:t xml:space="preserve">UTRA </w:t>
            </w:r>
            <w:r w:rsidRPr="00470216">
              <w:rPr>
                <w:rFonts w:cs="Arial"/>
              </w:rPr>
              <w:t>BS operating in band 28, or 68.</w:t>
            </w:r>
          </w:p>
        </w:tc>
      </w:tr>
      <w:tr w:rsidR="005C45B6" w:rsidRPr="00470216" w14:paraId="42D275AD" w14:textId="77777777" w:rsidTr="00563DF5">
        <w:trPr>
          <w:cantSplit/>
          <w:trHeight w:val="113"/>
          <w:jc w:val="center"/>
        </w:trPr>
        <w:tc>
          <w:tcPr>
            <w:tcW w:w="851" w:type="dxa"/>
            <w:vMerge/>
            <w:tcBorders>
              <w:left w:val="single" w:sz="4" w:space="0" w:color="auto"/>
              <w:bottom w:val="single" w:sz="4" w:space="0" w:color="auto"/>
              <w:right w:val="single" w:sz="4" w:space="0" w:color="auto"/>
            </w:tcBorders>
            <w:shd w:val="clear" w:color="auto" w:fill="auto"/>
          </w:tcPr>
          <w:p w14:paraId="4F09B013" w14:textId="77777777" w:rsidR="005C45B6" w:rsidRPr="00470216" w:rsidRDefault="005C45B6" w:rsidP="00563DF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1B4AC42" w14:textId="77777777" w:rsidR="005C45B6" w:rsidRPr="00470216" w:rsidRDefault="005C45B6" w:rsidP="00563DF5">
            <w:pPr>
              <w:pStyle w:val="TAC"/>
              <w:rPr>
                <w:rFonts w:cs="Arial"/>
                <w:lang w:eastAsia="zh-CN"/>
              </w:rPr>
            </w:pPr>
            <w:r w:rsidRPr="00470216">
              <w:rPr>
                <w:rFonts w:cs="Arial"/>
              </w:rPr>
              <w:t>698-728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4B413445" w14:textId="77777777" w:rsidR="005C45B6" w:rsidRPr="00470216" w:rsidRDefault="005C45B6" w:rsidP="00563DF5">
            <w:pPr>
              <w:pStyle w:val="TAC"/>
              <w:rPr>
                <w:rFonts w:cs="v5.0.0"/>
              </w:rPr>
            </w:pPr>
            <w:r w:rsidRPr="00470216">
              <w:rPr>
                <w:rFonts w:cs="v5.0.0"/>
              </w:rPr>
              <w:t xml:space="preserve"> -37.4dBm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1F7F222C" w14:textId="77777777" w:rsidR="005C45B6" w:rsidRPr="00470216" w:rsidRDefault="005C45B6" w:rsidP="00563DF5">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6B4EA30F" w14:textId="77777777" w:rsidR="005C45B6" w:rsidRPr="00470216" w:rsidRDefault="005C45B6" w:rsidP="00563DF5">
            <w:pPr>
              <w:pStyle w:val="TAL"/>
              <w:jc w:val="center"/>
              <w:rPr>
                <w:rFonts w:cs="v5.0.0"/>
              </w:rPr>
            </w:pPr>
            <w:r w:rsidRPr="00470216">
              <w:rPr>
                <w:rFonts w:cs="Arial"/>
              </w:rPr>
              <w:t>This requirement does not apply to E-</w:t>
            </w:r>
            <w:r w:rsidRPr="00470216">
              <w:rPr>
                <w:rFonts w:cs="v5.0.0"/>
              </w:rPr>
              <w:t xml:space="preserve">UTRA </w:t>
            </w:r>
            <w:r w:rsidRPr="00470216">
              <w:rPr>
                <w:rFonts w:cs="Arial"/>
              </w:rPr>
              <w:t xml:space="preserve">BS operating in band 68, </w:t>
            </w:r>
            <w:r w:rsidRPr="00470216">
              <w:rPr>
                <w:rFonts w:cs="v5.0.0"/>
              </w:rPr>
              <w:t xml:space="preserve">since it is already covered by the requirement in subclause 9.7.3.3. </w:t>
            </w:r>
            <w:r w:rsidRPr="00470216">
              <w:rPr>
                <w:rFonts w:cs="Arial"/>
              </w:rPr>
              <w:t>For E-UTRA BS operating in Band 28, it applies between 698 MHz and 703 MHz, while the rest is covered in subclause 9.7.3.3.</w:t>
            </w:r>
          </w:p>
        </w:tc>
      </w:tr>
      <w:tr w:rsidR="005C45B6" w:rsidRPr="00470216" w14:paraId="3C4A125C" w14:textId="77777777" w:rsidTr="00563DF5">
        <w:trPr>
          <w:cantSplit/>
          <w:trHeight w:val="113"/>
          <w:jc w:val="center"/>
        </w:trPr>
        <w:tc>
          <w:tcPr>
            <w:tcW w:w="851" w:type="dxa"/>
            <w:tcBorders>
              <w:left w:val="single" w:sz="4" w:space="0" w:color="auto"/>
              <w:bottom w:val="single" w:sz="4" w:space="0" w:color="auto"/>
              <w:right w:val="single" w:sz="4" w:space="0" w:color="auto"/>
            </w:tcBorders>
            <w:shd w:val="clear" w:color="auto" w:fill="auto"/>
          </w:tcPr>
          <w:p w14:paraId="1EF9582C" w14:textId="77777777" w:rsidR="005C45B6" w:rsidRPr="00470216" w:rsidRDefault="005C45B6" w:rsidP="00563DF5">
            <w:pPr>
              <w:pStyle w:val="TAC"/>
              <w:rPr>
                <w:rFonts w:cs="Arial"/>
              </w:rPr>
            </w:pPr>
            <w:r w:rsidRPr="00470216">
              <w:rPr>
                <w:rFonts w:cs="Arial"/>
                <w:lang w:val="sv-SE"/>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EB86028" w14:textId="77777777" w:rsidR="005C45B6" w:rsidRPr="00470216" w:rsidRDefault="005C45B6" w:rsidP="00563DF5">
            <w:pPr>
              <w:pStyle w:val="TAC"/>
              <w:rPr>
                <w:rFonts w:cs="Arial"/>
              </w:rPr>
            </w:pPr>
            <w:r w:rsidRPr="00470216">
              <w:rPr>
                <w:rFonts w:cs="Arial"/>
              </w:rPr>
              <w:t>2570 - 2620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624DC601" w14:textId="77777777" w:rsidR="005C45B6" w:rsidRPr="00470216" w:rsidRDefault="005C45B6" w:rsidP="00563DF5">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5CB20EA5" w14:textId="77777777" w:rsidR="005C45B6" w:rsidRPr="00470216" w:rsidRDefault="005C45B6" w:rsidP="00563DF5">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35E8BA91" w14:textId="77777777" w:rsidR="005C45B6" w:rsidRPr="00470216" w:rsidRDefault="005C45B6" w:rsidP="00563DF5">
            <w:pPr>
              <w:pStyle w:val="TAL"/>
              <w:jc w:val="center"/>
              <w:rPr>
                <w:rFonts w:cs="Arial"/>
              </w:rPr>
            </w:pPr>
            <w:r w:rsidRPr="00470216">
              <w:rPr>
                <w:rFonts w:cs="Arial"/>
              </w:rPr>
              <w:t>This requirement does not apply to E-UTRA BS operating in Band 38 or 69.</w:t>
            </w:r>
          </w:p>
        </w:tc>
      </w:tr>
      <w:tr w:rsidR="005C45B6" w:rsidRPr="00470216" w14:paraId="14376ADD" w14:textId="77777777" w:rsidTr="00563DF5">
        <w:trPr>
          <w:cantSplit/>
          <w:trHeight w:val="113"/>
          <w:jc w:val="center"/>
        </w:trPr>
        <w:tc>
          <w:tcPr>
            <w:tcW w:w="851" w:type="dxa"/>
            <w:vMerge w:val="restart"/>
            <w:tcBorders>
              <w:left w:val="single" w:sz="4" w:space="0" w:color="auto"/>
              <w:right w:val="single" w:sz="4" w:space="0" w:color="auto"/>
            </w:tcBorders>
            <w:shd w:val="clear" w:color="auto" w:fill="auto"/>
          </w:tcPr>
          <w:p w14:paraId="00AF2A6B" w14:textId="77777777" w:rsidR="005C45B6" w:rsidRPr="00470216" w:rsidRDefault="005C45B6" w:rsidP="00563DF5">
            <w:pPr>
              <w:pStyle w:val="TAC"/>
              <w:rPr>
                <w:rFonts w:cs="Arial"/>
              </w:rPr>
            </w:pPr>
            <w:r w:rsidRPr="00470216">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FAF9ED" w14:textId="77777777" w:rsidR="005C45B6" w:rsidRPr="00470216" w:rsidRDefault="005C45B6" w:rsidP="00563DF5">
            <w:pPr>
              <w:pStyle w:val="TAC"/>
              <w:rPr>
                <w:rFonts w:cs="Arial"/>
              </w:rPr>
            </w:pPr>
            <w:r w:rsidRPr="00470216">
              <w:rPr>
                <w:rFonts w:cs="Arial"/>
              </w:rPr>
              <w:t>1995 - 2020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6952D5A2" w14:textId="77777777" w:rsidR="005C45B6" w:rsidRPr="00470216" w:rsidRDefault="005C45B6" w:rsidP="00563DF5">
            <w:pPr>
              <w:pStyle w:val="TAC"/>
              <w:rPr>
                <w:rFonts w:cs="v5.0.0"/>
              </w:rPr>
            </w:pPr>
            <w:r w:rsidRPr="00470216">
              <w:rPr>
                <w:rFonts w:cs="v5.0.0"/>
              </w:rPr>
              <w:t>-40.4dBm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29DA99AB" w14:textId="77777777" w:rsidR="005C45B6" w:rsidRPr="00470216" w:rsidRDefault="005C45B6" w:rsidP="00563DF5">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2460B97" w14:textId="77777777" w:rsidR="005C45B6" w:rsidRPr="00470216" w:rsidRDefault="005C45B6" w:rsidP="00563DF5">
            <w:pPr>
              <w:pStyle w:val="TAL"/>
              <w:jc w:val="center"/>
              <w:rPr>
                <w:rFonts w:cs="Arial"/>
              </w:rPr>
            </w:pPr>
            <w:r w:rsidRPr="00470216">
              <w:rPr>
                <w:rFonts w:cs="Arial"/>
              </w:rPr>
              <w:t>This requirement does not apply to E-UTRA BS operating in band 2, 25 or 70</w:t>
            </w:r>
          </w:p>
        </w:tc>
      </w:tr>
      <w:tr w:rsidR="005C45B6" w:rsidRPr="00470216" w14:paraId="178BEC0C" w14:textId="77777777" w:rsidTr="00563DF5">
        <w:trPr>
          <w:cantSplit/>
          <w:trHeight w:val="113"/>
          <w:jc w:val="center"/>
        </w:trPr>
        <w:tc>
          <w:tcPr>
            <w:tcW w:w="851" w:type="dxa"/>
            <w:vMerge/>
            <w:tcBorders>
              <w:left w:val="single" w:sz="4" w:space="0" w:color="auto"/>
              <w:bottom w:val="single" w:sz="2" w:space="0" w:color="auto"/>
              <w:right w:val="single" w:sz="4" w:space="0" w:color="auto"/>
            </w:tcBorders>
            <w:shd w:val="clear" w:color="auto" w:fill="auto"/>
          </w:tcPr>
          <w:p w14:paraId="2D0B4CF2" w14:textId="77777777" w:rsidR="005C45B6" w:rsidRPr="00470216" w:rsidRDefault="005C45B6" w:rsidP="00563DF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5939D48" w14:textId="77777777" w:rsidR="005C45B6" w:rsidRPr="00470216" w:rsidRDefault="005C45B6" w:rsidP="00563DF5">
            <w:pPr>
              <w:pStyle w:val="TAC"/>
              <w:rPr>
                <w:rFonts w:cs="Arial"/>
              </w:rPr>
            </w:pPr>
            <w:r w:rsidRPr="00470216">
              <w:rPr>
                <w:rFonts w:cs="Arial"/>
              </w:rPr>
              <w:t>1695 – 1710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2B05A3EE" w14:textId="77777777" w:rsidR="005C45B6" w:rsidRPr="00470216" w:rsidRDefault="005C45B6" w:rsidP="00563DF5">
            <w:pPr>
              <w:pStyle w:val="TAC"/>
              <w:rPr>
                <w:rFonts w:cs="v5.0.0"/>
              </w:rPr>
            </w:pPr>
            <w:r w:rsidRPr="00470216">
              <w:rPr>
                <w:rFonts w:cs="v5.0.0"/>
              </w:rPr>
              <w:t xml:space="preserve"> -37.4dBm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126EB3F6" w14:textId="77777777" w:rsidR="005C45B6" w:rsidRPr="00470216" w:rsidRDefault="005C45B6" w:rsidP="00563DF5">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3BFA9752" w14:textId="77777777" w:rsidR="005C45B6" w:rsidRPr="00470216" w:rsidRDefault="005C45B6" w:rsidP="00563DF5">
            <w:pPr>
              <w:pStyle w:val="TAL"/>
              <w:jc w:val="center"/>
              <w:rPr>
                <w:rFonts w:cs="Arial"/>
              </w:rPr>
            </w:pPr>
            <w:r w:rsidRPr="00470216">
              <w:rPr>
                <w:rFonts w:cs="Arial"/>
              </w:rPr>
              <w:t>This requirement does not apply to E-UTRA BS operating in band 70, since it is already covered by the requirement in subclause 6.7.6.5.3.3</w:t>
            </w:r>
          </w:p>
        </w:tc>
      </w:tr>
      <w:tr w:rsidR="005C45B6" w:rsidRPr="00470216" w14:paraId="027F49C3" w14:textId="77777777" w:rsidTr="00563DF5">
        <w:trPr>
          <w:cantSplit/>
          <w:trHeight w:val="113"/>
          <w:jc w:val="center"/>
        </w:trPr>
        <w:tc>
          <w:tcPr>
            <w:tcW w:w="851" w:type="dxa"/>
            <w:vMerge w:val="restart"/>
            <w:tcBorders>
              <w:left w:val="single" w:sz="4" w:space="0" w:color="auto"/>
              <w:right w:val="single" w:sz="4" w:space="0" w:color="auto"/>
            </w:tcBorders>
            <w:shd w:val="clear" w:color="auto" w:fill="auto"/>
          </w:tcPr>
          <w:p w14:paraId="6DEB583B" w14:textId="77777777" w:rsidR="005C45B6" w:rsidRPr="00470216" w:rsidRDefault="005C45B6" w:rsidP="00563DF5">
            <w:pPr>
              <w:pStyle w:val="TAC"/>
              <w:rPr>
                <w:rFonts w:cs="Arial"/>
              </w:rPr>
            </w:pPr>
            <w:r w:rsidRPr="00470216">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8A4C165" w14:textId="77777777" w:rsidR="005C45B6" w:rsidRPr="00470216" w:rsidRDefault="005C45B6" w:rsidP="00563DF5">
            <w:pPr>
              <w:pStyle w:val="TAC"/>
              <w:rPr>
                <w:rFonts w:cs="Arial"/>
              </w:rPr>
            </w:pPr>
            <w:r w:rsidRPr="00470216">
              <w:rPr>
                <w:rFonts w:cs="Arial"/>
                <w:u w:val="single"/>
              </w:rPr>
              <w:t>617 - 652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639C4A88" w14:textId="77777777" w:rsidR="005C45B6" w:rsidRPr="00470216" w:rsidRDefault="005C45B6" w:rsidP="00563DF5">
            <w:pPr>
              <w:pStyle w:val="TAC"/>
              <w:rPr>
                <w:rFonts w:cs="v5.0.0"/>
              </w:rPr>
            </w:pPr>
            <w:r w:rsidRPr="00470216">
              <w:rPr>
                <w:rFonts w:cs="Arial"/>
              </w:rPr>
              <w:t>-40.4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7DE43392" w14:textId="77777777" w:rsidR="005C45B6" w:rsidRPr="00470216" w:rsidRDefault="005C45B6" w:rsidP="00563DF5">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369B6505" w14:textId="77777777" w:rsidR="005C45B6" w:rsidRPr="00470216" w:rsidRDefault="005C45B6" w:rsidP="00563DF5">
            <w:pPr>
              <w:pStyle w:val="TAL"/>
              <w:jc w:val="center"/>
              <w:rPr>
                <w:rFonts w:cs="Arial"/>
              </w:rPr>
            </w:pPr>
            <w:r w:rsidRPr="00470216">
              <w:rPr>
                <w:rFonts w:cs="Arial"/>
              </w:rPr>
              <w:t>This requirement does not apply to BS operating in band 71.</w:t>
            </w:r>
          </w:p>
        </w:tc>
      </w:tr>
      <w:tr w:rsidR="005C45B6" w:rsidRPr="00470216" w14:paraId="2FBCFF20" w14:textId="77777777" w:rsidTr="00563DF5">
        <w:trPr>
          <w:cantSplit/>
          <w:trHeight w:val="113"/>
          <w:jc w:val="center"/>
        </w:trPr>
        <w:tc>
          <w:tcPr>
            <w:tcW w:w="851" w:type="dxa"/>
            <w:vMerge/>
            <w:tcBorders>
              <w:left w:val="single" w:sz="4" w:space="0" w:color="auto"/>
              <w:bottom w:val="single" w:sz="2" w:space="0" w:color="auto"/>
              <w:right w:val="single" w:sz="4" w:space="0" w:color="auto"/>
            </w:tcBorders>
            <w:shd w:val="clear" w:color="auto" w:fill="auto"/>
            <w:vAlign w:val="center"/>
          </w:tcPr>
          <w:p w14:paraId="683D6241" w14:textId="77777777" w:rsidR="005C45B6" w:rsidRPr="00470216" w:rsidRDefault="005C45B6" w:rsidP="00563DF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5EF3C19" w14:textId="77777777" w:rsidR="005C45B6" w:rsidRPr="00470216" w:rsidRDefault="005C45B6" w:rsidP="00563DF5">
            <w:pPr>
              <w:pStyle w:val="TAC"/>
              <w:rPr>
                <w:rFonts w:cs="Arial"/>
              </w:rPr>
            </w:pPr>
            <w:r w:rsidRPr="00470216">
              <w:rPr>
                <w:rFonts w:cs="Arial"/>
                <w:u w:val="single"/>
              </w:rPr>
              <w:t>663 – 698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15E14574" w14:textId="77777777" w:rsidR="005C45B6" w:rsidRPr="00470216" w:rsidRDefault="005C45B6" w:rsidP="00563DF5">
            <w:pPr>
              <w:pStyle w:val="TAC"/>
              <w:rPr>
                <w:rFonts w:cs="v5.0.0"/>
              </w:rPr>
            </w:pPr>
            <w:r w:rsidRPr="00470216">
              <w:rPr>
                <w:rFonts w:cs="Arial"/>
              </w:rPr>
              <w:t>-37.4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7E3239B8" w14:textId="77777777" w:rsidR="005C45B6" w:rsidRPr="00470216" w:rsidRDefault="005C45B6" w:rsidP="00563DF5">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67DD4C17" w14:textId="77777777" w:rsidR="005C45B6" w:rsidRPr="00470216" w:rsidRDefault="005C45B6" w:rsidP="00563DF5">
            <w:pPr>
              <w:pStyle w:val="TAL"/>
              <w:jc w:val="center"/>
              <w:rPr>
                <w:rFonts w:cs="Arial"/>
              </w:rPr>
            </w:pPr>
            <w:r w:rsidRPr="00470216">
              <w:rPr>
                <w:rFonts w:cs="Arial"/>
              </w:rPr>
              <w:t>This requirement does not apply to BS operating in band 71/n71, since it is already covered by the requirement in sub-clause 6.7.6.3.5.3.3</w:t>
            </w:r>
          </w:p>
        </w:tc>
      </w:tr>
      <w:tr w:rsidR="005C45B6" w:rsidRPr="00470216" w14:paraId="52CB4DAA" w14:textId="77777777" w:rsidTr="00563DF5">
        <w:trPr>
          <w:cantSplit/>
          <w:trHeight w:val="113"/>
          <w:jc w:val="center"/>
        </w:trPr>
        <w:tc>
          <w:tcPr>
            <w:tcW w:w="851" w:type="dxa"/>
            <w:vMerge w:val="restart"/>
            <w:tcBorders>
              <w:left w:val="single" w:sz="4" w:space="0" w:color="auto"/>
              <w:right w:val="single" w:sz="4" w:space="0" w:color="auto"/>
            </w:tcBorders>
            <w:shd w:val="clear" w:color="auto" w:fill="auto"/>
          </w:tcPr>
          <w:p w14:paraId="00943044" w14:textId="77777777" w:rsidR="005C45B6" w:rsidRPr="00470216" w:rsidRDefault="005C45B6" w:rsidP="00563DF5">
            <w:pPr>
              <w:pStyle w:val="TAC"/>
              <w:rPr>
                <w:rFonts w:cs="Arial"/>
              </w:rPr>
            </w:pPr>
            <w:r w:rsidRPr="00470216">
              <w:t xml:space="preserve">E-UTRA Band </w:t>
            </w:r>
            <w:r w:rsidRPr="00470216">
              <w:rPr>
                <w:lang w:val="en-US"/>
              </w:rPr>
              <w:t>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00C58AD" w14:textId="77777777" w:rsidR="005C45B6" w:rsidRPr="00470216" w:rsidRDefault="005C45B6" w:rsidP="00563DF5">
            <w:pPr>
              <w:pStyle w:val="TAC"/>
              <w:rPr>
                <w:rFonts w:cs="Arial"/>
              </w:rPr>
            </w:pPr>
            <w:r w:rsidRPr="00470216">
              <w:rPr>
                <w:rFonts w:cs="Arial"/>
                <w:lang w:eastAsia="zh-CN"/>
              </w:rPr>
              <w:t>46</w:t>
            </w:r>
            <w:r w:rsidRPr="00470216">
              <w:rPr>
                <w:rFonts w:cs="Arial"/>
                <w:lang w:val="en-US" w:eastAsia="zh-CN"/>
              </w:rPr>
              <w:t>1</w:t>
            </w:r>
            <w:r w:rsidRPr="00470216">
              <w:rPr>
                <w:rFonts w:cs="Arial"/>
                <w:lang w:eastAsia="zh-CN"/>
              </w:rPr>
              <w:t xml:space="preserve"> -</w:t>
            </w:r>
            <w:r w:rsidRPr="00470216">
              <w:rPr>
                <w:rFonts w:cs="Arial"/>
                <w:lang w:val="en-US" w:eastAsia="zh-CN"/>
              </w:rPr>
              <w:t xml:space="preserve"> </w:t>
            </w:r>
            <w:r w:rsidRPr="00470216">
              <w:rPr>
                <w:rFonts w:cs="Arial"/>
                <w:lang w:eastAsia="zh-CN"/>
              </w:rPr>
              <w:t>46</w:t>
            </w:r>
            <w:r w:rsidRPr="00470216">
              <w:rPr>
                <w:rFonts w:cs="Arial"/>
                <w:lang w:val="en-US" w:eastAsia="zh-CN"/>
              </w:rPr>
              <w:t>6</w:t>
            </w:r>
            <w:r w:rsidRPr="00470216">
              <w:rPr>
                <w:rFonts w:cs="Arial"/>
                <w:lang w:eastAsia="zh-CN"/>
              </w:rPr>
              <w:t xml:space="preserve">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04B2B2A1" w14:textId="77777777" w:rsidR="005C45B6" w:rsidRPr="00470216" w:rsidRDefault="005C45B6" w:rsidP="00563DF5">
            <w:pPr>
              <w:pStyle w:val="TAC"/>
              <w:rPr>
                <w:rFonts w:cs="v5.0.0"/>
              </w:rPr>
            </w:pPr>
            <w:r w:rsidRPr="00470216">
              <w:rPr>
                <w:rFonts w:cs="Arial"/>
              </w:rPr>
              <w:t>-40.4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567B77E5" w14:textId="77777777" w:rsidR="005C45B6" w:rsidRPr="00470216" w:rsidRDefault="005C45B6" w:rsidP="00563DF5">
            <w:pPr>
              <w:pStyle w:val="TAC"/>
              <w:rPr>
                <w:rFonts w:cs="Arial"/>
              </w:rPr>
            </w:pPr>
            <w:r w:rsidRPr="00470216">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59B368E0" w14:textId="77777777" w:rsidR="005C45B6" w:rsidRPr="00470216" w:rsidRDefault="005C45B6" w:rsidP="00563DF5">
            <w:pPr>
              <w:pStyle w:val="TAL"/>
              <w:jc w:val="center"/>
              <w:rPr>
                <w:rFonts w:cs="Arial"/>
              </w:rPr>
            </w:pPr>
            <w:r w:rsidRPr="00470216">
              <w:t xml:space="preserve">This requirement does not apply to BS operating in band </w:t>
            </w:r>
            <w:r w:rsidRPr="00470216">
              <w:rPr>
                <w:lang w:val="en-US"/>
              </w:rPr>
              <w:t>31, 72 or 73</w:t>
            </w:r>
            <w:r w:rsidRPr="00470216">
              <w:rPr>
                <w:rFonts w:cs="v5.0.0"/>
                <w:lang w:val="en-US"/>
              </w:rPr>
              <w:t>.</w:t>
            </w:r>
          </w:p>
        </w:tc>
      </w:tr>
      <w:tr w:rsidR="005C45B6" w:rsidRPr="00470216" w14:paraId="0277AF25" w14:textId="77777777" w:rsidTr="00563DF5">
        <w:trPr>
          <w:cantSplit/>
          <w:trHeight w:val="113"/>
          <w:jc w:val="center"/>
        </w:trPr>
        <w:tc>
          <w:tcPr>
            <w:tcW w:w="851" w:type="dxa"/>
            <w:vMerge/>
            <w:tcBorders>
              <w:left w:val="single" w:sz="4" w:space="0" w:color="auto"/>
              <w:bottom w:val="single" w:sz="2" w:space="0" w:color="auto"/>
              <w:right w:val="single" w:sz="4" w:space="0" w:color="auto"/>
            </w:tcBorders>
            <w:shd w:val="clear" w:color="auto" w:fill="auto"/>
            <w:vAlign w:val="center"/>
          </w:tcPr>
          <w:p w14:paraId="5C6F4900" w14:textId="77777777" w:rsidR="005C45B6" w:rsidRPr="00470216" w:rsidRDefault="005C45B6" w:rsidP="00563DF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4506176" w14:textId="77777777" w:rsidR="005C45B6" w:rsidRPr="00470216" w:rsidRDefault="005C45B6" w:rsidP="00563DF5">
            <w:pPr>
              <w:pStyle w:val="TAC"/>
              <w:rPr>
                <w:rFonts w:cs="Arial"/>
              </w:rPr>
            </w:pPr>
            <w:r w:rsidRPr="00470216">
              <w:rPr>
                <w:rFonts w:cs="Arial"/>
                <w:lang w:eastAsia="zh-CN"/>
              </w:rPr>
              <w:t>45</w:t>
            </w:r>
            <w:r w:rsidRPr="00470216">
              <w:rPr>
                <w:rFonts w:cs="Arial"/>
                <w:lang w:val="en-US" w:eastAsia="zh-CN"/>
              </w:rPr>
              <w:t>1</w:t>
            </w:r>
            <w:r w:rsidRPr="00470216">
              <w:rPr>
                <w:rFonts w:cs="Arial"/>
                <w:lang w:eastAsia="zh-CN"/>
              </w:rPr>
              <w:t xml:space="preserve"> -</w:t>
            </w:r>
            <w:r w:rsidRPr="00470216">
              <w:rPr>
                <w:rFonts w:cs="Arial"/>
                <w:lang w:val="en-US" w:eastAsia="zh-CN"/>
              </w:rPr>
              <w:t xml:space="preserve"> </w:t>
            </w:r>
            <w:r w:rsidRPr="00470216">
              <w:rPr>
                <w:rFonts w:cs="Arial"/>
                <w:lang w:eastAsia="zh-CN"/>
              </w:rPr>
              <w:t>45</w:t>
            </w:r>
            <w:r w:rsidRPr="00470216">
              <w:rPr>
                <w:rFonts w:cs="Arial"/>
                <w:lang w:val="en-US" w:eastAsia="zh-CN"/>
              </w:rPr>
              <w:t>6</w:t>
            </w:r>
            <w:r w:rsidRPr="00470216">
              <w:rPr>
                <w:rFonts w:cs="Arial"/>
                <w:lang w:eastAsia="zh-CN"/>
              </w:rPr>
              <w:t xml:space="preserve">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0AB7CB41" w14:textId="77777777" w:rsidR="005C45B6" w:rsidRPr="00470216" w:rsidRDefault="005C45B6" w:rsidP="00563DF5">
            <w:pPr>
              <w:pStyle w:val="TAC"/>
              <w:rPr>
                <w:rFonts w:cs="v5.0.0"/>
              </w:rPr>
            </w:pPr>
            <w:r w:rsidRPr="00470216">
              <w:rPr>
                <w:rFonts w:cs="Arial"/>
              </w:rPr>
              <w:t>-37.4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47FD38DB" w14:textId="77777777" w:rsidR="005C45B6" w:rsidRPr="00470216" w:rsidRDefault="005C45B6" w:rsidP="00563DF5">
            <w:pPr>
              <w:pStyle w:val="TAC"/>
              <w:rPr>
                <w:rFonts w:cs="Arial"/>
              </w:rPr>
            </w:pPr>
            <w:r w:rsidRPr="00470216">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587B04E5" w14:textId="77777777" w:rsidR="005C45B6" w:rsidRPr="00470216" w:rsidRDefault="005C45B6" w:rsidP="00563DF5">
            <w:pPr>
              <w:pStyle w:val="TAL"/>
              <w:jc w:val="center"/>
              <w:rPr>
                <w:rFonts w:cs="Arial"/>
              </w:rPr>
            </w:pPr>
            <w:r w:rsidRPr="00470216">
              <w:t xml:space="preserve">This requirement does not apply to BS operating in band </w:t>
            </w:r>
            <w:r w:rsidRPr="00470216">
              <w:rPr>
                <w:lang w:val="en-US"/>
              </w:rPr>
              <w:t>72</w:t>
            </w:r>
            <w:r w:rsidRPr="00470216">
              <w:rPr>
                <w:rFonts w:cs="v5.0.0"/>
              </w:rPr>
              <w:t xml:space="preserve">, </w:t>
            </w:r>
            <w:r w:rsidRPr="00470216">
              <w:t>since it is already covered by the requirement in sub-clause 6.7.6.3.5.3.3</w:t>
            </w:r>
            <w:r w:rsidRPr="00470216">
              <w:rPr>
                <w:lang w:val="en-US" w:eastAsia="zh-CN"/>
              </w:rPr>
              <w:t xml:space="preserve"> </w:t>
            </w:r>
            <w:r w:rsidRPr="00470216">
              <w:rPr>
                <w:rFonts w:cs="Arial"/>
              </w:rPr>
              <w:t>This requirement does not apply to BS operating in band</w:t>
            </w:r>
            <w:r w:rsidRPr="00470216">
              <w:rPr>
                <w:rFonts w:cs="Arial"/>
                <w:lang w:eastAsia="zh-CN"/>
              </w:rPr>
              <w:t xml:space="preserve"> </w:t>
            </w:r>
            <w:r w:rsidRPr="00470216">
              <w:rPr>
                <w:rFonts w:cs="Arial"/>
                <w:lang w:val="en-US" w:eastAsia="zh-CN"/>
              </w:rPr>
              <w:t>73</w:t>
            </w:r>
            <w:r w:rsidRPr="00470216">
              <w:rPr>
                <w:rFonts w:cs="Arial"/>
                <w:lang w:eastAsia="zh-CN"/>
              </w:rPr>
              <w:t>.</w:t>
            </w:r>
          </w:p>
        </w:tc>
      </w:tr>
      <w:tr w:rsidR="005C45B6" w:rsidRPr="00470216" w14:paraId="704417DB" w14:textId="77777777" w:rsidTr="00563DF5">
        <w:trPr>
          <w:cantSplit/>
          <w:trHeight w:val="113"/>
          <w:jc w:val="center"/>
        </w:trPr>
        <w:tc>
          <w:tcPr>
            <w:tcW w:w="851" w:type="dxa"/>
            <w:vMerge w:val="restart"/>
            <w:tcBorders>
              <w:left w:val="single" w:sz="4" w:space="0" w:color="auto"/>
              <w:right w:val="single" w:sz="4" w:space="0" w:color="auto"/>
            </w:tcBorders>
            <w:shd w:val="clear" w:color="auto" w:fill="auto"/>
          </w:tcPr>
          <w:p w14:paraId="4486CBC6" w14:textId="77777777" w:rsidR="005C45B6" w:rsidRPr="00470216" w:rsidRDefault="005C45B6" w:rsidP="00563DF5">
            <w:pPr>
              <w:pStyle w:val="TAC"/>
              <w:rPr>
                <w:rFonts w:cs="Arial"/>
              </w:rPr>
            </w:pPr>
            <w:r w:rsidRPr="00470216">
              <w:t xml:space="preserve">E-UTRA Band </w:t>
            </w:r>
            <w:r w:rsidRPr="00470216">
              <w:rPr>
                <w:lang w:val="en-US"/>
              </w:rPr>
              <w:t>7</w:t>
            </w:r>
            <w:r w:rsidRPr="00470216">
              <w:rPr>
                <w:lang w:val="en-US"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24440A7" w14:textId="77777777" w:rsidR="005C45B6" w:rsidRPr="00470216" w:rsidRDefault="005C45B6" w:rsidP="00563DF5">
            <w:pPr>
              <w:pStyle w:val="TAC"/>
              <w:rPr>
                <w:rFonts w:cs="Arial"/>
              </w:rPr>
            </w:pPr>
            <w:r w:rsidRPr="00470216">
              <w:rPr>
                <w:rFonts w:cs="Arial"/>
                <w:lang w:eastAsia="zh-CN"/>
              </w:rPr>
              <w:t>46</w:t>
            </w:r>
            <w:r w:rsidRPr="00470216">
              <w:rPr>
                <w:rFonts w:cs="Arial"/>
                <w:lang w:val="en-US" w:eastAsia="zh-CN"/>
              </w:rPr>
              <w:t>0</w:t>
            </w:r>
            <w:r w:rsidRPr="00470216">
              <w:rPr>
                <w:rFonts w:cs="Arial"/>
                <w:lang w:eastAsia="zh-CN"/>
              </w:rPr>
              <w:t xml:space="preserve"> -</w:t>
            </w:r>
            <w:r w:rsidRPr="00470216">
              <w:rPr>
                <w:rFonts w:cs="Arial"/>
                <w:lang w:val="en-US" w:eastAsia="zh-CN"/>
              </w:rPr>
              <w:t xml:space="preserve"> </w:t>
            </w:r>
            <w:r w:rsidRPr="00470216">
              <w:rPr>
                <w:rFonts w:cs="Arial"/>
                <w:lang w:eastAsia="zh-CN"/>
              </w:rPr>
              <w:t>46</w:t>
            </w:r>
            <w:r w:rsidRPr="00470216">
              <w:rPr>
                <w:rFonts w:cs="Arial"/>
                <w:lang w:val="en-US" w:eastAsia="zh-CN"/>
              </w:rPr>
              <w:t>5</w:t>
            </w:r>
            <w:r w:rsidRPr="00470216">
              <w:rPr>
                <w:rFonts w:cs="Arial"/>
                <w:lang w:eastAsia="zh-CN"/>
              </w:rPr>
              <w:t xml:space="preserve">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0F71095C" w14:textId="77777777" w:rsidR="005C45B6" w:rsidRPr="00470216" w:rsidRDefault="005C45B6" w:rsidP="00563DF5">
            <w:pPr>
              <w:pStyle w:val="TAC"/>
              <w:rPr>
                <w:rFonts w:cs="v5.0.0"/>
              </w:rPr>
            </w:pPr>
            <w:r w:rsidRPr="00470216">
              <w:rPr>
                <w:rFonts w:cs="Arial"/>
              </w:rPr>
              <w:t>-40.4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7E80B4DC" w14:textId="77777777" w:rsidR="005C45B6" w:rsidRPr="00470216" w:rsidRDefault="005C45B6" w:rsidP="00563DF5">
            <w:pPr>
              <w:pStyle w:val="TAC"/>
              <w:rPr>
                <w:rFonts w:cs="Arial"/>
              </w:rPr>
            </w:pPr>
            <w:r w:rsidRPr="00470216">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2AA753BC" w14:textId="77777777" w:rsidR="005C45B6" w:rsidRPr="00470216" w:rsidRDefault="005C45B6" w:rsidP="00563DF5">
            <w:pPr>
              <w:pStyle w:val="TAL"/>
              <w:jc w:val="center"/>
              <w:rPr>
                <w:rFonts w:cs="Arial"/>
              </w:rPr>
            </w:pPr>
            <w:r w:rsidRPr="00470216">
              <w:t xml:space="preserve">This requirement does not apply to BS operating in band </w:t>
            </w:r>
            <w:r w:rsidRPr="00470216">
              <w:rPr>
                <w:lang w:val="en-US"/>
              </w:rPr>
              <w:t>31</w:t>
            </w:r>
            <w:r w:rsidRPr="00470216">
              <w:rPr>
                <w:lang w:val="en-US" w:eastAsia="zh-CN"/>
              </w:rPr>
              <w:t>, 72</w:t>
            </w:r>
            <w:r w:rsidRPr="00470216">
              <w:rPr>
                <w:lang w:val="en-US"/>
              </w:rPr>
              <w:t xml:space="preserve"> </w:t>
            </w:r>
            <w:r w:rsidRPr="00470216">
              <w:rPr>
                <w:lang w:val="en-US" w:eastAsia="zh-CN"/>
              </w:rPr>
              <w:t>or</w:t>
            </w:r>
            <w:r w:rsidRPr="00470216">
              <w:rPr>
                <w:lang w:val="en-US"/>
              </w:rPr>
              <w:t xml:space="preserve"> 7</w:t>
            </w:r>
            <w:r w:rsidRPr="00470216">
              <w:rPr>
                <w:lang w:val="en-US" w:eastAsia="zh-CN"/>
              </w:rPr>
              <w:t>3</w:t>
            </w:r>
            <w:r w:rsidRPr="00470216">
              <w:rPr>
                <w:rFonts w:cs="v5.0.0"/>
                <w:lang w:val="en-US"/>
              </w:rPr>
              <w:t>.</w:t>
            </w:r>
          </w:p>
        </w:tc>
      </w:tr>
      <w:tr w:rsidR="005C45B6" w:rsidRPr="00470216" w14:paraId="63E5737A" w14:textId="77777777" w:rsidTr="00563DF5">
        <w:trPr>
          <w:cantSplit/>
          <w:trHeight w:val="113"/>
          <w:jc w:val="center"/>
        </w:trPr>
        <w:tc>
          <w:tcPr>
            <w:tcW w:w="851" w:type="dxa"/>
            <w:vMerge/>
            <w:tcBorders>
              <w:left w:val="single" w:sz="4" w:space="0" w:color="auto"/>
              <w:bottom w:val="single" w:sz="2" w:space="0" w:color="auto"/>
              <w:right w:val="single" w:sz="4" w:space="0" w:color="auto"/>
            </w:tcBorders>
            <w:shd w:val="clear" w:color="auto" w:fill="auto"/>
            <w:vAlign w:val="center"/>
          </w:tcPr>
          <w:p w14:paraId="7F540E1D" w14:textId="77777777" w:rsidR="005C45B6" w:rsidRPr="00470216" w:rsidRDefault="005C45B6" w:rsidP="00563DF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6AE5B8E" w14:textId="77777777" w:rsidR="005C45B6" w:rsidRPr="00470216" w:rsidRDefault="005C45B6" w:rsidP="00563DF5">
            <w:pPr>
              <w:pStyle w:val="TAC"/>
              <w:rPr>
                <w:rFonts w:cs="Arial"/>
              </w:rPr>
            </w:pPr>
            <w:r w:rsidRPr="00470216">
              <w:rPr>
                <w:rFonts w:cs="Arial"/>
                <w:lang w:eastAsia="zh-CN"/>
              </w:rPr>
              <w:t>45</w:t>
            </w:r>
            <w:r w:rsidRPr="00470216">
              <w:rPr>
                <w:rFonts w:cs="Arial"/>
                <w:lang w:val="en-US" w:eastAsia="zh-CN"/>
              </w:rPr>
              <w:t>0</w:t>
            </w:r>
            <w:r w:rsidRPr="00470216">
              <w:rPr>
                <w:rFonts w:cs="Arial"/>
                <w:lang w:eastAsia="zh-CN"/>
              </w:rPr>
              <w:t xml:space="preserve"> -</w:t>
            </w:r>
            <w:r w:rsidRPr="00470216">
              <w:rPr>
                <w:rFonts w:cs="Arial"/>
                <w:lang w:val="en-US" w:eastAsia="zh-CN"/>
              </w:rPr>
              <w:t xml:space="preserve"> </w:t>
            </w:r>
            <w:r w:rsidRPr="00470216">
              <w:rPr>
                <w:rFonts w:cs="Arial"/>
                <w:lang w:eastAsia="zh-CN"/>
              </w:rPr>
              <w:t>45</w:t>
            </w:r>
            <w:r w:rsidRPr="00470216">
              <w:rPr>
                <w:rFonts w:cs="Arial"/>
                <w:lang w:val="en-US" w:eastAsia="zh-CN"/>
              </w:rPr>
              <w:t>5</w:t>
            </w:r>
            <w:r w:rsidRPr="00470216">
              <w:rPr>
                <w:rFonts w:cs="Arial"/>
                <w:lang w:eastAsia="zh-CN"/>
              </w:rPr>
              <w:t xml:space="preserve">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79FB3B83" w14:textId="77777777" w:rsidR="005C45B6" w:rsidRPr="00470216" w:rsidRDefault="005C45B6" w:rsidP="00563DF5">
            <w:pPr>
              <w:pStyle w:val="TAC"/>
              <w:rPr>
                <w:rFonts w:cs="v5.0.0"/>
              </w:rPr>
            </w:pPr>
            <w:r w:rsidRPr="00470216">
              <w:rPr>
                <w:rFonts w:cs="Arial"/>
              </w:rPr>
              <w:t>-37.4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36270421" w14:textId="77777777" w:rsidR="005C45B6" w:rsidRPr="00470216" w:rsidRDefault="005C45B6" w:rsidP="00563DF5">
            <w:pPr>
              <w:pStyle w:val="TAC"/>
              <w:rPr>
                <w:rFonts w:cs="Arial"/>
              </w:rPr>
            </w:pPr>
            <w:r w:rsidRPr="00470216">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11D6436D" w14:textId="77777777" w:rsidR="005C45B6" w:rsidRPr="00470216" w:rsidRDefault="005C45B6" w:rsidP="00563DF5">
            <w:pPr>
              <w:pStyle w:val="TAL"/>
              <w:jc w:val="center"/>
              <w:rPr>
                <w:rFonts w:cs="Arial"/>
              </w:rPr>
            </w:pPr>
            <w:r w:rsidRPr="00470216">
              <w:t xml:space="preserve">This requirement does not apply to BS operating in band </w:t>
            </w:r>
            <w:r w:rsidRPr="00470216">
              <w:rPr>
                <w:lang w:val="en-US"/>
              </w:rPr>
              <w:t>7</w:t>
            </w:r>
            <w:r w:rsidRPr="00470216">
              <w:rPr>
                <w:lang w:val="en-US" w:eastAsia="zh-CN"/>
              </w:rPr>
              <w:t>3</w:t>
            </w:r>
            <w:r w:rsidRPr="00470216">
              <w:rPr>
                <w:rFonts w:cs="v5.0.0"/>
              </w:rPr>
              <w:t xml:space="preserve">, </w:t>
            </w:r>
            <w:r w:rsidRPr="00470216">
              <w:t>since it is already covered by the requirement in sub-clause 6.7.6.3.5.3.3</w:t>
            </w:r>
          </w:p>
        </w:tc>
      </w:tr>
      <w:tr w:rsidR="005C45B6" w:rsidRPr="00470216" w14:paraId="5F26421B" w14:textId="77777777" w:rsidTr="00563DF5">
        <w:trPr>
          <w:cantSplit/>
          <w:trHeight w:val="113"/>
          <w:jc w:val="center"/>
        </w:trPr>
        <w:tc>
          <w:tcPr>
            <w:tcW w:w="851" w:type="dxa"/>
            <w:vMerge w:val="restart"/>
            <w:tcBorders>
              <w:left w:val="single" w:sz="4" w:space="0" w:color="auto"/>
              <w:right w:val="single" w:sz="4" w:space="0" w:color="auto"/>
            </w:tcBorders>
            <w:shd w:val="clear" w:color="auto" w:fill="auto"/>
          </w:tcPr>
          <w:p w14:paraId="748C0913" w14:textId="77777777" w:rsidR="005C45B6" w:rsidRPr="00470216" w:rsidRDefault="005C45B6" w:rsidP="00563DF5">
            <w:pPr>
              <w:pStyle w:val="TAC"/>
              <w:rPr>
                <w:rFonts w:cs="Arial"/>
              </w:rPr>
            </w:pPr>
            <w:r w:rsidRPr="00470216">
              <w:rPr>
                <w:rFonts w:cs="Arial"/>
              </w:rPr>
              <w:t>E-UTRA</w:t>
            </w:r>
            <w:r w:rsidRPr="00470216">
              <w:rPr>
                <w:rFonts w:cs="Arial"/>
                <w:lang w:eastAsia="ja-JP"/>
              </w:rPr>
              <w:t xml:space="preserve">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B452479" w14:textId="77777777" w:rsidR="005C45B6" w:rsidRPr="00470216" w:rsidRDefault="005C45B6" w:rsidP="00563DF5">
            <w:pPr>
              <w:pStyle w:val="TAC"/>
              <w:rPr>
                <w:rFonts w:cs="Arial"/>
              </w:rPr>
            </w:pPr>
            <w:r w:rsidRPr="00470216">
              <w:rPr>
                <w:rFonts w:cs="Arial"/>
                <w:lang w:eastAsia="ja-JP"/>
              </w:rPr>
              <w:t>1475 – 1518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6695187C" w14:textId="77777777" w:rsidR="005C45B6" w:rsidRPr="00470216" w:rsidRDefault="005C45B6" w:rsidP="00563DF5">
            <w:pPr>
              <w:pStyle w:val="TAC"/>
              <w:rPr>
                <w:rFonts w:cs="v5.0.0"/>
              </w:rPr>
            </w:pPr>
            <w:r w:rsidRPr="00470216">
              <w:rPr>
                <w:rFonts w:cs="Arial"/>
              </w:rPr>
              <w:t>-40.4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00D947C9" w14:textId="77777777" w:rsidR="005C45B6" w:rsidRPr="00470216" w:rsidRDefault="005C45B6" w:rsidP="00563DF5">
            <w:pPr>
              <w:pStyle w:val="TAC"/>
              <w:rPr>
                <w:rFonts w:cs="Arial"/>
              </w:rPr>
            </w:pPr>
            <w:r w:rsidRPr="00470216">
              <w:rPr>
                <w:rFonts w:cs="Arial"/>
                <w:lang w:eastAsia="ja-JP"/>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2AA38B5D" w14:textId="77777777" w:rsidR="005C45B6" w:rsidRPr="00470216" w:rsidRDefault="005C45B6" w:rsidP="00563DF5">
            <w:pPr>
              <w:pStyle w:val="TAL"/>
              <w:jc w:val="center"/>
              <w:rPr>
                <w:rFonts w:cs="Arial"/>
              </w:rPr>
            </w:pPr>
            <w:r w:rsidRPr="00470216">
              <w:rPr>
                <w:rFonts w:cs="Arial"/>
              </w:rPr>
              <w:t xml:space="preserve">This requirement does not apply to BS operating in band </w:t>
            </w:r>
            <w:r w:rsidRPr="00470216">
              <w:rPr>
                <w:rFonts w:cs="Arial"/>
                <w:lang w:eastAsia="ja-JP"/>
              </w:rPr>
              <w:t>11, 21, 32, 50 74 or 75.</w:t>
            </w:r>
          </w:p>
        </w:tc>
      </w:tr>
      <w:tr w:rsidR="005C45B6" w:rsidRPr="00470216" w14:paraId="65465C41" w14:textId="77777777" w:rsidTr="00563DF5">
        <w:trPr>
          <w:cantSplit/>
          <w:trHeight w:val="113"/>
          <w:jc w:val="center"/>
        </w:trPr>
        <w:tc>
          <w:tcPr>
            <w:tcW w:w="851" w:type="dxa"/>
            <w:vMerge/>
            <w:tcBorders>
              <w:left w:val="single" w:sz="4" w:space="0" w:color="auto"/>
              <w:bottom w:val="single" w:sz="2" w:space="0" w:color="auto"/>
              <w:right w:val="single" w:sz="4" w:space="0" w:color="auto"/>
            </w:tcBorders>
            <w:shd w:val="clear" w:color="auto" w:fill="auto"/>
            <w:vAlign w:val="center"/>
          </w:tcPr>
          <w:p w14:paraId="59C2EA8C" w14:textId="77777777" w:rsidR="005C45B6" w:rsidRPr="00470216" w:rsidRDefault="005C45B6" w:rsidP="00563DF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5ACF233" w14:textId="77777777" w:rsidR="005C45B6" w:rsidRPr="00470216" w:rsidRDefault="005C45B6" w:rsidP="00563DF5">
            <w:pPr>
              <w:pStyle w:val="TAC"/>
              <w:rPr>
                <w:rFonts w:cs="Arial"/>
              </w:rPr>
            </w:pPr>
            <w:r w:rsidRPr="00470216">
              <w:rPr>
                <w:rFonts w:cs="Arial"/>
                <w:lang w:eastAsia="ja-JP"/>
              </w:rPr>
              <w:t>1427 – 1470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76D4533C" w14:textId="77777777" w:rsidR="005C45B6" w:rsidRPr="00470216" w:rsidRDefault="005C45B6" w:rsidP="00563DF5">
            <w:pPr>
              <w:pStyle w:val="TAC"/>
              <w:rPr>
                <w:rFonts w:cs="v5.0.0"/>
              </w:rPr>
            </w:pPr>
            <w:r w:rsidRPr="00470216">
              <w:rPr>
                <w:rFonts w:cs="Arial"/>
              </w:rPr>
              <w:t>-37.4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4A8A144A" w14:textId="77777777" w:rsidR="005C45B6" w:rsidRPr="00470216" w:rsidRDefault="005C45B6" w:rsidP="00563DF5">
            <w:pPr>
              <w:pStyle w:val="TAC"/>
              <w:rPr>
                <w:rFonts w:cs="Arial"/>
              </w:rPr>
            </w:pPr>
            <w:r w:rsidRPr="00470216">
              <w:rPr>
                <w:rFonts w:cs="Arial"/>
                <w:lang w:eastAsia="ja-JP"/>
              </w:rPr>
              <w:t>1MHz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2E393F83" w14:textId="77777777" w:rsidR="005C45B6" w:rsidRPr="00470216" w:rsidRDefault="005C45B6" w:rsidP="00563DF5">
            <w:pPr>
              <w:pStyle w:val="TAL"/>
              <w:jc w:val="center"/>
              <w:rPr>
                <w:rFonts w:cs="Arial"/>
              </w:rPr>
            </w:pPr>
            <w:r w:rsidRPr="00470216">
              <w:rPr>
                <w:rFonts w:cs="Arial"/>
              </w:rPr>
              <w:t xml:space="preserve">This requirement does not apply to BS operating in </w:t>
            </w:r>
            <w:r w:rsidRPr="00470216">
              <w:rPr>
                <w:rFonts w:cs="Arial"/>
                <w:lang w:eastAsia="ja-JP"/>
              </w:rPr>
              <w:t>B</w:t>
            </w:r>
            <w:r w:rsidRPr="00470216">
              <w:rPr>
                <w:rFonts w:cs="Arial"/>
              </w:rPr>
              <w:t xml:space="preserve">and </w:t>
            </w:r>
            <w:r w:rsidRPr="00470216">
              <w:rPr>
                <w:rFonts w:cs="Arial"/>
                <w:lang w:eastAsia="ja-JP"/>
              </w:rPr>
              <w:t>74</w:t>
            </w:r>
            <w:r w:rsidRPr="00470216">
              <w:rPr>
                <w:rFonts w:cs="Arial"/>
              </w:rPr>
              <w:t>,</w:t>
            </w:r>
            <w:r w:rsidRPr="00470216">
              <w:rPr>
                <w:rFonts w:cs="v5.0.0"/>
              </w:rPr>
              <w:t xml:space="preserve"> since it is already covered by the requirement in sub-clause 6.7.6.3.5.3.3 This requirement does not apply to BS operating in band 32, 45, 50, 51, 75 or 76.</w:t>
            </w:r>
          </w:p>
        </w:tc>
      </w:tr>
      <w:tr w:rsidR="005C45B6" w:rsidRPr="00470216" w14:paraId="0237DC83" w14:textId="77777777" w:rsidTr="00563DF5">
        <w:trPr>
          <w:cantSplit/>
          <w:trHeight w:val="113"/>
          <w:jc w:val="center"/>
        </w:trPr>
        <w:tc>
          <w:tcPr>
            <w:tcW w:w="851" w:type="dxa"/>
            <w:tcBorders>
              <w:left w:val="single" w:sz="4" w:space="0" w:color="auto"/>
              <w:bottom w:val="single" w:sz="2" w:space="0" w:color="auto"/>
              <w:right w:val="single" w:sz="4" w:space="0" w:color="auto"/>
            </w:tcBorders>
            <w:shd w:val="clear" w:color="auto" w:fill="auto"/>
          </w:tcPr>
          <w:p w14:paraId="574E1762" w14:textId="77777777" w:rsidR="005C45B6" w:rsidRPr="00470216" w:rsidRDefault="005C45B6" w:rsidP="00563DF5">
            <w:pPr>
              <w:pStyle w:val="TAC"/>
              <w:rPr>
                <w:rFonts w:cs="Arial"/>
              </w:rPr>
            </w:pPr>
            <w:r w:rsidRPr="00470216">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9E3E869" w14:textId="77777777" w:rsidR="005C45B6" w:rsidRPr="00470216" w:rsidRDefault="005C45B6" w:rsidP="00563DF5">
            <w:pPr>
              <w:pStyle w:val="TAC"/>
              <w:rPr>
                <w:rFonts w:cs="Arial"/>
              </w:rPr>
            </w:pPr>
            <w:r w:rsidRPr="00470216">
              <w:rPr>
                <w:rFonts w:cs="Arial"/>
              </w:rPr>
              <w:t>1432 - 1517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6757EDDE" w14:textId="77777777" w:rsidR="005C45B6" w:rsidRPr="00470216" w:rsidRDefault="005C45B6" w:rsidP="00563DF5">
            <w:pPr>
              <w:pStyle w:val="TAC"/>
              <w:rPr>
                <w:rFonts w:cs="v5.0.0"/>
              </w:rPr>
            </w:pPr>
            <w:r w:rsidRPr="00470216">
              <w:rPr>
                <w:rFonts w:cs="Arial"/>
              </w:rPr>
              <w:t>-40.4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334D42CD" w14:textId="77777777" w:rsidR="005C45B6" w:rsidRPr="00470216" w:rsidRDefault="005C45B6" w:rsidP="00563DF5">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3608948E" w14:textId="77777777" w:rsidR="005C45B6" w:rsidRPr="00470216" w:rsidRDefault="005C45B6" w:rsidP="00563DF5">
            <w:pPr>
              <w:pStyle w:val="TAL"/>
              <w:jc w:val="center"/>
              <w:rPr>
                <w:rFonts w:cs="Arial"/>
              </w:rPr>
            </w:pPr>
            <w:r w:rsidRPr="00470216">
              <w:rPr>
                <w:rFonts w:cs="Arial"/>
              </w:rPr>
              <w:t>This requirement does not apply to BS operating in Band 11, 21, 32, 45, 50, 51, 74, 75 or 76.</w:t>
            </w:r>
          </w:p>
        </w:tc>
      </w:tr>
      <w:tr w:rsidR="005C45B6" w:rsidRPr="00470216" w14:paraId="1930DBE9" w14:textId="77777777" w:rsidTr="00563DF5">
        <w:trPr>
          <w:cantSplit/>
          <w:trHeight w:val="113"/>
          <w:jc w:val="center"/>
        </w:trPr>
        <w:tc>
          <w:tcPr>
            <w:tcW w:w="851" w:type="dxa"/>
            <w:tcBorders>
              <w:left w:val="single" w:sz="4" w:space="0" w:color="auto"/>
              <w:bottom w:val="single" w:sz="2" w:space="0" w:color="auto"/>
              <w:right w:val="single" w:sz="4" w:space="0" w:color="auto"/>
            </w:tcBorders>
            <w:shd w:val="clear" w:color="auto" w:fill="auto"/>
          </w:tcPr>
          <w:p w14:paraId="341347A9" w14:textId="77777777" w:rsidR="005C45B6" w:rsidRPr="00470216" w:rsidRDefault="005C45B6" w:rsidP="00563DF5">
            <w:pPr>
              <w:pStyle w:val="TAC"/>
              <w:rPr>
                <w:rFonts w:cs="Arial"/>
              </w:rPr>
            </w:pPr>
            <w:r w:rsidRPr="00470216">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2B0EF78" w14:textId="77777777" w:rsidR="005C45B6" w:rsidRPr="00470216" w:rsidRDefault="005C45B6" w:rsidP="00563DF5">
            <w:pPr>
              <w:pStyle w:val="TAC"/>
              <w:rPr>
                <w:rFonts w:cs="Arial"/>
              </w:rPr>
            </w:pPr>
            <w:r w:rsidRPr="00470216">
              <w:rPr>
                <w:rFonts w:cs="Arial"/>
              </w:rPr>
              <w:t>1427 - 1432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38DFAD9B" w14:textId="77777777" w:rsidR="005C45B6" w:rsidRPr="00470216" w:rsidRDefault="005C45B6" w:rsidP="00563DF5">
            <w:pPr>
              <w:pStyle w:val="TAC"/>
              <w:rPr>
                <w:rFonts w:cs="v5.0.0"/>
              </w:rPr>
            </w:pPr>
            <w:r w:rsidRPr="00470216">
              <w:rPr>
                <w:rFonts w:cs="Arial"/>
              </w:rPr>
              <w:t>-40.4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7813D312" w14:textId="77777777" w:rsidR="005C45B6" w:rsidRPr="00470216" w:rsidRDefault="005C45B6" w:rsidP="00563DF5">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2B95497C" w14:textId="77777777" w:rsidR="005C45B6" w:rsidRPr="00470216" w:rsidRDefault="005C45B6" w:rsidP="00563DF5">
            <w:pPr>
              <w:pStyle w:val="TAL"/>
              <w:jc w:val="center"/>
              <w:rPr>
                <w:rFonts w:cs="Arial"/>
              </w:rPr>
            </w:pPr>
            <w:r w:rsidRPr="00470216">
              <w:rPr>
                <w:rFonts w:cs="Arial"/>
              </w:rPr>
              <w:t>This requirement does not apply to BS operating in Band 50, 51, 75 or 76.</w:t>
            </w:r>
          </w:p>
        </w:tc>
      </w:tr>
      <w:tr w:rsidR="005C45B6" w:rsidRPr="00470216" w14:paraId="6533146B" w14:textId="77777777" w:rsidTr="00563DF5">
        <w:trPr>
          <w:cantSplit/>
          <w:trHeight w:val="113"/>
          <w:jc w:val="center"/>
        </w:trPr>
        <w:tc>
          <w:tcPr>
            <w:tcW w:w="851" w:type="dxa"/>
            <w:tcBorders>
              <w:left w:val="single" w:sz="4" w:space="0" w:color="auto"/>
              <w:bottom w:val="single" w:sz="2" w:space="0" w:color="auto"/>
              <w:right w:val="single" w:sz="4" w:space="0" w:color="auto"/>
            </w:tcBorders>
            <w:shd w:val="clear" w:color="auto" w:fill="auto"/>
          </w:tcPr>
          <w:p w14:paraId="02714686" w14:textId="77777777" w:rsidR="005C45B6" w:rsidRPr="00470216" w:rsidRDefault="005C45B6" w:rsidP="00563DF5">
            <w:pPr>
              <w:pStyle w:val="TAC"/>
              <w:rPr>
                <w:rFonts w:cs="Arial"/>
              </w:rPr>
            </w:pPr>
            <w:r w:rsidRPr="00470216">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EAB4417" w14:textId="77777777" w:rsidR="005C45B6" w:rsidRPr="00470216" w:rsidRDefault="005C45B6" w:rsidP="00563DF5">
            <w:pPr>
              <w:pStyle w:val="TAC"/>
              <w:rPr>
                <w:rFonts w:cs="Arial"/>
              </w:rPr>
            </w:pPr>
            <w:r w:rsidRPr="00470216">
              <w:t>3300 MHz – 4200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1B601627" w14:textId="4CC2F8CF" w:rsidR="005C45B6" w:rsidRPr="00470216" w:rsidRDefault="005C45B6" w:rsidP="00704ADB">
            <w:pPr>
              <w:pStyle w:val="TAC"/>
              <w:rPr>
                <w:rFonts w:cs="v5.0.0"/>
              </w:rPr>
            </w:pPr>
            <w:r w:rsidRPr="00470216">
              <w:rPr>
                <w:rFonts w:cs="Arial"/>
              </w:rPr>
              <w:t>-40.</w:t>
            </w:r>
            <w:del w:id="67" w:author="Kunihiro Kawai" w:date="2019-04-01T18:52:00Z">
              <w:r w:rsidRPr="00470216" w:rsidDel="00704ADB">
                <w:rPr>
                  <w:rFonts w:cs="Arial"/>
                </w:rPr>
                <w:delText xml:space="preserve">4 </w:delText>
              </w:r>
            </w:del>
            <w:ins w:id="68" w:author="Kunihiro Kawai" w:date="2019-04-01T18:52:00Z">
              <w:r w:rsidR="00704ADB">
                <w:rPr>
                  <w:rFonts w:cs="Arial"/>
                </w:rPr>
                <w:t>0</w:t>
              </w:r>
              <w:r w:rsidR="00704ADB" w:rsidRPr="00470216">
                <w:rPr>
                  <w:rFonts w:cs="Arial"/>
                </w:rPr>
                <w:t xml:space="preserve"> </w:t>
              </w:r>
            </w:ins>
            <w:r w:rsidRPr="00470216">
              <w:rPr>
                <w:rFonts w:cs="Arial"/>
              </w:rPr>
              <w:t>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503EA0F2" w14:textId="77777777" w:rsidR="005C45B6" w:rsidRPr="00470216" w:rsidRDefault="005C45B6" w:rsidP="00563DF5">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0DB14865" w14:textId="77777777" w:rsidR="005C45B6" w:rsidRPr="00470216" w:rsidRDefault="005C45B6" w:rsidP="00563DF5">
            <w:pPr>
              <w:pStyle w:val="TAL"/>
              <w:jc w:val="center"/>
              <w:rPr>
                <w:rFonts w:cs="Arial"/>
              </w:rPr>
            </w:pPr>
            <w:r w:rsidRPr="00470216">
              <w:rPr>
                <w:rFonts w:cs="Arial"/>
              </w:rPr>
              <w:t xml:space="preserve">This is not applicable to BS operating in Band </w:t>
            </w:r>
            <w:r w:rsidRPr="00470216">
              <w:rPr>
                <w:rFonts w:cs="Arial"/>
                <w:lang w:eastAsia="zh-CN"/>
              </w:rPr>
              <w:t>42, 43, 48, 49</w:t>
            </w:r>
          </w:p>
        </w:tc>
      </w:tr>
      <w:tr w:rsidR="005C45B6" w:rsidRPr="00470216" w14:paraId="1E591878" w14:textId="77777777" w:rsidTr="00563DF5">
        <w:trPr>
          <w:cantSplit/>
          <w:trHeight w:val="113"/>
          <w:jc w:val="center"/>
        </w:trPr>
        <w:tc>
          <w:tcPr>
            <w:tcW w:w="851" w:type="dxa"/>
            <w:tcBorders>
              <w:left w:val="single" w:sz="4" w:space="0" w:color="auto"/>
              <w:bottom w:val="single" w:sz="2" w:space="0" w:color="auto"/>
              <w:right w:val="single" w:sz="4" w:space="0" w:color="auto"/>
            </w:tcBorders>
            <w:shd w:val="clear" w:color="auto" w:fill="auto"/>
          </w:tcPr>
          <w:p w14:paraId="73A342E1" w14:textId="77777777" w:rsidR="005C45B6" w:rsidRPr="00470216" w:rsidRDefault="005C45B6" w:rsidP="00563DF5">
            <w:pPr>
              <w:pStyle w:val="TAC"/>
              <w:rPr>
                <w:rFonts w:cs="Arial"/>
              </w:rPr>
            </w:pPr>
            <w:r w:rsidRPr="00470216">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949B529" w14:textId="77777777" w:rsidR="005C45B6" w:rsidRPr="00470216" w:rsidRDefault="005C45B6" w:rsidP="00563DF5">
            <w:pPr>
              <w:pStyle w:val="TAC"/>
              <w:rPr>
                <w:rFonts w:cs="Arial"/>
              </w:rPr>
            </w:pPr>
            <w:r w:rsidRPr="00470216">
              <w:t>3300 MHz – 3800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7BB7D6CF" w14:textId="3FA9C060" w:rsidR="005C45B6" w:rsidRPr="00470216" w:rsidRDefault="005C45B6" w:rsidP="00704ADB">
            <w:pPr>
              <w:pStyle w:val="TAC"/>
              <w:rPr>
                <w:rFonts w:cs="v5.0.0"/>
              </w:rPr>
            </w:pPr>
            <w:r w:rsidRPr="00470216">
              <w:rPr>
                <w:rFonts w:cs="Arial"/>
              </w:rPr>
              <w:t>-40.</w:t>
            </w:r>
            <w:del w:id="69" w:author="Kunihiro Kawai" w:date="2019-04-01T18:52:00Z">
              <w:r w:rsidRPr="00470216" w:rsidDel="00704ADB">
                <w:rPr>
                  <w:rFonts w:cs="Arial"/>
                </w:rPr>
                <w:delText xml:space="preserve">4 </w:delText>
              </w:r>
            </w:del>
            <w:ins w:id="70" w:author="Kunihiro Kawai" w:date="2019-04-01T18:52:00Z">
              <w:r w:rsidR="00704ADB">
                <w:rPr>
                  <w:rFonts w:cs="Arial"/>
                </w:rPr>
                <w:t>0</w:t>
              </w:r>
              <w:r w:rsidR="00704ADB" w:rsidRPr="00470216">
                <w:rPr>
                  <w:rFonts w:cs="Arial"/>
                </w:rPr>
                <w:t xml:space="preserve"> </w:t>
              </w:r>
            </w:ins>
            <w:r w:rsidRPr="00470216">
              <w:rPr>
                <w:rFonts w:cs="Arial"/>
              </w:rPr>
              <w:t>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56B8B923" w14:textId="77777777" w:rsidR="005C45B6" w:rsidRPr="00470216" w:rsidRDefault="005C45B6" w:rsidP="00563DF5">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07A349F6" w14:textId="77777777" w:rsidR="005C45B6" w:rsidRPr="00470216" w:rsidRDefault="005C45B6" w:rsidP="00563DF5">
            <w:pPr>
              <w:pStyle w:val="TAL"/>
              <w:jc w:val="center"/>
              <w:rPr>
                <w:rFonts w:cs="Arial"/>
              </w:rPr>
            </w:pPr>
            <w:r w:rsidRPr="00470216">
              <w:rPr>
                <w:rFonts w:cs="Arial"/>
              </w:rPr>
              <w:t xml:space="preserve">This is not applicable to BS operating in Band 42, </w:t>
            </w:r>
            <w:r w:rsidRPr="00470216">
              <w:rPr>
                <w:rFonts w:cs="Arial"/>
                <w:lang w:eastAsia="zh-CN"/>
              </w:rPr>
              <w:t>43, 48, 49</w:t>
            </w:r>
          </w:p>
        </w:tc>
      </w:tr>
      <w:tr w:rsidR="00704ADB" w:rsidRPr="00470216" w14:paraId="1C214470" w14:textId="77777777" w:rsidTr="00563DF5">
        <w:trPr>
          <w:cantSplit/>
          <w:trHeight w:val="113"/>
          <w:jc w:val="center"/>
        </w:trPr>
        <w:tc>
          <w:tcPr>
            <w:tcW w:w="851" w:type="dxa"/>
            <w:tcBorders>
              <w:left w:val="single" w:sz="4" w:space="0" w:color="auto"/>
              <w:bottom w:val="single" w:sz="2" w:space="0" w:color="auto"/>
              <w:right w:val="single" w:sz="4" w:space="0" w:color="auto"/>
            </w:tcBorders>
            <w:shd w:val="clear" w:color="auto" w:fill="auto"/>
          </w:tcPr>
          <w:p w14:paraId="5B0C6C9D" w14:textId="77777777" w:rsidR="00704ADB" w:rsidRPr="00470216" w:rsidRDefault="00704ADB" w:rsidP="00704ADB">
            <w:pPr>
              <w:pStyle w:val="TAC"/>
              <w:rPr>
                <w:rFonts w:cs="Arial"/>
              </w:rPr>
            </w:pPr>
            <w:r w:rsidRPr="00470216">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6AFA5A5" w14:textId="77777777" w:rsidR="00704ADB" w:rsidRPr="00470216" w:rsidRDefault="00704ADB" w:rsidP="00704ADB">
            <w:pPr>
              <w:pStyle w:val="TAC"/>
              <w:rPr>
                <w:rFonts w:cs="Arial"/>
              </w:rPr>
            </w:pPr>
            <w:r w:rsidRPr="00470216">
              <w:rPr>
                <w:rFonts w:cs="Arial"/>
              </w:rPr>
              <w:t>1710 - 1785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1B725FEB" w14:textId="77777777" w:rsidR="00704ADB" w:rsidRPr="00470216" w:rsidRDefault="00704ADB" w:rsidP="00704ADB">
            <w:pPr>
              <w:pStyle w:val="TAC"/>
              <w:rPr>
                <w:rFonts w:cs="v5.0.0"/>
              </w:rPr>
            </w:pPr>
            <w:r w:rsidRPr="00470216">
              <w:rPr>
                <w:rFonts w:cs="Arial"/>
              </w:rPr>
              <w:t>-37.4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0DD67DF6" w14:textId="77777777" w:rsidR="00704ADB" w:rsidRPr="00470216" w:rsidRDefault="00704ADB" w:rsidP="00704ADB">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78AAF3B2" w14:textId="77777777" w:rsidR="00704ADB" w:rsidRPr="00470216" w:rsidRDefault="00704ADB" w:rsidP="00704ADB">
            <w:pPr>
              <w:pStyle w:val="TAC"/>
              <w:jc w:val="left"/>
              <w:rPr>
                <w:rFonts w:cs="v5.0.0"/>
              </w:rPr>
            </w:pPr>
            <w:r w:rsidRPr="00470216">
              <w:rPr>
                <w:rFonts w:cs="Arial"/>
              </w:rPr>
              <w:t>This requirement does not apply to</w:t>
            </w:r>
            <w:r w:rsidRPr="00470216">
              <w:rPr>
                <w:rFonts w:cs="v5.0.0"/>
              </w:rPr>
              <w:t xml:space="preserve"> </w:t>
            </w:r>
            <w:r w:rsidRPr="00470216">
              <w:rPr>
                <w:rFonts w:cs="Arial"/>
              </w:rPr>
              <w:t xml:space="preserve">BS operating in band 3, </w:t>
            </w:r>
            <w:r w:rsidRPr="00470216">
              <w:rPr>
                <w:rFonts w:cs="v5.0.0"/>
              </w:rPr>
              <w:t>since it is already covered by the requirement in sub-clause 6.7.6.3.5.3.3</w:t>
            </w:r>
          </w:p>
          <w:p w14:paraId="5153EFBF" w14:textId="77777777" w:rsidR="00704ADB" w:rsidRPr="00470216" w:rsidRDefault="00704ADB" w:rsidP="00704ADB">
            <w:pPr>
              <w:pStyle w:val="TAL"/>
              <w:jc w:val="center"/>
              <w:rPr>
                <w:rFonts w:cs="Arial"/>
              </w:rPr>
            </w:pPr>
            <w:r w:rsidRPr="00470216">
              <w:rPr>
                <w:rFonts w:cs="Arial"/>
              </w:rPr>
              <w:t>For BS operating in band 9, it applies for 1710 MHz to 1749.9 MHz and 1784.9 MHz to 1785 MHz, while the rest is covered in sub-clause 6.7.6.3.5.3.3</w:t>
            </w:r>
          </w:p>
        </w:tc>
      </w:tr>
      <w:tr w:rsidR="00704ADB" w:rsidRPr="00470216" w14:paraId="4AB689D9" w14:textId="77777777" w:rsidTr="00563DF5">
        <w:trPr>
          <w:cantSplit/>
          <w:trHeight w:val="113"/>
          <w:jc w:val="center"/>
        </w:trPr>
        <w:tc>
          <w:tcPr>
            <w:tcW w:w="851" w:type="dxa"/>
            <w:tcBorders>
              <w:left w:val="single" w:sz="4" w:space="0" w:color="auto"/>
              <w:bottom w:val="single" w:sz="2" w:space="0" w:color="auto"/>
              <w:right w:val="single" w:sz="4" w:space="0" w:color="auto"/>
            </w:tcBorders>
            <w:shd w:val="clear" w:color="auto" w:fill="auto"/>
          </w:tcPr>
          <w:p w14:paraId="434B2C31" w14:textId="77777777" w:rsidR="00704ADB" w:rsidRPr="00470216" w:rsidRDefault="00704ADB" w:rsidP="00704ADB">
            <w:pPr>
              <w:pStyle w:val="TAC"/>
              <w:rPr>
                <w:rFonts w:cs="Arial"/>
              </w:rPr>
            </w:pPr>
            <w:r w:rsidRPr="00470216">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5EB33C9" w14:textId="77777777" w:rsidR="00704ADB" w:rsidRPr="00470216" w:rsidRDefault="00704ADB" w:rsidP="00704ADB">
            <w:pPr>
              <w:pStyle w:val="TAC"/>
              <w:rPr>
                <w:rFonts w:cs="Arial"/>
              </w:rPr>
            </w:pPr>
            <w:r w:rsidRPr="00470216">
              <w:rPr>
                <w:rFonts w:cs="Arial"/>
              </w:rPr>
              <w:t>880 - 915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1B2E73A6" w14:textId="77777777" w:rsidR="00704ADB" w:rsidRPr="00470216" w:rsidRDefault="00704ADB" w:rsidP="00704ADB">
            <w:pPr>
              <w:pStyle w:val="TAC"/>
              <w:rPr>
                <w:rFonts w:cs="v5.0.0"/>
              </w:rPr>
            </w:pPr>
            <w:r w:rsidRPr="00470216">
              <w:rPr>
                <w:rFonts w:cs="Arial"/>
              </w:rPr>
              <w:t>-37.4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601761AC" w14:textId="77777777" w:rsidR="00704ADB" w:rsidRPr="00470216" w:rsidRDefault="00704ADB" w:rsidP="00704ADB">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7C0AF06D" w14:textId="77777777" w:rsidR="00704ADB" w:rsidRPr="00470216" w:rsidRDefault="00704ADB" w:rsidP="00704ADB">
            <w:pPr>
              <w:pStyle w:val="TAL"/>
              <w:jc w:val="center"/>
              <w:rPr>
                <w:rFonts w:cs="Arial"/>
              </w:rPr>
            </w:pPr>
            <w:r w:rsidRPr="00470216">
              <w:rPr>
                <w:rFonts w:cs="Arial"/>
              </w:rPr>
              <w:t>This requirement does not apply to</w:t>
            </w:r>
            <w:r w:rsidRPr="00470216">
              <w:rPr>
                <w:rFonts w:cs="v5.0.0"/>
              </w:rPr>
              <w:t xml:space="preserve"> </w:t>
            </w:r>
            <w:r w:rsidRPr="00470216">
              <w:rPr>
                <w:rFonts w:cs="Arial"/>
              </w:rPr>
              <w:t>BS operating in band 8,</w:t>
            </w:r>
            <w:r w:rsidRPr="00470216">
              <w:rPr>
                <w:rFonts w:cs="v5.0.0"/>
              </w:rPr>
              <w:t xml:space="preserve"> since it is already covered by the requirement in sub-clause 6.7.6.3.5.3.3</w:t>
            </w:r>
          </w:p>
        </w:tc>
      </w:tr>
      <w:tr w:rsidR="00704ADB" w:rsidRPr="00470216" w14:paraId="62A47483" w14:textId="77777777" w:rsidTr="00563DF5">
        <w:trPr>
          <w:cantSplit/>
          <w:trHeight w:val="113"/>
          <w:jc w:val="center"/>
        </w:trPr>
        <w:tc>
          <w:tcPr>
            <w:tcW w:w="851" w:type="dxa"/>
            <w:tcBorders>
              <w:left w:val="single" w:sz="4" w:space="0" w:color="auto"/>
              <w:bottom w:val="single" w:sz="2" w:space="0" w:color="auto"/>
              <w:right w:val="single" w:sz="4" w:space="0" w:color="auto"/>
            </w:tcBorders>
            <w:shd w:val="clear" w:color="auto" w:fill="auto"/>
          </w:tcPr>
          <w:p w14:paraId="57D3143C" w14:textId="77777777" w:rsidR="00704ADB" w:rsidRPr="00470216" w:rsidRDefault="00704ADB" w:rsidP="00704ADB">
            <w:pPr>
              <w:pStyle w:val="TAC"/>
              <w:rPr>
                <w:rFonts w:cs="Arial"/>
              </w:rPr>
            </w:pPr>
            <w:r w:rsidRPr="00470216">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7BC29CC" w14:textId="77777777" w:rsidR="00704ADB" w:rsidRPr="00470216" w:rsidRDefault="00704ADB" w:rsidP="00704ADB">
            <w:pPr>
              <w:pStyle w:val="TAC"/>
              <w:rPr>
                <w:rFonts w:cs="Arial"/>
              </w:rPr>
            </w:pPr>
            <w:r w:rsidRPr="00470216">
              <w:rPr>
                <w:rFonts w:cs="Arial"/>
              </w:rPr>
              <w:t>832 - 862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689C5571" w14:textId="77777777" w:rsidR="00704ADB" w:rsidRPr="00470216" w:rsidRDefault="00704ADB" w:rsidP="00704ADB">
            <w:pPr>
              <w:pStyle w:val="TAC"/>
              <w:rPr>
                <w:rFonts w:cs="v5.0.0"/>
              </w:rPr>
            </w:pPr>
            <w:r w:rsidRPr="00470216">
              <w:rPr>
                <w:rFonts w:cs="Arial"/>
              </w:rPr>
              <w:t>-37.4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5086C430" w14:textId="77777777" w:rsidR="00704ADB" w:rsidRPr="00470216" w:rsidRDefault="00704ADB" w:rsidP="00704ADB">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5D21541B" w14:textId="77777777" w:rsidR="00704ADB" w:rsidRPr="00470216" w:rsidRDefault="00704ADB" w:rsidP="00704ADB">
            <w:pPr>
              <w:pStyle w:val="TAL"/>
              <w:jc w:val="center"/>
              <w:rPr>
                <w:rFonts w:cs="Arial"/>
              </w:rPr>
            </w:pPr>
            <w:r w:rsidRPr="00470216">
              <w:rPr>
                <w:rFonts w:cs="Arial"/>
              </w:rPr>
              <w:t>This requirement does not apply to BS operating in band 20,</w:t>
            </w:r>
            <w:r w:rsidRPr="00470216">
              <w:rPr>
                <w:rFonts w:cs="v5.0.0"/>
              </w:rPr>
              <w:t xml:space="preserve"> since it is already covered by the requirement in subclause 6.7.6.3.5.3.3</w:t>
            </w:r>
          </w:p>
        </w:tc>
      </w:tr>
      <w:tr w:rsidR="00704ADB" w:rsidRPr="00470216" w14:paraId="45B70FDA" w14:textId="77777777" w:rsidTr="00563DF5">
        <w:trPr>
          <w:cantSplit/>
          <w:trHeight w:val="113"/>
          <w:jc w:val="center"/>
        </w:trPr>
        <w:tc>
          <w:tcPr>
            <w:tcW w:w="851" w:type="dxa"/>
            <w:tcBorders>
              <w:left w:val="single" w:sz="4" w:space="0" w:color="auto"/>
              <w:bottom w:val="single" w:sz="2" w:space="0" w:color="auto"/>
              <w:right w:val="single" w:sz="4" w:space="0" w:color="auto"/>
            </w:tcBorders>
            <w:shd w:val="clear" w:color="auto" w:fill="auto"/>
          </w:tcPr>
          <w:p w14:paraId="5A16A439" w14:textId="77777777" w:rsidR="00704ADB" w:rsidRPr="00470216" w:rsidRDefault="00704ADB" w:rsidP="00704ADB">
            <w:pPr>
              <w:pStyle w:val="TAC"/>
              <w:rPr>
                <w:rFonts w:cs="Arial"/>
              </w:rPr>
            </w:pPr>
            <w:r w:rsidRPr="00470216">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1A7085B" w14:textId="77777777" w:rsidR="00704ADB" w:rsidRPr="00470216" w:rsidRDefault="00704ADB" w:rsidP="00704ADB">
            <w:pPr>
              <w:pStyle w:val="TAC"/>
              <w:rPr>
                <w:rFonts w:cs="Arial"/>
              </w:rPr>
            </w:pPr>
            <w:r w:rsidRPr="00470216">
              <w:t>703 - 748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6FF8693E" w14:textId="77777777" w:rsidR="00704ADB" w:rsidRPr="00470216" w:rsidRDefault="00704ADB" w:rsidP="00704ADB">
            <w:pPr>
              <w:pStyle w:val="TAC"/>
              <w:rPr>
                <w:rFonts w:cs="v5.0.0"/>
              </w:rPr>
            </w:pPr>
            <w:r w:rsidRPr="00470216">
              <w:rPr>
                <w:rFonts w:cs="Arial"/>
              </w:rPr>
              <w:t>-37.4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27EA55BA" w14:textId="77777777" w:rsidR="00704ADB" w:rsidRPr="00470216" w:rsidRDefault="00704ADB" w:rsidP="00704ADB">
            <w:pPr>
              <w:pStyle w:val="TAC"/>
              <w:rPr>
                <w:rFonts w:cs="Arial"/>
              </w:rPr>
            </w:pPr>
            <w:r w:rsidRPr="00470216">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63E7911E" w14:textId="77777777" w:rsidR="00704ADB" w:rsidRPr="00470216" w:rsidRDefault="00704ADB" w:rsidP="00704ADB">
            <w:pPr>
              <w:pStyle w:val="TAL"/>
              <w:jc w:val="center"/>
              <w:rPr>
                <w:rFonts w:cs="Arial"/>
              </w:rPr>
            </w:pPr>
            <w:r w:rsidRPr="00470216">
              <w:rPr>
                <w:rFonts w:cs="Arial"/>
              </w:rPr>
              <w:t xml:space="preserve">This requirement does not apply to BS operating in band 28, since it is already covered by the requirement in sub-clause 6.7.6.3.5.3.3 This requirement does not apply to BS operating in Band 44. For BS operating in Band 67, it applies for 703-736MHz. </w:t>
            </w:r>
            <w:r w:rsidRPr="00470216">
              <w:rPr>
                <w:rFonts w:cs="v5.0.0"/>
              </w:rPr>
              <w:t>For BS operating in Band 68, it applies for 728MHz to 733MHz.</w:t>
            </w:r>
          </w:p>
        </w:tc>
      </w:tr>
      <w:tr w:rsidR="00704ADB" w:rsidRPr="00470216" w14:paraId="48EFA1D3" w14:textId="77777777" w:rsidTr="00563DF5">
        <w:trPr>
          <w:cantSplit/>
          <w:trHeight w:val="113"/>
          <w:jc w:val="center"/>
        </w:trPr>
        <w:tc>
          <w:tcPr>
            <w:tcW w:w="851" w:type="dxa"/>
            <w:tcBorders>
              <w:left w:val="single" w:sz="4" w:space="0" w:color="auto"/>
              <w:bottom w:val="single" w:sz="2" w:space="0" w:color="auto"/>
              <w:right w:val="single" w:sz="4" w:space="0" w:color="auto"/>
            </w:tcBorders>
            <w:shd w:val="clear" w:color="auto" w:fill="auto"/>
          </w:tcPr>
          <w:p w14:paraId="1AE803E0" w14:textId="77777777" w:rsidR="00704ADB" w:rsidRPr="00470216" w:rsidRDefault="00704ADB" w:rsidP="00704ADB">
            <w:pPr>
              <w:pStyle w:val="TAC"/>
              <w:rPr>
                <w:rFonts w:cs="Arial"/>
              </w:rPr>
            </w:pPr>
            <w:r w:rsidRPr="00470216">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1E96E82" w14:textId="77777777" w:rsidR="00704ADB" w:rsidRPr="00470216" w:rsidRDefault="00704ADB" w:rsidP="00704ADB">
            <w:pPr>
              <w:pStyle w:val="TAC"/>
              <w:rPr>
                <w:rFonts w:cs="Arial"/>
                <w:lang w:eastAsia="zh-CN"/>
              </w:rPr>
            </w:pPr>
            <w:r w:rsidRPr="00470216">
              <w:rPr>
                <w:rFonts w:cs="Arial"/>
              </w:rPr>
              <w:t>1920 - 1980 MHz</w:t>
            </w:r>
          </w:p>
          <w:p w14:paraId="03414BAB" w14:textId="77777777" w:rsidR="00704ADB" w:rsidRPr="00470216" w:rsidRDefault="00704ADB" w:rsidP="00704ADB">
            <w:pPr>
              <w:pStyle w:val="TAC"/>
              <w:rPr>
                <w:rFonts w:cs="Arial"/>
              </w:rPr>
            </w:pP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7B009BCF" w14:textId="77777777" w:rsidR="00704ADB" w:rsidRPr="00470216" w:rsidRDefault="00704ADB" w:rsidP="00704ADB">
            <w:pPr>
              <w:pStyle w:val="TAC"/>
              <w:rPr>
                <w:rFonts w:cs="v5.0.0"/>
              </w:rPr>
            </w:pPr>
            <w:r w:rsidRPr="00470216">
              <w:rPr>
                <w:rFonts w:cs="Arial"/>
              </w:rPr>
              <w:t>-37.4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61665959" w14:textId="77777777" w:rsidR="00704ADB" w:rsidRPr="00470216" w:rsidRDefault="00704ADB" w:rsidP="00704ADB">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2E7E938F" w14:textId="77777777" w:rsidR="00704ADB" w:rsidRPr="00470216" w:rsidRDefault="00704ADB" w:rsidP="00704ADB">
            <w:pPr>
              <w:pStyle w:val="TAL"/>
              <w:jc w:val="center"/>
              <w:rPr>
                <w:rFonts w:cs="Arial"/>
              </w:rPr>
            </w:pPr>
            <w:r w:rsidRPr="00470216">
              <w:rPr>
                <w:rFonts w:cs="Arial"/>
              </w:rPr>
              <w:t>This requirement does not apply to</w:t>
            </w:r>
            <w:r w:rsidRPr="00470216">
              <w:rPr>
                <w:rFonts w:cs="v5.0.0"/>
              </w:rPr>
              <w:t xml:space="preserve"> </w:t>
            </w:r>
            <w:r w:rsidRPr="00470216">
              <w:rPr>
                <w:rFonts w:cs="Arial"/>
              </w:rPr>
              <w:t>BS operating in band 1 or 65,</w:t>
            </w:r>
            <w:r w:rsidRPr="00470216">
              <w:rPr>
                <w:rFonts w:cs="v5.0.0"/>
              </w:rPr>
              <w:t xml:space="preserve"> since it is already covered by the requirement in sub-clause 6.7.6.3.5.3.3</w:t>
            </w:r>
          </w:p>
        </w:tc>
      </w:tr>
      <w:tr w:rsidR="00704ADB" w:rsidRPr="00470216" w14:paraId="232B5F41" w14:textId="77777777" w:rsidTr="00563DF5">
        <w:trPr>
          <w:cantSplit/>
          <w:trHeight w:val="113"/>
          <w:jc w:val="center"/>
        </w:trPr>
        <w:tc>
          <w:tcPr>
            <w:tcW w:w="851" w:type="dxa"/>
            <w:vMerge w:val="restart"/>
            <w:tcBorders>
              <w:left w:val="single" w:sz="4" w:space="0" w:color="auto"/>
              <w:right w:val="single" w:sz="4" w:space="0" w:color="auto"/>
            </w:tcBorders>
            <w:shd w:val="clear" w:color="auto" w:fill="auto"/>
          </w:tcPr>
          <w:p w14:paraId="2C20036E" w14:textId="77777777" w:rsidR="00704ADB" w:rsidRPr="00470216" w:rsidRDefault="00704ADB" w:rsidP="00704ADB">
            <w:pPr>
              <w:pStyle w:val="TAC"/>
              <w:rPr>
                <w:rFonts w:cs="Arial"/>
              </w:rPr>
            </w:pPr>
            <w:r w:rsidRPr="00470216">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3305C64" w14:textId="77777777" w:rsidR="00704ADB" w:rsidRPr="00470216" w:rsidRDefault="00704ADB" w:rsidP="00704ADB">
            <w:pPr>
              <w:pStyle w:val="TAC"/>
              <w:rPr>
                <w:rFonts w:cs="Arial"/>
              </w:rPr>
            </w:pPr>
            <w:r w:rsidRPr="00470216">
              <w:rPr>
                <w:rFonts w:cs="Arial"/>
              </w:rPr>
              <w:t>728 - 746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51554277" w14:textId="77777777" w:rsidR="00704ADB" w:rsidRPr="00470216" w:rsidRDefault="00704ADB" w:rsidP="00704ADB">
            <w:pPr>
              <w:pStyle w:val="TAC"/>
              <w:rPr>
                <w:rFonts w:cs="v5.0.0"/>
              </w:rPr>
            </w:pPr>
            <w:r w:rsidRPr="00470216">
              <w:rPr>
                <w:rFonts w:cs="Arial"/>
              </w:rPr>
              <w:t>-40.4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4EE3BCC6" w14:textId="77777777" w:rsidR="00704ADB" w:rsidRPr="00470216" w:rsidRDefault="00704ADB" w:rsidP="00704ADB">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11CDE734" w14:textId="77777777" w:rsidR="00704ADB" w:rsidRPr="00470216" w:rsidRDefault="00704ADB" w:rsidP="00704ADB">
            <w:pPr>
              <w:pStyle w:val="TAL"/>
              <w:jc w:val="center"/>
              <w:rPr>
                <w:rFonts w:cs="Arial"/>
              </w:rPr>
            </w:pPr>
            <w:r w:rsidRPr="00470216">
              <w:rPr>
                <w:rFonts w:cs="Arial"/>
              </w:rPr>
              <w:t>This requirement does not apply to BS operating in band 12, 29 or 85.</w:t>
            </w:r>
          </w:p>
        </w:tc>
      </w:tr>
      <w:tr w:rsidR="00704ADB" w:rsidRPr="00470216" w14:paraId="1E915DA7" w14:textId="77777777" w:rsidTr="00563DF5">
        <w:trPr>
          <w:cantSplit/>
          <w:trHeight w:val="113"/>
          <w:jc w:val="center"/>
        </w:trPr>
        <w:tc>
          <w:tcPr>
            <w:tcW w:w="851" w:type="dxa"/>
            <w:vMerge/>
            <w:tcBorders>
              <w:left w:val="single" w:sz="4" w:space="0" w:color="auto"/>
              <w:bottom w:val="single" w:sz="2" w:space="0" w:color="auto"/>
              <w:right w:val="single" w:sz="4" w:space="0" w:color="auto"/>
            </w:tcBorders>
            <w:shd w:val="clear" w:color="auto" w:fill="auto"/>
            <w:vAlign w:val="center"/>
          </w:tcPr>
          <w:p w14:paraId="51F1FE47" w14:textId="77777777" w:rsidR="00704ADB" w:rsidRPr="00470216" w:rsidRDefault="00704ADB" w:rsidP="00704AD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BB4D670" w14:textId="77777777" w:rsidR="00704ADB" w:rsidRPr="00470216" w:rsidRDefault="00704ADB" w:rsidP="00704ADB">
            <w:pPr>
              <w:pStyle w:val="TAC"/>
              <w:rPr>
                <w:rFonts w:cs="Arial"/>
              </w:rPr>
            </w:pPr>
            <w:r w:rsidRPr="00470216">
              <w:rPr>
                <w:rFonts w:cs="Arial"/>
              </w:rPr>
              <w:t>698 - 716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73936F0F" w14:textId="77777777" w:rsidR="00704ADB" w:rsidRPr="00470216" w:rsidRDefault="00704ADB" w:rsidP="00704ADB">
            <w:pPr>
              <w:pStyle w:val="TAC"/>
              <w:rPr>
                <w:rFonts w:cs="v5.0.0"/>
              </w:rPr>
            </w:pPr>
            <w:r w:rsidRPr="00470216">
              <w:rPr>
                <w:rFonts w:cs="Arial"/>
              </w:rPr>
              <w:t>-37.4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7A18939F" w14:textId="77777777" w:rsidR="00704ADB" w:rsidRPr="00470216" w:rsidRDefault="00704ADB" w:rsidP="00704ADB">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1BE440A9" w14:textId="77777777" w:rsidR="00704ADB" w:rsidRPr="00470216" w:rsidRDefault="00704ADB" w:rsidP="00704ADB">
            <w:pPr>
              <w:pStyle w:val="TAL"/>
              <w:jc w:val="center"/>
              <w:rPr>
                <w:rFonts w:cs="Arial"/>
              </w:rPr>
            </w:pPr>
            <w:r w:rsidRPr="00470216">
              <w:rPr>
                <w:rFonts w:cs="Arial"/>
              </w:rPr>
              <w:t>This requirement does not apply to BS operating in band 85,</w:t>
            </w:r>
            <w:r w:rsidRPr="00470216">
              <w:rPr>
                <w:rFonts w:cs="v5.0.0"/>
              </w:rPr>
              <w:t xml:space="preserve"> since it is already covered by the requirement in sub-clause 6.7.6.3.5.3.3 </w:t>
            </w:r>
            <w:r w:rsidRPr="00470216">
              <w:rPr>
                <w:rFonts w:cs="Arial"/>
              </w:rPr>
              <w:t>For BS operating in Band 29, it</w:t>
            </w:r>
            <w:r w:rsidRPr="00470216">
              <w:rPr>
                <w:rFonts w:eastAsia="ＭＳ Ｐゴシック" w:cs="Arial"/>
                <w:kern w:val="24"/>
                <w:szCs w:val="22"/>
              </w:rPr>
              <w:t xml:space="preserve"> applies 1 MHz below the Band 29 downlink operating band (Note 7).</w:t>
            </w:r>
          </w:p>
        </w:tc>
      </w:tr>
      <w:tr w:rsidR="00704ADB" w:rsidRPr="00470216" w14:paraId="601752FA" w14:textId="77777777" w:rsidTr="00563DF5">
        <w:trPr>
          <w:cantSplit/>
          <w:trHeight w:val="113"/>
          <w:jc w:val="center"/>
        </w:trPr>
        <w:tc>
          <w:tcPr>
            <w:tcW w:w="851" w:type="dxa"/>
            <w:tcBorders>
              <w:left w:val="single" w:sz="4" w:space="0" w:color="auto"/>
              <w:bottom w:val="single" w:sz="2" w:space="0" w:color="auto"/>
              <w:right w:val="single" w:sz="4" w:space="0" w:color="auto"/>
            </w:tcBorders>
            <w:shd w:val="clear" w:color="auto" w:fill="auto"/>
            <w:vAlign w:val="center"/>
          </w:tcPr>
          <w:p w14:paraId="49C2835E" w14:textId="77777777" w:rsidR="00704ADB" w:rsidRPr="00470216" w:rsidRDefault="00704ADB" w:rsidP="00704ADB">
            <w:pPr>
              <w:pStyle w:val="TAC"/>
              <w:rPr>
                <w:rFonts w:cs="Arial"/>
              </w:rPr>
            </w:pPr>
            <w:r w:rsidRPr="00470216">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63693BA" w14:textId="77777777" w:rsidR="00704ADB" w:rsidRPr="00470216" w:rsidRDefault="00704ADB" w:rsidP="00704ADB">
            <w:pPr>
              <w:pStyle w:val="TAC"/>
              <w:rPr>
                <w:rFonts w:cs="Arial"/>
              </w:rPr>
            </w:pPr>
            <w:r w:rsidRPr="00470216">
              <w:rPr>
                <w:rFonts w:cs="Arial"/>
              </w:rPr>
              <w:t>1710 - 1780 MHz</w:t>
            </w:r>
          </w:p>
        </w:tc>
        <w:tc>
          <w:tcPr>
            <w:tcW w:w="1308" w:type="dxa"/>
            <w:tcBorders>
              <w:top w:val="single" w:sz="2" w:space="0" w:color="auto"/>
              <w:left w:val="single" w:sz="2" w:space="0" w:color="auto"/>
              <w:bottom w:val="single" w:sz="2" w:space="0" w:color="auto"/>
              <w:right w:val="single" w:sz="2" w:space="0" w:color="auto"/>
            </w:tcBorders>
            <w:shd w:val="clear" w:color="auto" w:fill="auto"/>
          </w:tcPr>
          <w:p w14:paraId="36CE1399" w14:textId="77777777" w:rsidR="00704ADB" w:rsidRPr="00470216" w:rsidRDefault="00704ADB" w:rsidP="00704ADB">
            <w:pPr>
              <w:pStyle w:val="TAC"/>
              <w:rPr>
                <w:rFonts w:cs="v5.0.0"/>
              </w:rPr>
            </w:pPr>
            <w:r w:rsidRPr="00470216">
              <w:rPr>
                <w:rFonts w:cs="Arial"/>
              </w:rPr>
              <w:t>-37.4 dBm</w:t>
            </w:r>
          </w:p>
        </w:tc>
        <w:tc>
          <w:tcPr>
            <w:tcW w:w="1810" w:type="dxa"/>
            <w:tcBorders>
              <w:top w:val="single" w:sz="2" w:space="0" w:color="auto"/>
              <w:left w:val="single" w:sz="2" w:space="0" w:color="auto"/>
              <w:bottom w:val="single" w:sz="2" w:space="0" w:color="auto"/>
              <w:right w:val="single" w:sz="2" w:space="0" w:color="auto"/>
            </w:tcBorders>
            <w:shd w:val="clear" w:color="auto" w:fill="auto"/>
          </w:tcPr>
          <w:p w14:paraId="1AD2A3EF" w14:textId="77777777" w:rsidR="00704ADB" w:rsidRPr="00470216" w:rsidRDefault="00704ADB" w:rsidP="00704ADB">
            <w:pPr>
              <w:pStyle w:val="TAC"/>
              <w:rPr>
                <w:rFonts w:cs="Arial"/>
              </w:rPr>
            </w:pPr>
            <w:r w:rsidRPr="00470216">
              <w:rPr>
                <w:rFonts w:cs="Arial"/>
              </w:rPr>
              <w:t>1 MHz</w:t>
            </w:r>
          </w:p>
        </w:tc>
        <w:tc>
          <w:tcPr>
            <w:tcW w:w="4035" w:type="dxa"/>
            <w:gridSpan w:val="2"/>
            <w:tcBorders>
              <w:top w:val="single" w:sz="2" w:space="0" w:color="auto"/>
              <w:left w:val="single" w:sz="2" w:space="0" w:color="auto"/>
              <w:bottom w:val="single" w:sz="2" w:space="0" w:color="auto"/>
              <w:right w:val="single" w:sz="2" w:space="0" w:color="auto"/>
            </w:tcBorders>
            <w:shd w:val="clear" w:color="auto" w:fill="auto"/>
          </w:tcPr>
          <w:p w14:paraId="1DE7C904" w14:textId="77777777" w:rsidR="00704ADB" w:rsidRPr="00470216" w:rsidRDefault="00704ADB" w:rsidP="00704ADB">
            <w:pPr>
              <w:pStyle w:val="TAL"/>
              <w:jc w:val="center"/>
              <w:rPr>
                <w:rFonts w:cs="Arial"/>
              </w:rPr>
            </w:pPr>
            <w:r w:rsidRPr="00470216">
              <w:rPr>
                <w:rFonts w:cs="Arial"/>
              </w:rPr>
              <w:t xml:space="preserve">This requirement does not apply to BS operating in band 66/n66, </w:t>
            </w:r>
            <w:r w:rsidRPr="00470216">
              <w:rPr>
                <w:rFonts w:cs="v5.0.0"/>
              </w:rPr>
              <w:t xml:space="preserve">since it is already covered by the requirement in sub-clause 6.7.6.3.5.13.3. </w:t>
            </w:r>
            <w:r w:rsidRPr="00470216">
              <w:rPr>
                <w:rFonts w:cs="Arial"/>
              </w:rPr>
              <w:t xml:space="preserve">For BS operating in Band 4, it applies for 1755 MHz to 1780 MHz, while the rest is covered in sub-clause </w:t>
            </w:r>
            <w:r w:rsidRPr="00470216">
              <w:rPr>
                <w:rFonts w:cs="v5.0.0"/>
              </w:rPr>
              <w:t>6.7.6.3.5.1</w:t>
            </w:r>
            <w:r w:rsidRPr="00470216">
              <w:rPr>
                <w:rFonts w:cs="Arial"/>
              </w:rPr>
              <w:t xml:space="preserve">3.3. For BS operating in Band 10, it applies for 1770 MHz to 1780 MHz, while the rest is covered in sub-clause </w:t>
            </w:r>
            <w:r w:rsidRPr="00470216">
              <w:rPr>
                <w:rFonts w:cs="v5.0.0"/>
              </w:rPr>
              <w:t>6.7.6.3.5.3.3</w:t>
            </w:r>
          </w:p>
        </w:tc>
      </w:tr>
    </w:tbl>
    <w:p w14:paraId="79D72752" w14:textId="77777777" w:rsidR="005C45B6" w:rsidRPr="00470216" w:rsidRDefault="005C45B6" w:rsidP="005C45B6"/>
    <w:p w14:paraId="4E0C6136" w14:textId="77777777" w:rsidR="005C45B6" w:rsidRPr="00470216" w:rsidRDefault="005C45B6" w:rsidP="005C45B6">
      <w:pPr>
        <w:pStyle w:val="NO"/>
      </w:pPr>
      <w:r w:rsidRPr="00470216">
        <w:t>NOTE 1:</w:t>
      </w:r>
      <w:r w:rsidRPr="00470216">
        <w:tab/>
        <w:t xml:space="preserve">As defined in the scope for spurious emissions in this subclause, except for </w:t>
      </w:r>
      <w:r w:rsidRPr="00470216">
        <w:rPr>
          <w:rFonts w:hint="eastAsia"/>
        </w:rPr>
        <w:t xml:space="preserve">the cases where the noted requirements apply to a </w:t>
      </w:r>
      <w:r w:rsidRPr="00470216">
        <w:t xml:space="preserve">BS operating in Band 25, Band 27, Band 28 or Band 29, the co-existence requirements in table 6.7.6.4.5.3-1 do not apply for the 10 MHz frequency range immediately outside the </w:t>
      </w:r>
      <w:r w:rsidRPr="00470216">
        <w:rPr>
          <w:i/>
        </w:rPr>
        <w:t>downlink</w:t>
      </w:r>
      <w:r w:rsidRPr="00470216" w:rsidDel="00B62512">
        <w:rPr>
          <w:i/>
        </w:rPr>
        <w:t xml:space="preserve"> </w:t>
      </w:r>
      <w:r w:rsidRPr="00470216">
        <w:rPr>
          <w:i/>
        </w:rPr>
        <w:t>operating band</w:t>
      </w:r>
      <w:r w:rsidRPr="00470216">
        <w:t xml:space="preserve"> (see subclause 6.7.1). Emission limits for this excluded frequency range may be covered by local or regional requirements.</w:t>
      </w:r>
    </w:p>
    <w:p w14:paraId="4BFA2829" w14:textId="77777777" w:rsidR="005C45B6" w:rsidRPr="00470216" w:rsidRDefault="005C45B6" w:rsidP="005C45B6">
      <w:pPr>
        <w:pStyle w:val="NO"/>
      </w:pPr>
      <w:r w:rsidRPr="00470216">
        <w:t>NOTE 2:</w:t>
      </w:r>
      <w:r w:rsidRPr="00470216">
        <w:tab/>
        <w:t>Table 6.7.6.4.5.3-1 assumes that two operating bands, where the frequency ranges in subclause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6E39B0A" w14:textId="77777777" w:rsidR="005C45B6" w:rsidRPr="00470216" w:rsidRDefault="005C45B6" w:rsidP="005C45B6">
      <w:pPr>
        <w:pStyle w:val="NO"/>
      </w:pPr>
      <w:r w:rsidRPr="00470216">
        <w:t>NOTE 3:</w:t>
      </w:r>
      <w:r w:rsidRPr="00470216">
        <w:tab/>
        <w:t>For the protection of DCS1800, UTRA Band III or E-UTRA Band 3 in China, the frequency ranges of the downlink and uplink protection requirements are 1805 – 1850 MHz and 1710 – 1755 MHz respectively.</w:t>
      </w:r>
    </w:p>
    <w:p w14:paraId="74BFA8EB" w14:textId="77777777" w:rsidR="005C45B6" w:rsidRPr="00470216" w:rsidRDefault="005C45B6" w:rsidP="005C45B6">
      <w:pPr>
        <w:pStyle w:val="NO"/>
      </w:pPr>
      <w:r w:rsidRPr="00470216">
        <w:t>NOTE 4:</w:t>
      </w:r>
      <w:r w:rsidRPr="00470216">
        <w:tab/>
        <w:t xml:space="preserve">TDD base stations deployed in the same geographical area, that are synchronized and use the same or adjacent operating bands can transmit without additional co-existence requirements. For unsynchronized base stations </w:t>
      </w:r>
      <w:r w:rsidRPr="00470216">
        <w:rPr>
          <w:rFonts w:hint="eastAsia"/>
          <w:lang w:eastAsia="zh-CN"/>
        </w:rPr>
        <w:t>(except in Band 46)</w:t>
      </w:r>
      <w:r w:rsidRPr="00470216">
        <w:t>, special co-existence requirements may apply that are not covered by the 3GPP specifications.</w:t>
      </w:r>
    </w:p>
    <w:p w14:paraId="77C03ADA" w14:textId="77777777" w:rsidR="005C45B6" w:rsidRPr="00470216" w:rsidRDefault="005C45B6" w:rsidP="005C45B6">
      <w:pPr>
        <w:pStyle w:val="NO"/>
      </w:pPr>
      <w:r w:rsidRPr="00470216">
        <w:t>NOTE 6:</w:t>
      </w:r>
      <w:r w:rsidRPr="00470216">
        <w:tab/>
        <w:t>For Band 28 BS, specific solutions may be required to fulfil the spurious emissions limits for BS for co-existence with Band 27 UL operating band.</w:t>
      </w:r>
    </w:p>
    <w:p w14:paraId="249EA439" w14:textId="77777777" w:rsidR="005C45B6" w:rsidRPr="00470216" w:rsidRDefault="005C45B6" w:rsidP="005C45B6">
      <w:pPr>
        <w:pStyle w:val="NO"/>
      </w:pPr>
      <w:r w:rsidRPr="00470216">
        <w:t>NOTE 7:</w:t>
      </w:r>
      <w:r w:rsidRPr="00470216">
        <w:tab/>
        <w:t>For Band 29 BS, specific solutions may be required to fulfil the spurious emissions limits for BS for co-existence with UTRA Band XII or E-UTRA Band 12 UL operating band</w:t>
      </w:r>
      <w:r>
        <w:t>,</w:t>
      </w:r>
      <w:r w:rsidRPr="00470216">
        <w:t xml:space="preserve"> E-UTRA Band 17 UL operating band</w:t>
      </w:r>
      <w:r>
        <w:t xml:space="preserve"> or E-UTRA Band 85 UL operating band</w:t>
      </w:r>
      <w:r w:rsidRPr="00470216">
        <w:t>.</w:t>
      </w:r>
    </w:p>
    <w:p w14:paraId="750EEF41" w14:textId="77777777" w:rsidR="005C45B6" w:rsidRPr="00470216" w:rsidRDefault="005C45B6" w:rsidP="005C45B6">
      <w:pPr>
        <w:rPr>
          <w:rFonts w:cs="v3.8.0"/>
          <w:lang w:eastAsia="zh-CN"/>
        </w:rPr>
      </w:pPr>
      <w:r w:rsidRPr="00470216">
        <w:t>The following requirement may be applied for the protection of PHS.</w:t>
      </w:r>
      <w:r w:rsidRPr="00470216">
        <w:rPr>
          <w:rFonts w:cs="v3.8.0"/>
        </w:rPr>
        <w:t xml:space="preserve"> This requirement is also applicable at specified frequencies falling between 10 MHz below the </w:t>
      </w:r>
      <w:r w:rsidRPr="00470216">
        <w:t xml:space="preserve">lowest BS transmitter frequency of the </w:t>
      </w:r>
      <w:r w:rsidRPr="00470216">
        <w:rPr>
          <w:i/>
        </w:rPr>
        <w:t>downlink operating band</w:t>
      </w:r>
      <w:r w:rsidRPr="00470216">
        <w:t xml:space="preserve"> and 10 MHz above the highest BS transmitter frequency of the </w:t>
      </w:r>
      <w:r w:rsidRPr="00470216">
        <w:rPr>
          <w:i/>
        </w:rPr>
        <w:t>downlink operating band</w:t>
      </w:r>
      <w:r w:rsidRPr="00470216">
        <w:t>.</w:t>
      </w:r>
    </w:p>
    <w:p w14:paraId="58FD7491" w14:textId="77777777" w:rsidR="005C45B6" w:rsidRPr="00470216" w:rsidRDefault="005C45B6" w:rsidP="005C45B6">
      <w:r w:rsidRPr="00470216">
        <w:t>The TRP of any spurious emission shall not exceed:</w:t>
      </w:r>
    </w:p>
    <w:p w14:paraId="0E6DC482" w14:textId="77777777" w:rsidR="005C45B6" w:rsidRPr="00470216" w:rsidRDefault="005C45B6" w:rsidP="005C45B6">
      <w:pPr>
        <w:pStyle w:val="TH"/>
      </w:pPr>
      <w:r w:rsidRPr="00470216">
        <w:t>Table 6.7.6.4.5.3-2: AAS BS OTA Spurious emissions limits for BS for co-existence with</w:t>
      </w:r>
      <w:r w:rsidRPr="00470216" w:rsidDel="00E2020E">
        <w:t xml:space="preserve"> </w:t>
      </w:r>
      <w:r w:rsidRPr="00470216">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5C45B6" w:rsidRPr="00470216" w14:paraId="7A12883C" w14:textId="77777777" w:rsidTr="00563DF5">
        <w:trPr>
          <w:cantSplit/>
          <w:jc w:val="center"/>
        </w:trPr>
        <w:tc>
          <w:tcPr>
            <w:tcW w:w="2242" w:type="dxa"/>
          </w:tcPr>
          <w:p w14:paraId="24185CEF" w14:textId="77777777" w:rsidR="005C45B6" w:rsidRPr="00470216" w:rsidRDefault="005C45B6" w:rsidP="00563DF5">
            <w:pPr>
              <w:pStyle w:val="TAH"/>
              <w:rPr>
                <w:rFonts w:cs="Arial"/>
              </w:rPr>
            </w:pPr>
            <w:r w:rsidRPr="00470216">
              <w:rPr>
                <w:rFonts w:cs="Arial"/>
              </w:rPr>
              <w:t>Frequency range</w:t>
            </w:r>
          </w:p>
        </w:tc>
        <w:tc>
          <w:tcPr>
            <w:tcW w:w="2126" w:type="dxa"/>
          </w:tcPr>
          <w:p w14:paraId="55B20F05" w14:textId="77777777" w:rsidR="005C45B6" w:rsidRPr="00470216" w:rsidRDefault="005C45B6" w:rsidP="00563DF5">
            <w:pPr>
              <w:pStyle w:val="TAH"/>
              <w:rPr>
                <w:rFonts w:cs="Arial"/>
              </w:rPr>
            </w:pPr>
            <w:r w:rsidRPr="00470216">
              <w:rPr>
                <w:rFonts w:cs="Arial"/>
              </w:rPr>
              <w:t>Maximum Level</w:t>
            </w:r>
          </w:p>
        </w:tc>
        <w:tc>
          <w:tcPr>
            <w:tcW w:w="864" w:type="dxa"/>
          </w:tcPr>
          <w:p w14:paraId="2AF7169F" w14:textId="77777777" w:rsidR="005C45B6" w:rsidRPr="00470216" w:rsidRDefault="005C45B6" w:rsidP="00563DF5">
            <w:pPr>
              <w:pStyle w:val="TAH"/>
              <w:rPr>
                <w:rFonts w:cs="Arial"/>
              </w:rPr>
            </w:pPr>
            <w:r w:rsidRPr="00470216">
              <w:rPr>
                <w:rFonts w:cs="Arial"/>
              </w:rPr>
              <w:t>Measurement Bandwidth</w:t>
            </w:r>
          </w:p>
        </w:tc>
        <w:tc>
          <w:tcPr>
            <w:tcW w:w="3617" w:type="dxa"/>
          </w:tcPr>
          <w:p w14:paraId="642BA980" w14:textId="77777777" w:rsidR="005C45B6" w:rsidRPr="00470216" w:rsidRDefault="005C45B6" w:rsidP="00563DF5">
            <w:pPr>
              <w:pStyle w:val="TAH"/>
              <w:rPr>
                <w:rFonts w:cs="Arial"/>
              </w:rPr>
            </w:pPr>
            <w:r w:rsidRPr="00470216">
              <w:rPr>
                <w:rFonts w:cs="Arial"/>
              </w:rPr>
              <w:t>Notes</w:t>
            </w:r>
          </w:p>
        </w:tc>
      </w:tr>
      <w:tr w:rsidR="005C45B6" w:rsidRPr="00470216" w14:paraId="5B8D363C" w14:textId="77777777" w:rsidTr="00563DF5">
        <w:trPr>
          <w:cantSplit/>
          <w:trHeight w:val="163"/>
          <w:jc w:val="center"/>
        </w:trPr>
        <w:tc>
          <w:tcPr>
            <w:tcW w:w="2242" w:type="dxa"/>
            <w:tcBorders>
              <w:top w:val="single" w:sz="4" w:space="0" w:color="auto"/>
              <w:bottom w:val="single" w:sz="4" w:space="0" w:color="auto"/>
            </w:tcBorders>
          </w:tcPr>
          <w:p w14:paraId="340165DA" w14:textId="77777777" w:rsidR="005C45B6" w:rsidRPr="00470216" w:rsidRDefault="005C45B6" w:rsidP="00563DF5">
            <w:pPr>
              <w:pStyle w:val="TAC"/>
            </w:pPr>
            <w:r w:rsidRPr="00470216">
              <w:t xml:space="preserve">1884.5 </w:t>
            </w:r>
            <w:r w:rsidRPr="00470216">
              <w:noBreakHyphen/>
              <w:t xml:space="preserve"> 1915.7 MHz</w:t>
            </w:r>
          </w:p>
        </w:tc>
        <w:tc>
          <w:tcPr>
            <w:tcW w:w="2126" w:type="dxa"/>
            <w:tcBorders>
              <w:top w:val="single" w:sz="4" w:space="0" w:color="auto"/>
              <w:bottom w:val="single" w:sz="4" w:space="0" w:color="auto"/>
            </w:tcBorders>
          </w:tcPr>
          <w:p w14:paraId="34AD2002" w14:textId="77777777" w:rsidR="005C45B6" w:rsidRPr="00470216" w:rsidRDefault="005C45B6" w:rsidP="00563DF5">
            <w:pPr>
              <w:pStyle w:val="TAC"/>
              <w:rPr>
                <w:rFonts w:cs="v5.0.0"/>
              </w:rPr>
            </w:pPr>
            <w:r w:rsidRPr="00470216">
              <w:rPr>
                <w:rFonts w:cs="v5.0.0"/>
              </w:rPr>
              <w:t>-32 dBm</w:t>
            </w:r>
          </w:p>
        </w:tc>
        <w:tc>
          <w:tcPr>
            <w:tcW w:w="864" w:type="dxa"/>
            <w:tcBorders>
              <w:top w:val="single" w:sz="4" w:space="0" w:color="auto"/>
              <w:bottom w:val="single" w:sz="4" w:space="0" w:color="auto"/>
            </w:tcBorders>
          </w:tcPr>
          <w:p w14:paraId="70B1AEF6" w14:textId="77777777" w:rsidR="005C45B6" w:rsidRPr="00470216" w:rsidRDefault="005C45B6" w:rsidP="00563DF5">
            <w:pPr>
              <w:pStyle w:val="TAC"/>
            </w:pPr>
            <w:r w:rsidRPr="00470216">
              <w:t>300 kHz</w:t>
            </w:r>
          </w:p>
        </w:tc>
        <w:tc>
          <w:tcPr>
            <w:tcW w:w="3617" w:type="dxa"/>
            <w:tcBorders>
              <w:top w:val="single" w:sz="4" w:space="0" w:color="auto"/>
              <w:bottom w:val="single" w:sz="4" w:space="0" w:color="auto"/>
            </w:tcBorders>
          </w:tcPr>
          <w:p w14:paraId="6B920315" w14:textId="77777777" w:rsidR="005C45B6" w:rsidRPr="00470216" w:rsidRDefault="005C45B6" w:rsidP="00563DF5">
            <w:pPr>
              <w:pStyle w:val="TAC"/>
            </w:pPr>
            <w:r w:rsidRPr="00470216">
              <w:t>Applicable for co-existence with PHS system operating in  1884.5-1915.7MHz</w:t>
            </w:r>
            <w:r w:rsidRPr="00470216" w:rsidDel="00A603A7">
              <w:t xml:space="preserve"> </w:t>
            </w:r>
          </w:p>
        </w:tc>
      </w:tr>
      <w:tr w:rsidR="005C45B6" w:rsidRPr="00470216" w14:paraId="215C0A9B" w14:textId="77777777" w:rsidTr="00563DF5">
        <w:trPr>
          <w:cantSplit/>
          <w:trHeight w:val="163"/>
          <w:jc w:val="center"/>
        </w:trPr>
        <w:tc>
          <w:tcPr>
            <w:tcW w:w="8849" w:type="dxa"/>
            <w:gridSpan w:val="4"/>
            <w:tcBorders>
              <w:top w:val="single" w:sz="4" w:space="0" w:color="auto"/>
            </w:tcBorders>
          </w:tcPr>
          <w:p w14:paraId="53669481" w14:textId="77777777" w:rsidR="005C45B6" w:rsidRPr="00470216" w:rsidRDefault="005C45B6" w:rsidP="00563DF5">
            <w:pPr>
              <w:pStyle w:val="TAN"/>
              <w:rPr>
                <w:rFonts w:cs="Arial"/>
              </w:rPr>
            </w:pPr>
            <w:r w:rsidRPr="00470216">
              <w:rPr>
                <w:rFonts w:cs="Arial"/>
              </w:rPr>
              <w:t>NOTE:</w:t>
            </w:r>
            <w:r w:rsidRPr="00470216">
              <w:rPr>
                <w:rFonts w:cs="Arial"/>
              </w:rPr>
              <w:tab/>
              <w:t>The requirement is not applicable in China.</w:t>
            </w:r>
          </w:p>
        </w:tc>
      </w:tr>
    </w:tbl>
    <w:p w14:paraId="630FABCE" w14:textId="77777777" w:rsidR="005C45B6" w:rsidRPr="00470216" w:rsidRDefault="005C45B6" w:rsidP="005C45B6"/>
    <w:p w14:paraId="6B3EF352" w14:textId="77777777" w:rsidR="005C45B6" w:rsidRPr="00470216" w:rsidRDefault="005C45B6" w:rsidP="005C45B6">
      <w:pPr>
        <w:rPr>
          <w:rFonts w:cs="v5.0.0"/>
        </w:rPr>
      </w:pPr>
      <w:r w:rsidRPr="00470216">
        <w:rPr>
          <w:rFonts w:cs="v5.0.0"/>
        </w:rPr>
        <w:t>The following requirement shall be applied to AAS BS operating in Bands 13 and 14 to ensure that appropriate interference protection is provided to 700 MHz public safety operations.</w:t>
      </w:r>
      <w:r w:rsidRPr="00470216">
        <w:rPr>
          <w:rFonts w:cs="v3.8.0"/>
        </w:rPr>
        <w:t xml:space="preserve"> This requirement is also applicable at</w:t>
      </w:r>
      <w:r w:rsidRPr="00470216">
        <w:t xml:space="preserve"> </w:t>
      </w:r>
      <w:r w:rsidRPr="00470216">
        <w:rPr>
          <w:rFonts w:cs="v3.8.0"/>
        </w:rPr>
        <w:t xml:space="preserve">the frequency range from 10 MHz below the lowest frequency of the BS </w:t>
      </w:r>
      <w:r w:rsidRPr="00470216">
        <w:rPr>
          <w:rFonts w:cs="v3.8.0"/>
          <w:i/>
        </w:rPr>
        <w:t>downlink operating band</w:t>
      </w:r>
      <w:r w:rsidRPr="00470216">
        <w:rPr>
          <w:rFonts w:cs="v3.8.0"/>
        </w:rPr>
        <w:t xml:space="preserve"> up to 10 MHz above the highest frequency of the BS </w:t>
      </w:r>
      <w:r w:rsidRPr="00470216">
        <w:rPr>
          <w:rFonts w:cs="v3.8.0"/>
          <w:i/>
        </w:rPr>
        <w:t>downlink operating band</w:t>
      </w:r>
      <w:r w:rsidRPr="00470216">
        <w:rPr>
          <w:rFonts w:cs="v3.8.0"/>
        </w:rPr>
        <w:t>.</w:t>
      </w:r>
    </w:p>
    <w:p w14:paraId="690989CC" w14:textId="77777777" w:rsidR="005C45B6" w:rsidRPr="00470216" w:rsidRDefault="005C45B6" w:rsidP="005C45B6">
      <w:r w:rsidRPr="00470216">
        <w:t>The TRP of any spurious emission shall not exceed:</w:t>
      </w:r>
    </w:p>
    <w:p w14:paraId="2DF83E70" w14:textId="77777777" w:rsidR="005C45B6" w:rsidRPr="00470216" w:rsidRDefault="005C45B6" w:rsidP="005C45B6">
      <w:pPr>
        <w:pStyle w:val="TH"/>
        <w:rPr>
          <w:rFonts w:cs="v5.0.0"/>
        </w:rPr>
      </w:pPr>
      <w:r w:rsidRPr="00470216">
        <w:rPr>
          <w:rFonts w:cs="v5.0.0"/>
        </w:rPr>
        <w:t xml:space="preserve">Table </w:t>
      </w:r>
      <w:r w:rsidRPr="00470216">
        <w:t>6.7.6.4.5.3</w:t>
      </w:r>
      <w:r w:rsidRPr="00470216">
        <w:rPr>
          <w:rFonts w:cs="v5.0.0"/>
        </w:rPr>
        <w:t xml:space="preserve">-3: AAS </w:t>
      </w:r>
      <w:r w:rsidRPr="00470216">
        <w:t xml:space="preserve">BS OTA Spurious emissions limits for protection of 700 MHz </w:t>
      </w:r>
      <w:r w:rsidRPr="00470216">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5C45B6" w:rsidRPr="00470216" w14:paraId="6DAB5BC7" w14:textId="77777777" w:rsidTr="00563DF5">
        <w:trPr>
          <w:cantSplit/>
          <w:jc w:val="center"/>
        </w:trPr>
        <w:tc>
          <w:tcPr>
            <w:tcW w:w="2376" w:type="dxa"/>
          </w:tcPr>
          <w:p w14:paraId="278014AC" w14:textId="77777777" w:rsidR="005C45B6" w:rsidRPr="00470216" w:rsidRDefault="005C45B6" w:rsidP="00563DF5">
            <w:pPr>
              <w:pStyle w:val="TAH"/>
              <w:rPr>
                <w:rFonts w:cs="v5.0.0"/>
              </w:rPr>
            </w:pPr>
            <w:r w:rsidRPr="00470216">
              <w:rPr>
                <w:rFonts w:cs="v5.0.0"/>
              </w:rPr>
              <w:t>Operating Band</w:t>
            </w:r>
          </w:p>
        </w:tc>
        <w:tc>
          <w:tcPr>
            <w:tcW w:w="2376" w:type="dxa"/>
          </w:tcPr>
          <w:p w14:paraId="77A5D6FC" w14:textId="77777777" w:rsidR="005C45B6" w:rsidRPr="00470216" w:rsidRDefault="005C45B6" w:rsidP="00563DF5">
            <w:pPr>
              <w:pStyle w:val="TAH"/>
              <w:rPr>
                <w:rFonts w:cs="v5.0.0"/>
              </w:rPr>
            </w:pPr>
            <w:r w:rsidRPr="00470216">
              <w:rPr>
                <w:rFonts w:cs="v5.0.0"/>
              </w:rPr>
              <w:t>Frequency range</w:t>
            </w:r>
          </w:p>
        </w:tc>
        <w:tc>
          <w:tcPr>
            <w:tcW w:w="1276" w:type="dxa"/>
          </w:tcPr>
          <w:p w14:paraId="30356CD8" w14:textId="77777777" w:rsidR="005C45B6" w:rsidRPr="00470216" w:rsidRDefault="005C45B6" w:rsidP="00563DF5">
            <w:pPr>
              <w:pStyle w:val="TAH"/>
              <w:rPr>
                <w:rFonts w:cs="v5.0.0"/>
              </w:rPr>
            </w:pPr>
            <w:r w:rsidRPr="00470216">
              <w:rPr>
                <w:rFonts w:cs="v5.0.0"/>
              </w:rPr>
              <w:t>Maximum Level</w:t>
            </w:r>
          </w:p>
        </w:tc>
        <w:tc>
          <w:tcPr>
            <w:tcW w:w="1418" w:type="dxa"/>
          </w:tcPr>
          <w:p w14:paraId="0C9D7882" w14:textId="77777777" w:rsidR="005C45B6" w:rsidRPr="00470216" w:rsidRDefault="005C45B6" w:rsidP="00563DF5">
            <w:pPr>
              <w:pStyle w:val="TAH"/>
              <w:rPr>
                <w:rFonts w:cs="v5.0.0"/>
              </w:rPr>
            </w:pPr>
            <w:r w:rsidRPr="00470216">
              <w:rPr>
                <w:rFonts w:cs="v5.0.0"/>
              </w:rPr>
              <w:t>Measurement Bandwidth</w:t>
            </w:r>
          </w:p>
        </w:tc>
        <w:tc>
          <w:tcPr>
            <w:tcW w:w="1956" w:type="dxa"/>
          </w:tcPr>
          <w:p w14:paraId="1024C522" w14:textId="77777777" w:rsidR="005C45B6" w:rsidRPr="00470216" w:rsidRDefault="005C45B6" w:rsidP="00563DF5">
            <w:pPr>
              <w:pStyle w:val="TAH"/>
              <w:rPr>
                <w:rFonts w:cs="v5.0.0"/>
              </w:rPr>
            </w:pPr>
            <w:r w:rsidRPr="00470216">
              <w:rPr>
                <w:rFonts w:cs="v5.0.0"/>
              </w:rPr>
              <w:t>Notes</w:t>
            </w:r>
          </w:p>
        </w:tc>
      </w:tr>
      <w:tr w:rsidR="005C45B6" w:rsidRPr="00470216" w14:paraId="0BFCD6CA" w14:textId="77777777" w:rsidTr="00563DF5">
        <w:trPr>
          <w:cantSplit/>
          <w:jc w:val="center"/>
        </w:trPr>
        <w:tc>
          <w:tcPr>
            <w:tcW w:w="2376" w:type="dxa"/>
          </w:tcPr>
          <w:p w14:paraId="61ECC47F" w14:textId="77777777" w:rsidR="005C45B6" w:rsidRPr="00470216" w:rsidRDefault="005C45B6" w:rsidP="00563DF5">
            <w:pPr>
              <w:pStyle w:val="TAC"/>
              <w:rPr>
                <w:rFonts w:cs="v5.0.0"/>
              </w:rPr>
            </w:pPr>
            <w:r w:rsidRPr="00470216">
              <w:rPr>
                <w:rFonts w:cs="v5.0.0"/>
              </w:rPr>
              <w:t>13</w:t>
            </w:r>
          </w:p>
        </w:tc>
        <w:tc>
          <w:tcPr>
            <w:tcW w:w="2376" w:type="dxa"/>
          </w:tcPr>
          <w:p w14:paraId="533B28DB" w14:textId="77777777" w:rsidR="005C45B6" w:rsidRPr="00470216" w:rsidRDefault="005C45B6" w:rsidP="00563DF5">
            <w:pPr>
              <w:pStyle w:val="TAC"/>
              <w:rPr>
                <w:rFonts w:cs="v5.0.0"/>
              </w:rPr>
            </w:pPr>
            <w:r w:rsidRPr="00470216">
              <w:rPr>
                <w:rFonts w:cs="v5.0.0"/>
              </w:rPr>
              <w:t>763 - 775 MHz</w:t>
            </w:r>
          </w:p>
        </w:tc>
        <w:tc>
          <w:tcPr>
            <w:tcW w:w="1276" w:type="dxa"/>
          </w:tcPr>
          <w:p w14:paraId="1F9B48E8" w14:textId="77777777" w:rsidR="005C45B6" w:rsidRPr="00470216" w:rsidRDefault="005C45B6" w:rsidP="00563DF5">
            <w:pPr>
              <w:pStyle w:val="51"/>
              <w:keepNext/>
              <w:widowControl/>
              <w:tabs>
                <w:tab w:val="clear" w:pos="9639"/>
              </w:tabs>
              <w:ind w:left="0" w:right="0" w:firstLine="0"/>
              <w:jc w:val="center"/>
              <w:rPr>
                <w:rFonts w:cs="v5.0.0"/>
              </w:rPr>
            </w:pPr>
            <w:r w:rsidRPr="00470216">
              <w:rPr>
                <w:rFonts w:cs="v5.0.0"/>
              </w:rPr>
              <w:t>-37 dBm</w:t>
            </w:r>
          </w:p>
        </w:tc>
        <w:tc>
          <w:tcPr>
            <w:tcW w:w="1418" w:type="dxa"/>
          </w:tcPr>
          <w:p w14:paraId="23489C9D" w14:textId="77777777" w:rsidR="005C45B6" w:rsidRPr="00470216" w:rsidRDefault="005C45B6" w:rsidP="00563DF5">
            <w:pPr>
              <w:pStyle w:val="TAC"/>
              <w:rPr>
                <w:rFonts w:cs="v5.0.0"/>
              </w:rPr>
            </w:pPr>
            <w:r w:rsidRPr="00470216">
              <w:rPr>
                <w:rFonts w:cs="v5.0.0"/>
              </w:rPr>
              <w:t>6.25 kHz</w:t>
            </w:r>
          </w:p>
        </w:tc>
        <w:tc>
          <w:tcPr>
            <w:tcW w:w="1956" w:type="dxa"/>
          </w:tcPr>
          <w:p w14:paraId="33ACEC95" w14:textId="77777777" w:rsidR="005C45B6" w:rsidRPr="00470216" w:rsidRDefault="005C45B6" w:rsidP="00563DF5">
            <w:pPr>
              <w:pStyle w:val="TAC"/>
              <w:rPr>
                <w:rFonts w:cs="v5.0.0"/>
              </w:rPr>
            </w:pPr>
          </w:p>
        </w:tc>
      </w:tr>
      <w:tr w:rsidR="005C45B6" w:rsidRPr="00470216" w14:paraId="72038A20" w14:textId="77777777" w:rsidTr="00563DF5">
        <w:trPr>
          <w:cantSplit/>
          <w:jc w:val="center"/>
        </w:trPr>
        <w:tc>
          <w:tcPr>
            <w:tcW w:w="2376" w:type="dxa"/>
          </w:tcPr>
          <w:p w14:paraId="7DC8C1DF" w14:textId="77777777" w:rsidR="005C45B6" w:rsidRPr="00470216" w:rsidRDefault="005C45B6" w:rsidP="00563DF5">
            <w:pPr>
              <w:pStyle w:val="TAC"/>
              <w:rPr>
                <w:rFonts w:cs="v5.0.0"/>
              </w:rPr>
            </w:pPr>
            <w:r w:rsidRPr="00470216">
              <w:rPr>
                <w:rFonts w:cs="v5.0.0"/>
              </w:rPr>
              <w:t>13</w:t>
            </w:r>
          </w:p>
        </w:tc>
        <w:tc>
          <w:tcPr>
            <w:tcW w:w="2376" w:type="dxa"/>
          </w:tcPr>
          <w:p w14:paraId="19C27496" w14:textId="77777777" w:rsidR="005C45B6" w:rsidRPr="00470216" w:rsidRDefault="005C45B6" w:rsidP="00563DF5">
            <w:pPr>
              <w:pStyle w:val="TAC"/>
              <w:rPr>
                <w:rFonts w:cs="v5.0.0"/>
              </w:rPr>
            </w:pPr>
            <w:r w:rsidRPr="00470216">
              <w:rPr>
                <w:rFonts w:cs="v5.0.0"/>
              </w:rPr>
              <w:t>793 - 805 MHz</w:t>
            </w:r>
          </w:p>
        </w:tc>
        <w:tc>
          <w:tcPr>
            <w:tcW w:w="1276" w:type="dxa"/>
          </w:tcPr>
          <w:p w14:paraId="53FF599C" w14:textId="77777777" w:rsidR="005C45B6" w:rsidRPr="00470216" w:rsidRDefault="005C45B6" w:rsidP="00563DF5">
            <w:pPr>
              <w:pStyle w:val="51"/>
              <w:keepNext/>
              <w:widowControl/>
              <w:tabs>
                <w:tab w:val="clear" w:pos="9639"/>
              </w:tabs>
              <w:ind w:left="0" w:right="0" w:firstLine="0"/>
              <w:jc w:val="center"/>
              <w:rPr>
                <w:rFonts w:cs="v5.0.0"/>
              </w:rPr>
            </w:pPr>
            <w:r w:rsidRPr="00470216">
              <w:rPr>
                <w:rFonts w:cs="v5.0.0"/>
              </w:rPr>
              <w:t>-37 dBm</w:t>
            </w:r>
          </w:p>
        </w:tc>
        <w:tc>
          <w:tcPr>
            <w:tcW w:w="1418" w:type="dxa"/>
          </w:tcPr>
          <w:p w14:paraId="061D9B94" w14:textId="77777777" w:rsidR="005C45B6" w:rsidRPr="00470216" w:rsidRDefault="005C45B6" w:rsidP="00563DF5">
            <w:pPr>
              <w:pStyle w:val="TAC"/>
              <w:rPr>
                <w:rFonts w:cs="v5.0.0"/>
              </w:rPr>
            </w:pPr>
            <w:r w:rsidRPr="00470216">
              <w:rPr>
                <w:rFonts w:cs="v5.0.0"/>
              </w:rPr>
              <w:t>6.25 kHz</w:t>
            </w:r>
          </w:p>
        </w:tc>
        <w:tc>
          <w:tcPr>
            <w:tcW w:w="1956" w:type="dxa"/>
          </w:tcPr>
          <w:p w14:paraId="38E63171" w14:textId="77777777" w:rsidR="005C45B6" w:rsidRPr="00470216" w:rsidRDefault="005C45B6" w:rsidP="00563DF5">
            <w:pPr>
              <w:pStyle w:val="TAC"/>
              <w:rPr>
                <w:rFonts w:cs="v5.0.0"/>
              </w:rPr>
            </w:pPr>
          </w:p>
        </w:tc>
      </w:tr>
      <w:tr w:rsidR="005C45B6" w:rsidRPr="00470216" w14:paraId="5250EAA1" w14:textId="77777777" w:rsidTr="00563DF5">
        <w:trPr>
          <w:cantSplit/>
          <w:jc w:val="center"/>
        </w:trPr>
        <w:tc>
          <w:tcPr>
            <w:tcW w:w="2376" w:type="dxa"/>
          </w:tcPr>
          <w:p w14:paraId="0CD6D1CF" w14:textId="77777777" w:rsidR="005C45B6" w:rsidRPr="00470216" w:rsidRDefault="005C45B6" w:rsidP="00563DF5">
            <w:pPr>
              <w:pStyle w:val="TAC"/>
              <w:rPr>
                <w:rFonts w:cs="v5.0.0"/>
              </w:rPr>
            </w:pPr>
            <w:r w:rsidRPr="00470216">
              <w:rPr>
                <w:rFonts w:cs="v5.0.0"/>
              </w:rPr>
              <w:t>14</w:t>
            </w:r>
          </w:p>
        </w:tc>
        <w:tc>
          <w:tcPr>
            <w:tcW w:w="2376" w:type="dxa"/>
          </w:tcPr>
          <w:p w14:paraId="283BA022" w14:textId="77777777" w:rsidR="005C45B6" w:rsidRPr="00470216" w:rsidRDefault="005C45B6" w:rsidP="00563DF5">
            <w:pPr>
              <w:pStyle w:val="TAC"/>
              <w:rPr>
                <w:rFonts w:cs="v5.0.0"/>
              </w:rPr>
            </w:pPr>
            <w:r w:rsidRPr="00470216">
              <w:rPr>
                <w:rFonts w:cs="v5.0.0"/>
              </w:rPr>
              <w:t>769 - 775 MHz</w:t>
            </w:r>
          </w:p>
        </w:tc>
        <w:tc>
          <w:tcPr>
            <w:tcW w:w="1276" w:type="dxa"/>
          </w:tcPr>
          <w:p w14:paraId="127AF918" w14:textId="77777777" w:rsidR="005C45B6" w:rsidRPr="00470216" w:rsidRDefault="005C45B6" w:rsidP="00563DF5">
            <w:pPr>
              <w:pStyle w:val="51"/>
              <w:keepNext/>
              <w:widowControl/>
              <w:tabs>
                <w:tab w:val="clear" w:pos="9639"/>
              </w:tabs>
              <w:ind w:left="0" w:right="0" w:firstLine="0"/>
              <w:jc w:val="center"/>
              <w:rPr>
                <w:rFonts w:cs="v5.0.0"/>
              </w:rPr>
            </w:pPr>
            <w:r w:rsidRPr="00470216">
              <w:rPr>
                <w:rFonts w:cs="v5.0.0"/>
              </w:rPr>
              <w:t>-37 dBm</w:t>
            </w:r>
          </w:p>
        </w:tc>
        <w:tc>
          <w:tcPr>
            <w:tcW w:w="1418" w:type="dxa"/>
          </w:tcPr>
          <w:p w14:paraId="12B2BECD" w14:textId="77777777" w:rsidR="005C45B6" w:rsidRPr="00470216" w:rsidRDefault="005C45B6" w:rsidP="00563DF5">
            <w:pPr>
              <w:pStyle w:val="TAC"/>
              <w:rPr>
                <w:rFonts w:cs="v5.0.0"/>
              </w:rPr>
            </w:pPr>
            <w:r w:rsidRPr="00470216">
              <w:rPr>
                <w:rFonts w:cs="v5.0.0"/>
              </w:rPr>
              <w:t>6.25 kHz</w:t>
            </w:r>
          </w:p>
        </w:tc>
        <w:tc>
          <w:tcPr>
            <w:tcW w:w="1956" w:type="dxa"/>
          </w:tcPr>
          <w:p w14:paraId="6E4E70F9" w14:textId="77777777" w:rsidR="005C45B6" w:rsidRPr="00470216" w:rsidRDefault="005C45B6" w:rsidP="00563DF5">
            <w:pPr>
              <w:pStyle w:val="TAC"/>
              <w:rPr>
                <w:rFonts w:cs="v5.0.0"/>
              </w:rPr>
            </w:pPr>
          </w:p>
        </w:tc>
      </w:tr>
      <w:tr w:rsidR="005C45B6" w:rsidRPr="00470216" w14:paraId="66EA6822" w14:textId="77777777" w:rsidTr="00563DF5">
        <w:trPr>
          <w:cantSplit/>
          <w:jc w:val="center"/>
        </w:trPr>
        <w:tc>
          <w:tcPr>
            <w:tcW w:w="2376" w:type="dxa"/>
          </w:tcPr>
          <w:p w14:paraId="05460B2B" w14:textId="77777777" w:rsidR="005C45B6" w:rsidRPr="00470216" w:rsidRDefault="005C45B6" w:rsidP="00563DF5">
            <w:pPr>
              <w:pStyle w:val="TAC"/>
              <w:rPr>
                <w:rFonts w:cs="v5.0.0"/>
              </w:rPr>
            </w:pPr>
            <w:r w:rsidRPr="00470216">
              <w:rPr>
                <w:rFonts w:cs="v5.0.0"/>
              </w:rPr>
              <w:t>14</w:t>
            </w:r>
          </w:p>
        </w:tc>
        <w:tc>
          <w:tcPr>
            <w:tcW w:w="2376" w:type="dxa"/>
          </w:tcPr>
          <w:p w14:paraId="6B271A94" w14:textId="77777777" w:rsidR="005C45B6" w:rsidRPr="00470216" w:rsidRDefault="005C45B6" w:rsidP="00563DF5">
            <w:pPr>
              <w:pStyle w:val="TAC"/>
              <w:rPr>
                <w:rFonts w:cs="v5.0.0"/>
              </w:rPr>
            </w:pPr>
            <w:r w:rsidRPr="00470216">
              <w:rPr>
                <w:rFonts w:cs="v5.0.0"/>
              </w:rPr>
              <w:t>799 - 805 MHz</w:t>
            </w:r>
          </w:p>
        </w:tc>
        <w:tc>
          <w:tcPr>
            <w:tcW w:w="1276" w:type="dxa"/>
          </w:tcPr>
          <w:p w14:paraId="5633952D" w14:textId="77777777" w:rsidR="005C45B6" w:rsidRPr="00470216" w:rsidRDefault="005C45B6" w:rsidP="00563DF5">
            <w:pPr>
              <w:pStyle w:val="51"/>
              <w:keepNext/>
              <w:widowControl/>
              <w:tabs>
                <w:tab w:val="clear" w:pos="9639"/>
              </w:tabs>
              <w:ind w:left="0" w:right="0" w:firstLine="0"/>
              <w:jc w:val="center"/>
              <w:rPr>
                <w:rFonts w:cs="v5.0.0"/>
              </w:rPr>
            </w:pPr>
            <w:r w:rsidRPr="00470216">
              <w:rPr>
                <w:rFonts w:cs="v5.0.0"/>
              </w:rPr>
              <w:t>-37 dBm</w:t>
            </w:r>
          </w:p>
        </w:tc>
        <w:tc>
          <w:tcPr>
            <w:tcW w:w="1418" w:type="dxa"/>
          </w:tcPr>
          <w:p w14:paraId="13EED177" w14:textId="77777777" w:rsidR="005C45B6" w:rsidRPr="00470216" w:rsidRDefault="005C45B6" w:rsidP="00563DF5">
            <w:pPr>
              <w:pStyle w:val="TAC"/>
              <w:rPr>
                <w:rFonts w:cs="v5.0.0"/>
              </w:rPr>
            </w:pPr>
            <w:r w:rsidRPr="00470216">
              <w:rPr>
                <w:rFonts w:cs="v5.0.0"/>
              </w:rPr>
              <w:t>6.25 kHz</w:t>
            </w:r>
          </w:p>
        </w:tc>
        <w:tc>
          <w:tcPr>
            <w:tcW w:w="1956" w:type="dxa"/>
          </w:tcPr>
          <w:p w14:paraId="4BE68E35" w14:textId="77777777" w:rsidR="005C45B6" w:rsidRPr="00470216" w:rsidRDefault="005C45B6" w:rsidP="00563DF5">
            <w:pPr>
              <w:pStyle w:val="TAC"/>
              <w:rPr>
                <w:rFonts w:cs="v5.0.0"/>
              </w:rPr>
            </w:pPr>
          </w:p>
        </w:tc>
      </w:tr>
    </w:tbl>
    <w:p w14:paraId="49A9DB3C" w14:textId="77777777" w:rsidR="005C45B6" w:rsidRPr="00470216" w:rsidRDefault="005C45B6" w:rsidP="005C45B6"/>
    <w:p w14:paraId="144C6271" w14:textId="77777777" w:rsidR="005C45B6" w:rsidRPr="00470216" w:rsidRDefault="005C45B6" w:rsidP="005C45B6">
      <w:r w:rsidRPr="00470216">
        <w:t>The following requirement shall be applied to AAS BS operating in Band 26 to ensure that appropriate interference protection is provided to 800 MHz public safety operations.</w:t>
      </w:r>
      <w:r w:rsidRPr="00470216">
        <w:rPr>
          <w:rFonts w:cs="v3.8.0"/>
        </w:rPr>
        <w:t xml:space="preserve"> This requirement is also applicable at</w:t>
      </w:r>
      <w:r w:rsidRPr="00470216">
        <w:t xml:space="preserve"> </w:t>
      </w:r>
      <w:r w:rsidRPr="00470216">
        <w:rPr>
          <w:rFonts w:cs="v3.8.0"/>
        </w:rPr>
        <w:t xml:space="preserve">the frequency range from 10 MHz below the lowest frequency of the BS </w:t>
      </w:r>
      <w:r w:rsidRPr="00470216">
        <w:rPr>
          <w:rFonts w:cs="v3.8.0"/>
          <w:i/>
        </w:rPr>
        <w:t>downlink operating band</w:t>
      </w:r>
      <w:r w:rsidRPr="00470216">
        <w:rPr>
          <w:rFonts w:cs="v3.8.0"/>
        </w:rPr>
        <w:t xml:space="preserve"> up to 10 MHz above the highest frequency of the BS </w:t>
      </w:r>
      <w:r w:rsidRPr="00470216">
        <w:rPr>
          <w:rFonts w:cs="v3.8.0"/>
          <w:i/>
        </w:rPr>
        <w:t>downlink operating band</w:t>
      </w:r>
      <w:r w:rsidRPr="00470216">
        <w:rPr>
          <w:rFonts w:cs="v3.8.0"/>
        </w:rPr>
        <w:t>.</w:t>
      </w:r>
    </w:p>
    <w:p w14:paraId="51695421" w14:textId="77777777" w:rsidR="005C45B6" w:rsidRPr="00470216" w:rsidRDefault="005C45B6" w:rsidP="005C45B6">
      <w:r w:rsidRPr="00470216">
        <w:t>The TRP of any spurious emission shall not exceed:</w:t>
      </w:r>
    </w:p>
    <w:p w14:paraId="50CD4FFA" w14:textId="77777777" w:rsidR="005C45B6" w:rsidRPr="00470216" w:rsidRDefault="005C45B6" w:rsidP="005C45B6">
      <w:pPr>
        <w:pStyle w:val="TH"/>
      </w:pPr>
      <w:r w:rsidRPr="00470216">
        <w:t>Table 6.7.6.4.5.3</w:t>
      </w:r>
      <w:r w:rsidRPr="00470216">
        <w:rPr>
          <w:rFonts w:cs="v5.0.0"/>
        </w:rPr>
        <w:t>-4</w:t>
      </w:r>
      <w:r w:rsidRPr="00470216">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5C45B6" w:rsidRPr="00470216" w14:paraId="4355E476" w14:textId="77777777" w:rsidTr="00563DF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F82096D" w14:textId="77777777" w:rsidR="005C45B6" w:rsidRPr="00470216" w:rsidRDefault="005C45B6" w:rsidP="00563DF5">
            <w:pPr>
              <w:pStyle w:val="TAH"/>
              <w:rPr>
                <w:rFonts w:cs="v5.0.0"/>
              </w:rPr>
            </w:pPr>
            <w:r w:rsidRPr="00470216">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6AB0921B" w14:textId="77777777" w:rsidR="005C45B6" w:rsidRPr="00470216" w:rsidRDefault="005C45B6" w:rsidP="00563DF5">
            <w:pPr>
              <w:pStyle w:val="TAH"/>
              <w:rPr>
                <w:rFonts w:cs="v5.0.0"/>
              </w:rPr>
            </w:pPr>
            <w:r w:rsidRPr="00470216">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12E20B39" w14:textId="77777777" w:rsidR="005C45B6" w:rsidRPr="00470216" w:rsidRDefault="005C45B6" w:rsidP="00563DF5">
            <w:pPr>
              <w:pStyle w:val="TAH"/>
              <w:rPr>
                <w:rFonts w:cs="v5.0.0"/>
              </w:rPr>
            </w:pPr>
            <w:r w:rsidRPr="00470216">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04D55563" w14:textId="77777777" w:rsidR="005C45B6" w:rsidRPr="00470216" w:rsidRDefault="005C45B6" w:rsidP="00563DF5">
            <w:pPr>
              <w:pStyle w:val="TAH"/>
              <w:rPr>
                <w:rFonts w:cs="v5.0.0"/>
              </w:rPr>
            </w:pPr>
            <w:r w:rsidRPr="00470216">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07397BFA" w14:textId="77777777" w:rsidR="005C45B6" w:rsidRPr="00470216" w:rsidRDefault="005C45B6" w:rsidP="00563DF5">
            <w:pPr>
              <w:pStyle w:val="TAH"/>
              <w:rPr>
                <w:rFonts w:cs="v5.0.0"/>
              </w:rPr>
            </w:pPr>
            <w:r w:rsidRPr="00470216">
              <w:rPr>
                <w:rFonts w:cs="v5.0.0"/>
              </w:rPr>
              <w:t>Notes</w:t>
            </w:r>
          </w:p>
        </w:tc>
      </w:tr>
      <w:tr w:rsidR="005C45B6" w:rsidRPr="00470216" w14:paraId="1752D7C2" w14:textId="77777777" w:rsidTr="00563DF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12A5703" w14:textId="77777777" w:rsidR="005C45B6" w:rsidRPr="00470216" w:rsidRDefault="005C45B6" w:rsidP="00563DF5">
            <w:pPr>
              <w:pStyle w:val="TAC"/>
              <w:rPr>
                <w:rFonts w:cs="v5.0.0"/>
              </w:rPr>
            </w:pPr>
            <w:r w:rsidRPr="00470216">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6058E741" w14:textId="77777777" w:rsidR="005C45B6" w:rsidRPr="00470216" w:rsidRDefault="005C45B6" w:rsidP="00563DF5">
            <w:pPr>
              <w:pStyle w:val="TAC"/>
              <w:rPr>
                <w:rFonts w:cs="v5.0.0"/>
              </w:rPr>
            </w:pPr>
            <w:r w:rsidRPr="00470216">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4DAC884C" w14:textId="77777777" w:rsidR="005C45B6" w:rsidRPr="00470216" w:rsidRDefault="005C45B6" w:rsidP="00563DF5">
            <w:pPr>
              <w:pStyle w:val="TAC"/>
            </w:pPr>
            <w:r w:rsidRPr="00470216">
              <w:t>-4 dBm</w:t>
            </w:r>
          </w:p>
        </w:tc>
        <w:tc>
          <w:tcPr>
            <w:tcW w:w="1418" w:type="dxa"/>
            <w:tcBorders>
              <w:top w:val="single" w:sz="6" w:space="0" w:color="000000"/>
              <w:left w:val="single" w:sz="6" w:space="0" w:color="000000"/>
              <w:bottom w:val="single" w:sz="6" w:space="0" w:color="000000"/>
              <w:right w:val="single" w:sz="6" w:space="0" w:color="000000"/>
            </w:tcBorders>
          </w:tcPr>
          <w:p w14:paraId="6EF5A3B9" w14:textId="77777777" w:rsidR="005C45B6" w:rsidRPr="00470216" w:rsidRDefault="005C45B6" w:rsidP="00563DF5">
            <w:pPr>
              <w:pStyle w:val="TAC"/>
              <w:rPr>
                <w:rFonts w:cs="v5.0.0"/>
              </w:rPr>
            </w:pPr>
            <w:r w:rsidRPr="00470216">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6096E16C" w14:textId="77777777" w:rsidR="005C45B6" w:rsidRPr="00470216" w:rsidRDefault="005C45B6" w:rsidP="00563DF5">
            <w:pPr>
              <w:pStyle w:val="TAC"/>
              <w:rPr>
                <w:rFonts w:cs="v5.0.0"/>
              </w:rPr>
            </w:pPr>
            <w:r w:rsidRPr="00470216">
              <w:rPr>
                <w:rFonts w:cs="v5.0.0"/>
              </w:rPr>
              <w:t>Applicable for offsets &gt; 37.5kHz from the channel edge</w:t>
            </w:r>
          </w:p>
        </w:tc>
      </w:tr>
    </w:tbl>
    <w:p w14:paraId="602BFA0D" w14:textId="77777777" w:rsidR="005C45B6" w:rsidRPr="00470216" w:rsidRDefault="005C45B6" w:rsidP="005C45B6"/>
    <w:p w14:paraId="1224B6FE" w14:textId="77777777" w:rsidR="005C45B6" w:rsidRPr="00470216" w:rsidRDefault="005C45B6" w:rsidP="005C45B6">
      <w:pPr>
        <w:rPr>
          <w:rFonts w:cs="v5.0.0"/>
          <w:lang w:eastAsia="zh-CN"/>
        </w:rPr>
      </w:pPr>
      <w:r w:rsidRPr="00470216">
        <w:rPr>
          <w:rFonts w:cs="v5.0.0"/>
        </w:rPr>
        <w:t>The following requirement may apply to E-UTRA AAS BS operating in Band 41 in certain regions.</w:t>
      </w:r>
      <w:r w:rsidRPr="00470216">
        <w:rPr>
          <w:rFonts w:cs="v3.8.0"/>
        </w:rPr>
        <w:t xml:space="preserve"> This requirement is also applicable at</w:t>
      </w:r>
      <w:r w:rsidRPr="00470216">
        <w:t xml:space="preserve"> </w:t>
      </w:r>
      <w:r w:rsidRPr="00470216">
        <w:rPr>
          <w:rFonts w:cs="v3.8.0"/>
        </w:rPr>
        <w:t xml:space="preserve">the frequency range from 10 MHz below the lowest frequency of the BS </w:t>
      </w:r>
      <w:r w:rsidRPr="00470216">
        <w:rPr>
          <w:rFonts w:cs="v3.8.0"/>
          <w:i/>
        </w:rPr>
        <w:t>downlink operating band</w:t>
      </w:r>
      <w:r w:rsidRPr="00470216">
        <w:rPr>
          <w:rFonts w:cs="v3.8.0"/>
        </w:rPr>
        <w:t xml:space="preserve"> up to 10 MHz above the highest frequency of the BS </w:t>
      </w:r>
      <w:r w:rsidRPr="00470216">
        <w:rPr>
          <w:rFonts w:cs="v3.8.0"/>
          <w:i/>
        </w:rPr>
        <w:t>downlink operating band</w:t>
      </w:r>
      <w:r w:rsidRPr="00470216">
        <w:rPr>
          <w:rFonts w:cs="v3.8.0"/>
        </w:rPr>
        <w:t>.</w:t>
      </w:r>
    </w:p>
    <w:p w14:paraId="258CE1D3" w14:textId="77777777" w:rsidR="005C45B6" w:rsidRPr="00470216" w:rsidRDefault="005C45B6" w:rsidP="005C45B6">
      <w:r w:rsidRPr="00470216">
        <w:t>The TRP of any spurious emission shall not exceed:</w:t>
      </w:r>
    </w:p>
    <w:p w14:paraId="28C0344B" w14:textId="77777777" w:rsidR="005C45B6" w:rsidRPr="00470216" w:rsidRDefault="005C45B6" w:rsidP="005C45B6">
      <w:pPr>
        <w:pStyle w:val="TH"/>
        <w:rPr>
          <w:rFonts w:cs="v5.0.0"/>
        </w:rPr>
      </w:pPr>
      <w:r w:rsidRPr="00470216">
        <w:rPr>
          <w:rFonts w:cs="v5.0.0"/>
        </w:rPr>
        <w:t xml:space="preserve">Table </w:t>
      </w:r>
      <w:r w:rsidRPr="00470216">
        <w:t>6.7.6.4.5.3</w:t>
      </w:r>
      <w:r w:rsidRPr="00470216">
        <w:rPr>
          <w:rFonts w:cs="v5.0.0"/>
        </w:rPr>
        <w:t>-</w:t>
      </w:r>
      <w:r w:rsidRPr="00470216">
        <w:rPr>
          <w:rFonts w:cs="v5.0.0"/>
          <w:lang w:eastAsia="zh-CN"/>
        </w:rPr>
        <w:t>5</w:t>
      </w:r>
      <w:r w:rsidRPr="00470216">
        <w:rPr>
          <w:rFonts w:cs="v5.0.0"/>
        </w:rPr>
        <w:t xml:space="preserve">: Additional </w:t>
      </w:r>
      <w:r w:rsidRPr="00470216">
        <w:t xml:space="preserve">AAS BS OTA Spurious emissions limits for Band </w:t>
      </w:r>
      <w:r w:rsidRPr="00470216">
        <w:rPr>
          <w:rFonts w:hint="eastAsia"/>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5C45B6" w:rsidRPr="00470216" w14:paraId="001C3E0B" w14:textId="77777777" w:rsidTr="00563DF5">
        <w:trPr>
          <w:cantSplit/>
          <w:jc w:val="center"/>
        </w:trPr>
        <w:tc>
          <w:tcPr>
            <w:tcW w:w="2182" w:type="dxa"/>
          </w:tcPr>
          <w:p w14:paraId="70A2F683" w14:textId="77777777" w:rsidR="005C45B6" w:rsidRPr="00470216" w:rsidRDefault="005C45B6" w:rsidP="00563DF5">
            <w:pPr>
              <w:pStyle w:val="TAH"/>
              <w:rPr>
                <w:rFonts w:cs="v5.0.0"/>
              </w:rPr>
            </w:pPr>
            <w:r w:rsidRPr="00470216">
              <w:rPr>
                <w:rFonts w:cs="v5.0.0"/>
              </w:rPr>
              <w:t>Frequency range</w:t>
            </w:r>
          </w:p>
        </w:tc>
        <w:tc>
          <w:tcPr>
            <w:tcW w:w="1984" w:type="dxa"/>
          </w:tcPr>
          <w:p w14:paraId="36D7F48E" w14:textId="77777777" w:rsidR="005C45B6" w:rsidRPr="00470216" w:rsidRDefault="005C45B6" w:rsidP="00563DF5">
            <w:pPr>
              <w:pStyle w:val="TAH"/>
              <w:rPr>
                <w:rFonts w:cs="v5.0.0"/>
              </w:rPr>
            </w:pPr>
            <w:r w:rsidRPr="00470216">
              <w:rPr>
                <w:rFonts w:cs="v5.0.0"/>
              </w:rPr>
              <w:t>Maximum Level</w:t>
            </w:r>
          </w:p>
        </w:tc>
        <w:tc>
          <w:tcPr>
            <w:tcW w:w="1418" w:type="dxa"/>
          </w:tcPr>
          <w:p w14:paraId="15CDB3E5" w14:textId="77777777" w:rsidR="005C45B6" w:rsidRPr="00470216" w:rsidRDefault="005C45B6" w:rsidP="00563DF5">
            <w:pPr>
              <w:pStyle w:val="TAH"/>
              <w:rPr>
                <w:rFonts w:cs="v5.0.0"/>
              </w:rPr>
            </w:pPr>
            <w:r w:rsidRPr="00470216">
              <w:rPr>
                <w:rFonts w:cs="v5.0.0"/>
              </w:rPr>
              <w:t>Measurement Bandwidth</w:t>
            </w:r>
          </w:p>
        </w:tc>
        <w:tc>
          <w:tcPr>
            <w:tcW w:w="1984" w:type="dxa"/>
          </w:tcPr>
          <w:p w14:paraId="0F7B1689" w14:textId="77777777" w:rsidR="005C45B6" w:rsidRPr="00470216" w:rsidRDefault="005C45B6" w:rsidP="00563DF5">
            <w:pPr>
              <w:pStyle w:val="TAH"/>
              <w:rPr>
                <w:rFonts w:cs="v5.0.0"/>
              </w:rPr>
            </w:pPr>
            <w:r w:rsidRPr="00470216">
              <w:rPr>
                <w:rFonts w:cs="v5.0.0"/>
              </w:rPr>
              <w:t>Notes</w:t>
            </w:r>
          </w:p>
        </w:tc>
      </w:tr>
      <w:tr w:rsidR="005C45B6" w:rsidRPr="00470216" w14:paraId="67B95D59" w14:textId="77777777" w:rsidTr="00563DF5">
        <w:trPr>
          <w:cantSplit/>
          <w:jc w:val="center"/>
        </w:trPr>
        <w:tc>
          <w:tcPr>
            <w:tcW w:w="2182" w:type="dxa"/>
          </w:tcPr>
          <w:p w14:paraId="5684EF48" w14:textId="77777777" w:rsidR="005C45B6" w:rsidRPr="00470216" w:rsidRDefault="005C45B6" w:rsidP="00563DF5">
            <w:pPr>
              <w:pStyle w:val="TAC"/>
              <w:rPr>
                <w:rFonts w:cs="v5.0.0"/>
              </w:rPr>
            </w:pPr>
            <w:r w:rsidRPr="00470216">
              <w:rPr>
                <w:rFonts w:cs="Arial" w:hint="eastAsia"/>
                <w:noProof/>
                <w:szCs w:val="21"/>
              </w:rPr>
              <w:t xml:space="preserve">2505MHz </w:t>
            </w:r>
            <w:r w:rsidRPr="00470216">
              <w:rPr>
                <w:rFonts w:cs="Arial"/>
                <w:noProof/>
                <w:szCs w:val="21"/>
              </w:rPr>
              <w:t>–</w:t>
            </w:r>
            <w:r w:rsidRPr="00470216">
              <w:rPr>
                <w:rFonts w:cs="Arial" w:hint="eastAsia"/>
                <w:noProof/>
                <w:szCs w:val="21"/>
              </w:rPr>
              <w:t xml:space="preserve"> 2535MHz</w:t>
            </w:r>
          </w:p>
        </w:tc>
        <w:tc>
          <w:tcPr>
            <w:tcW w:w="1984" w:type="dxa"/>
          </w:tcPr>
          <w:p w14:paraId="44DC7B58" w14:textId="77777777" w:rsidR="005C45B6" w:rsidRPr="00470216" w:rsidRDefault="005C45B6" w:rsidP="00563DF5">
            <w:pPr>
              <w:pStyle w:val="TAC"/>
            </w:pPr>
            <w:r w:rsidRPr="00470216">
              <w:t>-30.4 dBm</w:t>
            </w:r>
          </w:p>
        </w:tc>
        <w:tc>
          <w:tcPr>
            <w:tcW w:w="1418" w:type="dxa"/>
          </w:tcPr>
          <w:p w14:paraId="5974AD31" w14:textId="77777777" w:rsidR="005C45B6" w:rsidRPr="00470216" w:rsidRDefault="005C45B6" w:rsidP="00563DF5">
            <w:pPr>
              <w:pStyle w:val="TAC"/>
              <w:rPr>
                <w:rFonts w:cs="v5.0.0"/>
                <w:lang w:eastAsia="zh-CN"/>
              </w:rPr>
            </w:pPr>
            <w:r w:rsidRPr="00470216">
              <w:rPr>
                <w:rFonts w:cs="v5.0.0" w:hint="eastAsia"/>
                <w:lang w:eastAsia="zh-CN"/>
              </w:rPr>
              <w:t>1 MHz</w:t>
            </w:r>
          </w:p>
        </w:tc>
        <w:tc>
          <w:tcPr>
            <w:tcW w:w="1984" w:type="dxa"/>
          </w:tcPr>
          <w:p w14:paraId="6C2522EA" w14:textId="77777777" w:rsidR="005C45B6" w:rsidRPr="00470216" w:rsidRDefault="005C45B6" w:rsidP="00563DF5">
            <w:pPr>
              <w:pStyle w:val="TAC"/>
              <w:rPr>
                <w:rFonts w:cs="v5.0.0"/>
              </w:rPr>
            </w:pPr>
          </w:p>
        </w:tc>
      </w:tr>
      <w:tr w:rsidR="005C45B6" w:rsidRPr="00470216" w14:paraId="5ECF330B" w14:textId="77777777" w:rsidTr="00563DF5">
        <w:trPr>
          <w:cantSplit/>
          <w:jc w:val="center"/>
        </w:trPr>
        <w:tc>
          <w:tcPr>
            <w:tcW w:w="2182" w:type="dxa"/>
          </w:tcPr>
          <w:p w14:paraId="4D3F005D" w14:textId="77777777" w:rsidR="005C45B6" w:rsidRPr="00470216" w:rsidRDefault="005C45B6" w:rsidP="00563DF5">
            <w:pPr>
              <w:pStyle w:val="TAC"/>
              <w:rPr>
                <w:noProof/>
              </w:rPr>
            </w:pPr>
            <w:r w:rsidRPr="00470216">
              <w:rPr>
                <w:rFonts w:hint="eastAsia"/>
                <w:noProof/>
              </w:rPr>
              <w:t xml:space="preserve">2535MHz </w:t>
            </w:r>
            <w:r w:rsidRPr="00470216">
              <w:rPr>
                <w:noProof/>
              </w:rPr>
              <w:t>–</w:t>
            </w:r>
            <w:r w:rsidRPr="00470216">
              <w:rPr>
                <w:rFonts w:hint="eastAsia"/>
                <w:noProof/>
              </w:rPr>
              <w:t xml:space="preserve"> 26</w:t>
            </w:r>
            <w:r w:rsidRPr="00470216">
              <w:rPr>
                <w:noProof/>
              </w:rPr>
              <w:t>55</w:t>
            </w:r>
            <w:r w:rsidRPr="00470216">
              <w:rPr>
                <w:rFonts w:hint="eastAsia"/>
                <w:noProof/>
              </w:rPr>
              <w:t>MHz</w:t>
            </w:r>
          </w:p>
        </w:tc>
        <w:tc>
          <w:tcPr>
            <w:tcW w:w="1984" w:type="dxa"/>
          </w:tcPr>
          <w:p w14:paraId="04FDD23F" w14:textId="77777777" w:rsidR="005C45B6" w:rsidRPr="00470216" w:rsidRDefault="005C45B6" w:rsidP="00563DF5">
            <w:pPr>
              <w:pStyle w:val="TAC"/>
            </w:pPr>
            <w:r w:rsidRPr="00470216">
              <w:t>-10.4 dBm</w:t>
            </w:r>
          </w:p>
        </w:tc>
        <w:tc>
          <w:tcPr>
            <w:tcW w:w="1418" w:type="dxa"/>
          </w:tcPr>
          <w:p w14:paraId="187761ED" w14:textId="77777777" w:rsidR="005C45B6" w:rsidRPr="00470216" w:rsidRDefault="005C45B6" w:rsidP="00563DF5">
            <w:pPr>
              <w:pStyle w:val="TAC"/>
              <w:rPr>
                <w:rFonts w:cs="v5.0.0"/>
              </w:rPr>
            </w:pPr>
            <w:r w:rsidRPr="00470216">
              <w:rPr>
                <w:rFonts w:cs="v5.0.0" w:hint="eastAsia"/>
                <w:lang w:eastAsia="zh-CN"/>
              </w:rPr>
              <w:t>1 MHz</w:t>
            </w:r>
          </w:p>
        </w:tc>
        <w:tc>
          <w:tcPr>
            <w:tcW w:w="1984" w:type="dxa"/>
          </w:tcPr>
          <w:p w14:paraId="36F48CED" w14:textId="77777777" w:rsidR="005C45B6" w:rsidRPr="00470216" w:rsidRDefault="005C45B6" w:rsidP="00563DF5">
            <w:pPr>
              <w:pStyle w:val="TAC"/>
              <w:jc w:val="left"/>
              <w:rPr>
                <w:rFonts w:cs="v5.0.0"/>
                <w:lang w:eastAsia="zh-CN"/>
              </w:rPr>
            </w:pPr>
            <w:r w:rsidRPr="00470216">
              <w:rPr>
                <w:rFonts w:cs="v5.0.0"/>
              </w:rPr>
              <w:t xml:space="preserve">Applicable at offsets </w:t>
            </w:r>
            <w:r w:rsidRPr="00470216">
              <w:rPr>
                <w:rFonts w:cs="Arial"/>
              </w:rPr>
              <w:t>≥</w:t>
            </w:r>
            <w:r w:rsidRPr="00470216">
              <w:rPr>
                <w:rFonts w:cs="v5.0.0"/>
              </w:rPr>
              <w:t xml:space="preserve"> 250% of </w:t>
            </w:r>
            <w:r w:rsidRPr="00470216">
              <w:rPr>
                <w:rFonts w:cs="v5.0.0"/>
                <w:i/>
              </w:rPr>
              <w:t>channel bandwidth</w:t>
            </w:r>
            <w:r w:rsidRPr="00470216">
              <w:rPr>
                <w:rFonts w:cs="v5.0.0"/>
              </w:rPr>
              <w:t xml:space="preserve"> from carrier frequency</w:t>
            </w:r>
          </w:p>
        </w:tc>
      </w:tr>
      <w:tr w:rsidR="005C45B6" w:rsidRPr="00470216" w14:paraId="1E20CCCD" w14:textId="77777777" w:rsidTr="00563DF5">
        <w:trPr>
          <w:cantSplit/>
          <w:jc w:val="center"/>
        </w:trPr>
        <w:tc>
          <w:tcPr>
            <w:tcW w:w="2182" w:type="dxa"/>
          </w:tcPr>
          <w:p w14:paraId="4DE609C2" w14:textId="77777777" w:rsidR="005C45B6" w:rsidRPr="00470216" w:rsidRDefault="005C45B6" w:rsidP="00563DF5">
            <w:pPr>
              <w:pStyle w:val="TAC"/>
              <w:rPr>
                <w:rFonts w:cs="Arial"/>
                <w:noProof/>
                <w:szCs w:val="21"/>
              </w:rPr>
            </w:pPr>
          </w:p>
        </w:tc>
        <w:tc>
          <w:tcPr>
            <w:tcW w:w="1984" w:type="dxa"/>
          </w:tcPr>
          <w:p w14:paraId="0D112C60" w14:textId="77777777" w:rsidR="005C45B6" w:rsidRPr="00470216" w:rsidRDefault="005C45B6" w:rsidP="00563DF5">
            <w:pPr>
              <w:pStyle w:val="TAC"/>
              <w:rPr>
                <w:rFonts w:cs="Arial"/>
                <w:noProof/>
                <w:szCs w:val="21"/>
                <w:lang w:eastAsia="zh-CN"/>
              </w:rPr>
            </w:pPr>
          </w:p>
        </w:tc>
        <w:tc>
          <w:tcPr>
            <w:tcW w:w="1418" w:type="dxa"/>
          </w:tcPr>
          <w:p w14:paraId="66E00AA2" w14:textId="77777777" w:rsidR="005C45B6" w:rsidRPr="00470216" w:rsidRDefault="005C45B6" w:rsidP="00563DF5">
            <w:pPr>
              <w:pStyle w:val="TAC"/>
              <w:rPr>
                <w:rFonts w:cs="v5.0.0"/>
              </w:rPr>
            </w:pPr>
          </w:p>
        </w:tc>
        <w:tc>
          <w:tcPr>
            <w:tcW w:w="1984" w:type="dxa"/>
          </w:tcPr>
          <w:p w14:paraId="3C04C5B0" w14:textId="77777777" w:rsidR="005C45B6" w:rsidRPr="00470216" w:rsidRDefault="005C45B6" w:rsidP="00563DF5">
            <w:pPr>
              <w:pStyle w:val="TAC"/>
              <w:rPr>
                <w:rFonts w:cs="v5.0.0"/>
              </w:rPr>
            </w:pPr>
          </w:p>
        </w:tc>
      </w:tr>
      <w:tr w:rsidR="005C45B6" w:rsidRPr="00470216" w14:paraId="022ED92C" w14:textId="77777777" w:rsidTr="00563DF5">
        <w:trPr>
          <w:cantSplit/>
          <w:jc w:val="center"/>
        </w:trPr>
        <w:tc>
          <w:tcPr>
            <w:tcW w:w="7568" w:type="dxa"/>
            <w:gridSpan w:val="4"/>
          </w:tcPr>
          <w:p w14:paraId="6B5DA278" w14:textId="77777777" w:rsidR="005C45B6" w:rsidRPr="00470216" w:rsidRDefault="005C45B6" w:rsidP="00563DF5">
            <w:pPr>
              <w:pStyle w:val="TAN"/>
              <w:rPr>
                <w:rFonts w:cs="Arial"/>
              </w:rPr>
            </w:pPr>
            <w:r w:rsidRPr="00470216">
              <w:rPr>
                <w:rFonts w:cs="Arial"/>
              </w:rPr>
              <w:t>NOTE:</w:t>
            </w:r>
            <w:r w:rsidRPr="00470216">
              <w:rPr>
                <w:rFonts w:cs="Arial"/>
              </w:rPr>
              <w:tab/>
              <w:t>This requirement applies for 10 or 20 MHz E-UTRA carriers allocated within 2545-2575MHz or 2595-2645MHz.</w:t>
            </w:r>
          </w:p>
        </w:tc>
      </w:tr>
    </w:tbl>
    <w:p w14:paraId="5A4E1EF6" w14:textId="77777777" w:rsidR="005C45B6" w:rsidRPr="00470216" w:rsidRDefault="005C45B6" w:rsidP="005C45B6"/>
    <w:p w14:paraId="0206A322" w14:textId="77777777" w:rsidR="005C45B6" w:rsidRPr="00470216" w:rsidRDefault="005C45B6" w:rsidP="005C45B6">
      <w:pPr>
        <w:rPr>
          <w:rFonts w:cs="v5.0.0"/>
          <w:lang w:eastAsia="zh-CN"/>
        </w:rPr>
      </w:pPr>
      <w:r w:rsidRPr="00470216">
        <w:rPr>
          <w:rFonts w:cs="v5.0.0"/>
        </w:rPr>
        <w:t>The following requirement may apply to AAS BS operating in Band 30 in certain regions.</w:t>
      </w:r>
      <w:r w:rsidRPr="00470216">
        <w:t xml:space="preserve"> This requirement is also applicable at the frequency range from 10 MHz below the lowest frequency of the BS </w:t>
      </w:r>
      <w:r w:rsidRPr="00470216">
        <w:rPr>
          <w:i/>
        </w:rPr>
        <w:t>downlink operating band</w:t>
      </w:r>
      <w:r w:rsidRPr="00470216">
        <w:t xml:space="preserve"> up to 10 MHz above the highest frequency of the BS </w:t>
      </w:r>
      <w:r w:rsidRPr="00470216">
        <w:rPr>
          <w:i/>
        </w:rPr>
        <w:t>downlink operating band</w:t>
      </w:r>
      <w:r w:rsidRPr="00470216">
        <w:t>.</w:t>
      </w:r>
    </w:p>
    <w:p w14:paraId="53ACF8B6" w14:textId="77777777" w:rsidR="005C45B6" w:rsidRPr="00470216" w:rsidRDefault="005C45B6" w:rsidP="005C45B6">
      <w:r w:rsidRPr="00470216">
        <w:t>The TRP of any spurious emission shall not exceed:</w:t>
      </w:r>
    </w:p>
    <w:p w14:paraId="2DCE4226" w14:textId="77777777" w:rsidR="005C45B6" w:rsidRPr="00470216" w:rsidRDefault="005C45B6" w:rsidP="005C45B6">
      <w:pPr>
        <w:pStyle w:val="TH"/>
        <w:rPr>
          <w:rFonts w:cs="v5.0.0"/>
        </w:rPr>
      </w:pPr>
      <w:r w:rsidRPr="00470216">
        <w:rPr>
          <w:rFonts w:cs="v5.0.0"/>
        </w:rPr>
        <w:t xml:space="preserve">Table </w:t>
      </w:r>
      <w:r w:rsidRPr="00470216">
        <w:t>6.7.6.4.5.3</w:t>
      </w:r>
      <w:r w:rsidRPr="00470216">
        <w:rPr>
          <w:rFonts w:cs="v5.0.0"/>
        </w:rPr>
        <w:t>-</w:t>
      </w:r>
      <w:r w:rsidRPr="00470216">
        <w:rPr>
          <w:rFonts w:cs="v5.0.0"/>
          <w:lang w:eastAsia="zh-CN"/>
        </w:rPr>
        <w:t>6</w:t>
      </w:r>
      <w:r w:rsidRPr="00470216">
        <w:rPr>
          <w:rFonts w:cs="v5.0.0"/>
        </w:rPr>
        <w:t xml:space="preserve">: Additional </w:t>
      </w:r>
      <w:r w:rsidRPr="00470216">
        <w:t xml:space="preserve">AAS BS OTA Spurious emissions limits for Band </w:t>
      </w:r>
      <w:r w:rsidRPr="00470216">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5C45B6" w:rsidRPr="00470216" w14:paraId="5D198087" w14:textId="77777777" w:rsidTr="00563DF5">
        <w:trPr>
          <w:cantSplit/>
          <w:jc w:val="center"/>
        </w:trPr>
        <w:tc>
          <w:tcPr>
            <w:tcW w:w="2323" w:type="dxa"/>
          </w:tcPr>
          <w:p w14:paraId="5CCC8917" w14:textId="77777777" w:rsidR="005C45B6" w:rsidRPr="00470216" w:rsidRDefault="005C45B6" w:rsidP="00563DF5">
            <w:pPr>
              <w:pStyle w:val="TAH"/>
              <w:rPr>
                <w:rFonts w:cs="Arial"/>
              </w:rPr>
            </w:pPr>
            <w:r w:rsidRPr="00470216">
              <w:rPr>
                <w:rFonts w:cs="Arial"/>
              </w:rPr>
              <w:t>Frequency range</w:t>
            </w:r>
          </w:p>
        </w:tc>
        <w:tc>
          <w:tcPr>
            <w:tcW w:w="2268" w:type="dxa"/>
          </w:tcPr>
          <w:p w14:paraId="2DB416AA" w14:textId="77777777" w:rsidR="005C45B6" w:rsidRPr="00470216" w:rsidRDefault="005C45B6" w:rsidP="00563DF5">
            <w:pPr>
              <w:pStyle w:val="TAH"/>
              <w:rPr>
                <w:rFonts w:cs="Arial"/>
              </w:rPr>
            </w:pPr>
            <w:r w:rsidRPr="00470216">
              <w:rPr>
                <w:rFonts w:cs="Arial"/>
              </w:rPr>
              <w:t>Maximum Level</w:t>
            </w:r>
          </w:p>
        </w:tc>
        <w:tc>
          <w:tcPr>
            <w:tcW w:w="1560" w:type="dxa"/>
          </w:tcPr>
          <w:p w14:paraId="70D65364" w14:textId="77777777" w:rsidR="005C45B6" w:rsidRPr="00470216" w:rsidRDefault="005C45B6" w:rsidP="00563DF5">
            <w:pPr>
              <w:pStyle w:val="TAH"/>
              <w:rPr>
                <w:rFonts w:cs="Arial"/>
              </w:rPr>
            </w:pPr>
            <w:r w:rsidRPr="00470216">
              <w:rPr>
                <w:rFonts w:cs="Arial"/>
              </w:rPr>
              <w:t>Measurement Bandwidth</w:t>
            </w:r>
          </w:p>
        </w:tc>
        <w:tc>
          <w:tcPr>
            <w:tcW w:w="875" w:type="dxa"/>
          </w:tcPr>
          <w:p w14:paraId="694A2926" w14:textId="77777777" w:rsidR="005C45B6" w:rsidRPr="00470216" w:rsidRDefault="005C45B6" w:rsidP="00563DF5">
            <w:pPr>
              <w:pStyle w:val="TAH"/>
              <w:rPr>
                <w:rFonts w:cs="Arial"/>
              </w:rPr>
            </w:pPr>
            <w:r w:rsidRPr="00470216">
              <w:rPr>
                <w:rFonts w:cs="Arial"/>
              </w:rPr>
              <w:t>Notes</w:t>
            </w:r>
          </w:p>
        </w:tc>
      </w:tr>
      <w:tr w:rsidR="005C45B6" w:rsidRPr="00470216" w14:paraId="5DBD391A" w14:textId="77777777" w:rsidTr="00563DF5">
        <w:trPr>
          <w:cantSplit/>
          <w:jc w:val="center"/>
        </w:trPr>
        <w:tc>
          <w:tcPr>
            <w:tcW w:w="2323" w:type="dxa"/>
          </w:tcPr>
          <w:p w14:paraId="3664A032" w14:textId="77777777" w:rsidR="005C45B6" w:rsidRPr="00470216" w:rsidRDefault="005C45B6" w:rsidP="00563DF5">
            <w:pPr>
              <w:pStyle w:val="TAC"/>
              <w:rPr>
                <w:rFonts w:cs="v5.0.0"/>
              </w:rPr>
            </w:pPr>
            <w:r w:rsidRPr="00470216">
              <w:rPr>
                <w:rFonts w:cs="Arial" w:hint="eastAsia"/>
                <w:noProof/>
              </w:rPr>
              <w:t>2</w:t>
            </w:r>
            <w:r w:rsidRPr="00470216">
              <w:rPr>
                <w:rFonts w:cs="Arial"/>
                <w:noProof/>
              </w:rPr>
              <w:t>200</w:t>
            </w:r>
            <w:r w:rsidRPr="00470216">
              <w:rPr>
                <w:rFonts w:cs="Arial" w:hint="eastAsia"/>
                <w:noProof/>
              </w:rPr>
              <w:t xml:space="preserve">MHz </w:t>
            </w:r>
            <w:r w:rsidRPr="00470216">
              <w:rPr>
                <w:rFonts w:cs="Arial"/>
                <w:noProof/>
              </w:rPr>
              <w:t>–</w:t>
            </w:r>
            <w:r w:rsidRPr="00470216">
              <w:rPr>
                <w:rFonts w:cs="Arial" w:hint="eastAsia"/>
                <w:noProof/>
              </w:rPr>
              <w:t xml:space="preserve"> 2</w:t>
            </w:r>
            <w:r w:rsidRPr="00470216">
              <w:rPr>
                <w:rFonts w:cs="Arial"/>
                <w:noProof/>
              </w:rPr>
              <w:t>345</w:t>
            </w:r>
            <w:r w:rsidRPr="00470216">
              <w:rPr>
                <w:rFonts w:cs="Arial" w:hint="eastAsia"/>
                <w:noProof/>
              </w:rPr>
              <w:t>MHz</w:t>
            </w:r>
          </w:p>
        </w:tc>
        <w:tc>
          <w:tcPr>
            <w:tcW w:w="2268" w:type="dxa"/>
          </w:tcPr>
          <w:p w14:paraId="4D62803F" w14:textId="77777777" w:rsidR="005C45B6" w:rsidRPr="00470216" w:rsidRDefault="005C45B6" w:rsidP="00563DF5">
            <w:pPr>
              <w:pStyle w:val="TAC"/>
            </w:pPr>
            <w:r w:rsidRPr="00470216">
              <w:t>-33.4 dBm</w:t>
            </w:r>
          </w:p>
          <w:p w14:paraId="56DEC1CF" w14:textId="77777777" w:rsidR="005C45B6" w:rsidRPr="00470216" w:rsidRDefault="005C45B6" w:rsidP="00563DF5">
            <w:pPr>
              <w:pStyle w:val="TAC"/>
            </w:pPr>
          </w:p>
        </w:tc>
        <w:tc>
          <w:tcPr>
            <w:tcW w:w="1560" w:type="dxa"/>
          </w:tcPr>
          <w:p w14:paraId="3ABE02A2" w14:textId="77777777" w:rsidR="005C45B6" w:rsidRPr="00470216" w:rsidRDefault="005C45B6" w:rsidP="00563DF5">
            <w:pPr>
              <w:pStyle w:val="TAC"/>
              <w:rPr>
                <w:rFonts w:cs="Arial"/>
                <w:noProof/>
              </w:rPr>
            </w:pPr>
            <w:r w:rsidRPr="00470216">
              <w:rPr>
                <w:rFonts w:cs="Arial" w:hint="eastAsia"/>
                <w:noProof/>
              </w:rPr>
              <w:t>1 MHz</w:t>
            </w:r>
          </w:p>
        </w:tc>
        <w:tc>
          <w:tcPr>
            <w:tcW w:w="875" w:type="dxa"/>
          </w:tcPr>
          <w:p w14:paraId="2677D1ED" w14:textId="77777777" w:rsidR="005C45B6" w:rsidRPr="00470216" w:rsidRDefault="005C45B6" w:rsidP="00563DF5">
            <w:pPr>
              <w:pStyle w:val="TAC"/>
              <w:rPr>
                <w:rFonts w:cs="v5.0.0"/>
              </w:rPr>
            </w:pPr>
          </w:p>
        </w:tc>
      </w:tr>
      <w:tr w:rsidR="005C45B6" w:rsidRPr="00470216" w14:paraId="6197C34F" w14:textId="77777777" w:rsidTr="00563DF5">
        <w:trPr>
          <w:cantSplit/>
          <w:jc w:val="center"/>
        </w:trPr>
        <w:tc>
          <w:tcPr>
            <w:tcW w:w="2323" w:type="dxa"/>
          </w:tcPr>
          <w:p w14:paraId="3F4489A4" w14:textId="77777777" w:rsidR="005C45B6" w:rsidRPr="00470216" w:rsidRDefault="005C45B6" w:rsidP="00563DF5">
            <w:pPr>
              <w:pStyle w:val="TAC"/>
              <w:rPr>
                <w:rFonts w:cs="v5.0.0"/>
              </w:rPr>
            </w:pPr>
            <w:r w:rsidRPr="00470216">
              <w:rPr>
                <w:rFonts w:cs="Arial" w:hint="eastAsia"/>
                <w:noProof/>
              </w:rPr>
              <w:t>2</w:t>
            </w:r>
            <w:r w:rsidRPr="00470216">
              <w:rPr>
                <w:rFonts w:cs="Arial"/>
                <w:noProof/>
              </w:rPr>
              <w:t>362.5</w:t>
            </w:r>
            <w:r w:rsidRPr="00470216">
              <w:rPr>
                <w:rFonts w:cs="Arial" w:hint="eastAsia"/>
                <w:noProof/>
              </w:rPr>
              <w:t xml:space="preserve">MHz </w:t>
            </w:r>
            <w:r w:rsidRPr="00470216">
              <w:rPr>
                <w:rFonts w:cs="Arial"/>
                <w:noProof/>
              </w:rPr>
              <w:t>–</w:t>
            </w:r>
            <w:r w:rsidRPr="00470216">
              <w:rPr>
                <w:rFonts w:cs="Arial" w:hint="eastAsia"/>
                <w:noProof/>
              </w:rPr>
              <w:t xml:space="preserve"> 2</w:t>
            </w:r>
            <w:r w:rsidRPr="00470216">
              <w:rPr>
                <w:rFonts w:cs="Arial"/>
                <w:noProof/>
              </w:rPr>
              <w:t>3</w:t>
            </w:r>
            <w:r w:rsidRPr="00470216">
              <w:rPr>
                <w:rFonts w:cs="Arial" w:hint="eastAsia"/>
                <w:noProof/>
              </w:rPr>
              <w:t>65MHz</w:t>
            </w:r>
          </w:p>
        </w:tc>
        <w:tc>
          <w:tcPr>
            <w:tcW w:w="2268" w:type="dxa"/>
          </w:tcPr>
          <w:p w14:paraId="43612155" w14:textId="77777777" w:rsidR="005C45B6" w:rsidRPr="00470216" w:rsidRDefault="005C45B6" w:rsidP="00563DF5">
            <w:pPr>
              <w:pStyle w:val="TAC"/>
            </w:pPr>
            <w:r w:rsidRPr="00470216">
              <w:t>-13.4 dBm</w:t>
            </w:r>
          </w:p>
          <w:p w14:paraId="0048A209" w14:textId="77777777" w:rsidR="005C45B6" w:rsidRPr="00470216" w:rsidRDefault="005C45B6" w:rsidP="00563DF5">
            <w:pPr>
              <w:pStyle w:val="TAC"/>
            </w:pPr>
          </w:p>
        </w:tc>
        <w:tc>
          <w:tcPr>
            <w:tcW w:w="1560" w:type="dxa"/>
          </w:tcPr>
          <w:p w14:paraId="7D7CD2D0" w14:textId="77777777" w:rsidR="005C45B6" w:rsidRPr="00470216" w:rsidRDefault="005C45B6" w:rsidP="00563DF5">
            <w:pPr>
              <w:pStyle w:val="TAC"/>
              <w:rPr>
                <w:rFonts w:cs="Arial"/>
                <w:noProof/>
              </w:rPr>
            </w:pPr>
            <w:r w:rsidRPr="00470216">
              <w:rPr>
                <w:rFonts w:cs="Arial" w:hint="eastAsia"/>
                <w:noProof/>
              </w:rPr>
              <w:t>1 MHz</w:t>
            </w:r>
          </w:p>
        </w:tc>
        <w:tc>
          <w:tcPr>
            <w:tcW w:w="875" w:type="dxa"/>
          </w:tcPr>
          <w:p w14:paraId="38B06176" w14:textId="77777777" w:rsidR="005C45B6" w:rsidRPr="00470216" w:rsidRDefault="005C45B6" w:rsidP="00563DF5">
            <w:pPr>
              <w:pStyle w:val="TAC"/>
              <w:rPr>
                <w:rFonts w:cs="v5.0.0"/>
              </w:rPr>
            </w:pPr>
          </w:p>
        </w:tc>
      </w:tr>
      <w:tr w:rsidR="005C45B6" w:rsidRPr="00470216" w14:paraId="14B961FB" w14:textId="77777777" w:rsidTr="00563DF5">
        <w:trPr>
          <w:cantSplit/>
          <w:jc w:val="center"/>
        </w:trPr>
        <w:tc>
          <w:tcPr>
            <w:tcW w:w="2323" w:type="dxa"/>
          </w:tcPr>
          <w:p w14:paraId="162C8691" w14:textId="77777777" w:rsidR="005C45B6" w:rsidRPr="00470216" w:rsidRDefault="005C45B6" w:rsidP="00563DF5">
            <w:pPr>
              <w:pStyle w:val="TAC"/>
              <w:rPr>
                <w:rFonts w:cs="v5.0.0"/>
              </w:rPr>
            </w:pPr>
            <w:r w:rsidRPr="00470216">
              <w:rPr>
                <w:rFonts w:cs="Arial" w:hint="eastAsia"/>
                <w:noProof/>
              </w:rPr>
              <w:t>2</w:t>
            </w:r>
            <w:r w:rsidRPr="00470216">
              <w:rPr>
                <w:rFonts w:cs="Arial"/>
                <w:noProof/>
              </w:rPr>
              <w:t>365</w:t>
            </w:r>
            <w:r w:rsidRPr="00470216">
              <w:rPr>
                <w:rFonts w:cs="Arial" w:hint="eastAsia"/>
                <w:noProof/>
              </w:rPr>
              <w:t xml:space="preserve">MHz </w:t>
            </w:r>
            <w:r w:rsidRPr="00470216">
              <w:rPr>
                <w:rFonts w:cs="Arial"/>
                <w:noProof/>
              </w:rPr>
              <w:t>–</w:t>
            </w:r>
            <w:r w:rsidRPr="00470216">
              <w:rPr>
                <w:rFonts w:cs="Arial" w:hint="eastAsia"/>
                <w:noProof/>
              </w:rPr>
              <w:t xml:space="preserve"> 2</w:t>
            </w:r>
            <w:r w:rsidRPr="00470216">
              <w:rPr>
                <w:rFonts w:cs="Arial"/>
                <w:noProof/>
              </w:rPr>
              <w:t>3</w:t>
            </w:r>
            <w:r w:rsidRPr="00470216">
              <w:rPr>
                <w:rFonts w:cs="Arial" w:hint="eastAsia"/>
                <w:noProof/>
              </w:rPr>
              <w:t>6</w:t>
            </w:r>
            <w:r w:rsidRPr="00470216">
              <w:rPr>
                <w:rFonts w:cs="Arial"/>
                <w:noProof/>
              </w:rPr>
              <w:t>7.</w:t>
            </w:r>
            <w:r w:rsidRPr="00470216">
              <w:rPr>
                <w:rFonts w:cs="Arial" w:hint="eastAsia"/>
                <w:noProof/>
              </w:rPr>
              <w:t>5MHz</w:t>
            </w:r>
          </w:p>
        </w:tc>
        <w:tc>
          <w:tcPr>
            <w:tcW w:w="2268" w:type="dxa"/>
          </w:tcPr>
          <w:p w14:paraId="45332C7C" w14:textId="77777777" w:rsidR="005C45B6" w:rsidRPr="00470216" w:rsidRDefault="005C45B6" w:rsidP="00563DF5">
            <w:pPr>
              <w:pStyle w:val="TAC"/>
            </w:pPr>
            <w:r w:rsidRPr="00470216">
              <w:t>-28.4 dBm</w:t>
            </w:r>
          </w:p>
          <w:p w14:paraId="573E79A5" w14:textId="77777777" w:rsidR="005C45B6" w:rsidRPr="00470216" w:rsidRDefault="005C45B6" w:rsidP="00563DF5">
            <w:pPr>
              <w:pStyle w:val="TAC"/>
            </w:pPr>
          </w:p>
        </w:tc>
        <w:tc>
          <w:tcPr>
            <w:tcW w:w="1560" w:type="dxa"/>
          </w:tcPr>
          <w:p w14:paraId="12CD9EAA" w14:textId="77777777" w:rsidR="005C45B6" w:rsidRPr="00470216" w:rsidRDefault="005C45B6" w:rsidP="00563DF5">
            <w:pPr>
              <w:pStyle w:val="TAC"/>
              <w:rPr>
                <w:rFonts w:cs="Arial"/>
                <w:noProof/>
              </w:rPr>
            </w:pPr>
            <w:r w:rsidRPr="00470216">
              <w:rPr>
                <w:rFonts w:cs="Arial" w:hint="eastAsia"/>
                <w:noProof/>
              </w:rPr>
              <w:t>1 MHz</w:t>
            </w:r>
          </w:p>
        </w:tc>
        <w:tc>
          <w:tcPr>
            <w:tcW w:w="875" w:type="dxa"/>
          </w:tcPr>
          <w:p w14:paraId="754C8C90" w14:textId="77777777" w:rsidR="005C45B6" w:rsidRPr="00470216" w:rsidRDefault="005C45B6" w:rsidP="00563DF5">
            <w:pPr>
              <w:pStyle w:val="TAC"/>
              <w:rPr>
                <w:rFonts w:cs="v5.0.0"/>
              </w:rPr>
            </w:pPr>
          </w:p>
        </w:tc>
      </w:tr>
      <w:tr w:rsidR="005C45B6" w:rsidRPr="00470216" w14:paraId="72E433D6" w14:textId="77777777" w:rsidTr="00563DF5">
        <w:trPr>
          <w:cantSplit/>
          <w:jc w:val="center"/>
        </w:trPr>
        <w:tc>
          <w:tcPr>
            <w:tcW w:w="2323" w:type="dxa"/>
          </w:tcPr>
          <w:p w14:paraId="26F0A2CA" w14:textId="77777777" w:rsidR="005C45B6" w:rsidRPr="00470216" w:rsidRDefault="005C45B6" w:rsidP="00563DF5">
            <w:pPr>
              <w:pStyle w:val="TAC"/>
              <w:rPr>
                <w:rFonts w:cs="v5.0.0"/>
              </w:rPr>
            </w:pPr>
            <w:r w:rsidRPr="00470216">
              <w:rPr>
                <w:rFonts w:cs="Arial" w:hint="eastAsia"/>
                <w:noProof/>
              </w:rPr>
              <w:t>2</w:t>
            </w:r>
            <w:r w:rsidRPr="00470216">
              <w:rPr>
                <w:rFonts w:cs="Arial"/>
                <w:noProof/>
              </w:rPr>
              <w:t>367.5</w:t>
            </w:r>
            <w:r w:rsidRPr="00470216">
              <w:rPr>
                <w:rFonts w:cs="Arial" w:hint="eastAsia"/>
                <w:noProof/>
              </w:rPr>
              <w:t xml:space="preserve">MHz </w:t>
            </w:r>
            <w:r w:rsidRPr="00470216">
              <w:rPr>
                <w:rFonts w:cs="Arial"/>
                <w:noProof/>
              </w:rPr>
              <w:t>–</w:t>
            </w:r>
            <w:r w:rsidRPr="00470216">
              <w:rPr>
                <w:rFonts w:cs="Arial" w:hint="eastAsia"/>
                <w:noProof/>
              </w:rPr>
              <w:t xml:space="preserve"> 2</w:t>
            </w:r>
            <w:r w:rsidRPr="00470216">
              <w:rPr>
                <w:rFonts w:cs="Arial"/>
                <w:noProof/>
              </w:rPr>
              <w:t>370</w:t>
            </w:r>
            <w:r w:rsidRPr="00470216">
              <w:rPr>
                <w:rFonts w:cs="Arial" w:hint="eastAsia"/>
                <w:noProof/>
              </w:rPr>
              <w:t>MHz</w:t>
            </w:r>
          </w:p>
        </w:tc>
        <w:tc>
          <w:tcPr>
            <w:tcW w:w="2268" w:type="dxa"/>
          </w:tcPr>
          <w:p w14:paraId="78A1F998" w14:textId="77777777" w:rsidR="005C45B6" w:rsidRPr="00470216" w:rsidRDefault="005C45B6" w:rsidP="00563DF5">
            <w:pPr>
              <w:pStyle w:val="TAC"/>
            </w:pPr>
            <w:r w:rsidRPr="00470216">
              <w:t>-30.4 dBm</w:t>
            </w:r>
          </w:p>
          <w:p w14:paraId="78F130BB" w14:textId="77777777" w:rsidR="005C45B6" w:rsidRPr="00470216" w:rsidRDefault="005C45B6" w:rsidP="00563DF5">
            <w:pPr>
              <w:pStyle w:val="TAC"/>
            </w:pPr>
          </w:p>
        </w:tc>
        <w:tc>
          <w:tcPr>
            <w:tcW w:w="1560" w:type="dxa"/>
          </w:tcPr>
          <w:p w14:paraId="57E76128" w14:textId="77777777" w:rsidR="005C45B6" w:rsidRPr="00470216" w:rsidRDefault="005C45B6" w:rsidP="00563DF5">
            <w:pPr>
              <w:pStyle w:val="TAC"/>
              <w:rPr>
                <w:rFonts w:cs="Arial"/>
                <w:noProof/>
              </w:rPr>
            </w:pPr>
            <w:r w:rsidRPr="00470216">
              <w:rPr>
                <w:rFonts w:cs="Arial" w:hint="eastAsia"/>
                <w:noProof/>
              </w:rPr>
              <w:t>1 MHz</w:t>
            </w:r>
          </w:p>
        </w:tc>
        <w:tc>
          <w:tcPr>
            <w:tcW w:w="875" w:type="dxa"/>
          </w:tcPr>
          <w:p w14:paraId="628712AC" w14:textId="77777777" w:rsidR="005C45B6" w:rsidRPr="00470216" w:rsidRDefault="005C45B6" w:rsidP="00563DF5">
            <w:pPr>
              <w:pStyle w:val="TAC"/>
              <w:rPr>
                <w:rFonts w:cs="v5.0.0"/>
              </w:rPr>
            </w:pPr>
          </w:p>
        </w:tc>
      </w:tr>
      <w:tr w:rsidR="005C45B6" w:rsidRPr="00470216" w14:paraId="7D89C555" w14:textId="77777777" w:rsidTr="00563DF5">
        <w:trPr>
          <w:cantSplit/>
          <w:jc w:val="center"/>
        </w:trPr>
        <w:tc>
          <w:tcPr>
            <w:tcW w:w="2323" w:type="dxa"/>
          </w:tcPr>
          <w:p w14:paraId="37A59367" w14:textId="77777777" w:rsidR="005C45B6" w:rsidRPr="00470216" w:rsidRDefault="005C45B6" w:rsidP="00563DF5">
            <w:pPr>
              <w:pStyle w:val="TAC"/>
              <w:rPr>
                <w:rFonts w:cs="v5.0.0"/>
              </w:rPr>
            </w:pPr>
            <w:r w:rsidRPr="00470216">
              <w:rPr>
                <w:rFonts w:cs="Arial" w:hint="eastAsia"/>
                <w:noProof/>
              </w:rPr>
              <w:t>2</w:t>
            </w:r>
            <w:r w:rsidRPr="00470216">
              <w:rPr>
                <w:rFonts w:cs="Arial"/>
                <w:noProof/>
              </w:rPr>
              <w:t>370</w:t>
            </w:r>
            <w:r w:rsidRPr="00470216">
              <w:rPr>
                <w:rFonts w:cs="Arial" w:hint="eastAsia"/>
                <w:noProof/>
              </w:rPr>
              <w:t>MHz</w:t>
            </w:r>
            <w:r w:rsidRPr="00470216">
              <w:rPr>
                <w:rFonts w:cs="Arial"/>
                <w:noProof/>
              </w:rPr>
              <w:t xml:space="preserve"> –</w:t>
            </w:r>
            <w:r w:rsidRPr="00470216">
              <w:rPr>
                <w:rFonts w:cs="Arial" w:hint="eastAsia"/>
                <w:noProof/>
              </w:rPr>
              <w:t xml:space="preserve"> 2</w:t>
            </w:r>
            <w:r w:rsidRPr="00470216">
              <w:rPr>
                <w:rFonts w:cs="Arial"/>
                <w:b/>
                <w:noProof/>
              </w:rPr>
              <w:t>395</w:t>
            </w:r>
            <w:r w:rsidRPr="00470216">
              <w:rPr>
                <w:rFonts w:cs="Arial" w:hint="eastAsia"/>
                <w:noProof/>
              </w:rPr>
              <w:t>MHz</w:t>
            </w:r>
          </w:p>
        </w:tc>
        <w:tc>
          <w:tcPr>
            <w:tcW w:w="2268" w:type="dxa"/>
          </w:tcPr>
          <w:p w14:paraId="6614973B" w14:textId="77777777" w:rsidR="005C45B6" w:rsidRPr="00470216" w:rsidRDefault="005C45B6" w:rsidP="00563DF5">
            <w:pPr>
              <w:pStyle w:val="TAC"/>
            </w:pPr>
            <w:r w:rsidRPr="00470216">
              <w:t>-33.4 dBm</w:t>
            </w:r>
          </w:p>
          <w:p w14:paraId="3EFA90D8" w14:textId="77777777" w:rsidR="005C45B6" w:rsidRPr="00470216" w:rsidRDefault="005C45B6" w:rsidP="00563DF5">
            <w:pPr>
              <w:pStyle w:val="TAC"/>
            </w:pPr>
          </w:p>
        </w:tc>
        <w:tc>
          <w:tcPr>
            <w:tcW w:w="1560" w:type="dxa"/>
          </w:tcPr>
          <w:p w14:paraId="2D938337" w14:textId="77777777" w:rsidR="005C45B6" w:rsidRPr="00470216" w:rsidRDefault="005C45B6" w:rsidP="00563DF5">
            <w:pPr>
              <w:pStyle w:val="TAC"/>
              <w:rPr>
                <w:rFonts w:cs="Arial"/>
                <w:noProof/>
              </w:rPr>
            </w:pPr>
            <w:r w:rsidRPr="00470216">
              <w:rPr>
                <w:rFonts w:cs="Arial" w:hint="eastAsia"/>
                <w:noProof/>
              </w:rPr>
              <w:t>1 MHz</w:t>
            </w:r>
          </w:p>
        </w:tc>
        <w:tc>
          <w:tcPr>
            <w:tcW w:w="875" w:type="dxa"/>
          </w:tcPr>
          <w:p w14:paraId="0F1D992B" w14:textId="77777777" w:rsidR="005C45B6" w:rsidRPr="00470216" w:rsidRDefault="005C45B6" w:rsidP="00563DF5">
            <w:pPr>
              <w:pStyle w:val="TAC"/>
              <w:rPr>
                <w:rFonts w:cs="v5.0.0"/>
              </w:rPr>
            </w:pPr>
          </w:p>
        </w:tc>
      </w:tr>
    </w:tbl>
    <w:p w14:paraId="29644F5B" w14:textId="77777777" w:rsidR="005C45B6" w:rsidRPr="00470216" w:rsidRDefault="005C45B6" w:rsidP="005C45B6"/>
    <w:p w14:paraId="08452B1B" w14:textId="77777777" w:rsidR="005C45B6" w:rsidRPr="00470216" w:rsidRDefault="005C45B6" w:rsidP="005C45B6">
      <w:pPr>
        <w:rPr>
          <w:rFonts w:cs="v3.8.0"/>
        </w:rPr>
      </w:pPr>
      <w:r w:rsidRPr="00470216">
        <w:rPr>
          <w:rFonts w:cs="v3.8.0"/>
        </w:rPr>
        <w:t>The following requirement may apply to AAS BS operating in Band 48 in certain regions. The TRP of any spurious emission shall not exceed:</w:t>
      </w:r>
    </w:p>
    <w:p w14:paraId="60936480" w14:textId="77777777" w:rsidR="005C45B6" w:rsidRPr="00470216" w:rsidRDefault="005C45B6" w:rsidP="005C45B6">
      <w:pPr>
        <w:pStyle w:val="TH"/>
        <w:rPr>
          <w:rFonts w:cs="v5.0.0"/>
        </w:rPr>
      </w:pPr>
      <w:r w:rsidRPr="00470216">
        <w:rPr>
          <w:rFonts w:cs="v5.0.0"/>
        </w:rPr>
        <w:t xml:space="preserve">Table </w:t>
      </w:r>
      <w:r w:rsidRPr="00470216">
        <w:t>6.7.6.4.5.3</w:t>
      </w:r>
      <w:r w:rsidRPr="00470216">
        <w:rPr>
          <w:rFonts w:cs="v5.0.0"/>
        </w:rPr>
        <w:t xml:space="preserve">-7: Additional </w:t>
      </w:r>
      <w:r w:rsidRPr="00470216">
        <w:t xml:space="preserve">AAS BS OTA Spurious emissions limits for Band </w:t>
      </w:r>
      <w:r w:rsidRPr="00470216">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5C45B6" w:rsidRPr="00470216" w14:paraId="16D06BB2" w14:textId="77777777" w:rsidTr="00563DF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1837D76" w14:textId="77777777" w:rsidR="005C45B6" w:rsidRPr="00470216" w:rsidRDefault="005C45B6" w:rsidP="00563DF5">
            <w:pPr>
              <w:pStyle w:val="TAH"/>
              <w:rPr>
                <w:rFonts w:cs="v5.0.0"/>
                <w:lang w:eastAsia="ja-JP"/>
              </w:rPr>
            </w:pPr>
            <w:r w:rsidRPr="00470216">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7C70CE1D" w14:textId="77777777" w:rsidR="005C45B6" w:rsidRPr="00470216" w:rsidRDefault="005C45B6" w:rsidP="00563DF5">
            <w:pPr>
              <w:pStyle w:val="TAH"/>
              <w:rPr>
                <w:rFonts w:cs="v5.0.0"/>
                <w:lang w:eastAsia="ja-JP"/>
              </w:rPr>
            </w:pPr>
            <w:r w:rsidRPr="00470216">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0EA01BDC" w14:textId="77777777" w:rsidR="005C45B6" w:rsidRPr="00470216" w:rsidRDefault="005C45B6" w:rsidP="00563DF5">
            <w:pPr>
              <w:pStyle w:val="TAH"/>
              <w:rPr>
                <w:rFonts w:cs="v5.0.0"/>
                <w:lang w:eastAsia="ja-JP"/>
              </w:rPr>
            </w:pPr>
            <w:r w:rsidRPr="00470216">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F597B00" w14:textId="77777777" w:rsidR="005C45B6" w:rsidRPr="00470216" w:rsidRDefault="005C45B6" w:rsidP="00563DF5">
            <w:pPr>
              <w:pStyle w:val="TAH"/>
              <w:rPr>
                <w:rFonts w:cs="v5.0.0"/>
                <w:lang w:eastAsia="ja-JP"/>
              </w:rPr>
            </w:pPr>
            <w:r w:rsidRPr="00470216">
              <w:rPr>
                <w:rFonts w:cs="v5.0.0"/>
                <w:lang w:eastAsia="ja-JP"/>
              </w:rPr>
              <w:t>Notes</w:t>
            </w:r>
          </w:p>
        </w:tc>
      </w:tr>
      <w:tr w:rsidR="005C45B6" w:rsidRPr="00470216" w14:paraId="28D0830D" w14:textId="77777777" w:rsidTr="00563DF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4C04416" w14:textId="77777777" w:rsidR="005C45B6" w:rsidRPr="00470216" w:rsidRDefault="005C45B6" w:rsidP="00563DF5">
            <w:pPr>
              <w:pStyle w:val="TAC"/>
              <w:rPr>
                <w:rFonts w:cs="v5.0.0"/>
                <w:lang w:eastAsia="ja-JP"/>
              </w:rPr>
            </w:pPr>
            <w:r w:rsidRPr="00470216">
              <w:rPr>
                <w:noProof/>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6F00D136" w14:textId="77777777" w:rsidR="005C45B6" w:rsidRPr="00470216" w:rsidRDefault="005C45B6" w:rsidP="00563DF5">
            <w:pPr>
              <w:pStyle w:val="TAC"/>
              <w:rPr>
                <w:rFonts w:cs="v5.0.0"/>
              </w:rPr>
            </w:pPr>
            <w:r w:rsidRPr="00470216">
              <w:rPr>
                <w:rFonts w:cs="v5.0.0"/>
              </w:rPr>
              <w:t>-13 dBm</w:t>
            </w:r>
          </w:p>
          <w:p w14:paraId="0D6700ED" w14:textId="77777777" w:rsidR="005C45B6" w:rsidRPr="00470216" w:rsidRDefault="005C45B6" w:rsidP="00563DF5">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439B44C3" w14:textId="77777777" w:rsidR="005C45B6" w:rsidRPr="00470216" w:rsidRDefault="005C45B6" w:rsidP="00563DF5">
            <w:pPr>
              <w:pStyle w:val="TAC"/>
              <w:rPr>
                <w:rFonts w:cs="v5.0.0"/>
                <w:lang w:eastAsia="zh-CN"/>
              </w:rPr>
            </w:pPr>
            <w:r w:rsidRPr="00470216">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6A9BD50" w14:textId="77777777" w:rsidR="005C45B6" w:rsidRPr="00470216" w:rsidRDefault="005C45B6" w:rsidP="00563DF5">
            <w:pPr>
              <w:pStyle w:val="TAC"/>
              <w:jc w:val="left"/>
              <w:rPr>
                <w:rFonts w:cs="v5.0.0"/>
                <w:lang w:eastAsia="ja-JP"/>
              </w:rPr>
            </w:pPr>
            <w:r w:rsidRPr="00470216">
              <w:rPr>
                <w:rFonts w:cs="v5.0.0"/>
                <w:lang w:eastAsia="ja-JP"/>
              </w:rPr>
              <w:t xml:space="preserve">Applicable 10MHz from the assigned channel edge </w:t>
            </w:r>
          </w:p>
        </w:tc>
      </w:tr>
      <w:tr w:rsidR="005C45B6" w:rsidRPr="00470216" w14:paraId="4D955320" w14:textId="77777777" w:rsidTr="00563DF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2404D28" w14:textId="77777777" w:rsidR="005C45B6" w:rsidRPr="00470216" w:rsidRDefault="005C45B6" w:rsidP="00563DF5">
            <w:pPr>
              <w:pStyle w:val="TAC"/>
              <w:rPr>
                <w:noProof/>
                <w:szCs w:val="21"/>
                <w:lang w:eastAsia="ja-JP"/>
              </w:rPr>
            </w:pPr>
            <w:r w:rsidRPr="00470216">
              <w:rPr>
                <w:noProof/>
                <w:szCs w:val="21"/>
                <w:lang w:eastAsia="ja-JP"/>
              </w:rPr>
              <w:t>3100MHz – 3530MHz</w:t>
            </w:r>
          </w:p>
          <w:p w14:paraId="57DCE3A7" w14:textId="77777777" w:rsidR="005C45B6" w:rsidRPr="00470216" w:rsidRDefault="005C45B6" w:rsidP="00563DF5">
            <w:pPr>
              <w:pStyle w:val="TAC"/>
              <w:rPr>
                <w:noProof/>
                <w:szCs w:val="21"/>
                <w:lang w:eastAsia="ja-JP"/>
              </w:rPr>
            </w:pPr>
            <w:r w:rsidRPr="00470216">
              <w:rPr>
                <w:noProof/>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50165BA1" w14:textId="77777777" w:rsidR="005C45B6" w:rsidRPr="00470216" w:rsidRDefault="005C45B6" w:rsidP="00563DF5">
            <w:pPr>
              <w:pStyle w:val="TAC"/>
              <w:rPr>
                <w:rFonts w:cs="v5.0.0"/>
              </w:rPr>
            </w:pPr>
            <w:r w:rsidRPr="00470216">
              <w:rPr>
                <w:rFonts w:cs="v5.0.0"/>
              </w:rPr>
              <w:t>-28.0 dBm</w:t>
            </w:r>
          </w:p>
          <w:p w14:paraId="04C600CA" w14:textId="77777777" w:rsidR="005C45B6" w:rsidRPr="00470216" w:rsidRDefault="005C45B6" w:rsidP="00563DF5">
            <w:pPr>
              <w:pStyle w:val="TAC"/>
              <w:rPr>
                <w:noProof/>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3B18FBEE" w14:textId="77777777" w:rsidR="005C45B6" w:rsidRPr="00470216" w:rsidRDefault="005C45B6" w:rsidP="00563DF5">
            <w:pPr>
              <w:pStyle w:val="TAC"/>
              <w:rPr>
                <w:rFonts w:cs="v5.0.0"/>
                <w:szCs w:val="22"/>
                <w:lang w:eastAsia="ja-JP"/>
              </w:rPr>
            </w:pPr>
            <w:r w:rsidRPr="00470216">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4885BC4B" w14:textId="77777777" w:rsidR="005C45B6" w:rsidRPr="00470216" w:rsidRDefault="005C45B6" w:rsidP="00563DF5">
            <w:pPr>
              <w:rPr>
                <w:rFonts w:cs="v5.0.0"/>
              </w:rPr>
            </w:pPr>
          </w:p>
        </w:tc>
      </w:tr>
    </w:tbl>
    <w:p w14:paraId="74A2D035" w14:textId="77777777" w:rsidR="005C45B6" w:rsidRPr="00470216" w:rsidRDefault="005C45B6" w:rsidP="005C45B6"/>
    <w:p w14:paraId="251A7C70" w14:textId="77777777" w:rsidR="005C45B6" w:rsidRPr="00470216" w:rsidRDefault="005C45B6" w:rsidP="005C45B6">
      <w:r w:rsidRPr="00470216">
        <w:t>In addition to the requirements in subclauses 6.7.6.5.3.1, 6.7.6.5.3.2, 6.7.6.5.3.3 and above in the present subclause, the AAS BS may have to comply with the applicable emission limits established by FCC Title 47 [18], when deployed in regions where those limits are applied, and under the conditions declared by the manufacturer.</w:t>
      </w:r>
    </w:p>
    <w:p w14:paraId="04249FD8" w14:textId="77777777" w:rsidR="005C45B6" w:rsidRPr="00470216" w:rsidRDefault="005C45B6" w:rsidP="005C45B6">
      <w:pPr>
        <w:rPr>
          <w:rFonts w:cs="v3.8.0"/>
          <w:lang w:eastAsia="ja-JP"/>
        </w:rPr>
      </w:pPr>
      <w:r w:rsidRPr="00470216">
        <w:rPr>
          <w:rFonts w:hint="eastAsia"/>
          <w:lang w:eastAsia="zh-CN"/>
        </w:rPr>
        <w:t>Additional co-existence requirements</w:t>
      </w:r>
      <w:r w:rsidRPr="00470216">
        <w:t xml:space="preserve"> in table 6.7.6.4.5.3-8 may </w:t>
      </w:r>
      <w:r w:rsidRPr="00470216">
        <w:rPr>
          <w:rFonts w:hint="eastAsia"/>
          <w:lang w:eastAsia="zh-CN"/>
        </w:rPr>
        <w:t>apply</w:t>
      </w:r>
      <w:r w:rsidRPr="00470216">
        <w:t xml:space="preserve"> </w:t>
      </w:r>
      <w:r w:rsidRPr="00470216">
        <w:rPr>
          <w:rFonts w:hint="eastAsia"/>
          <w:lang w:eastAsia="zh-CN"/>
        </w:rPr>
        <w:t>for some regions.</w:t>
      </w:r>
      <w:r w:rsidRPr="00470216">
        <w:rPr>
          <w:rFonts w:cs="v3.8.0"/>
        </w:rPr>
        <w:t xml:space="preserve"> The TRP of any spurious emission shall not exceed:</w:t>
      </w:r>
    </w:p>
    <w:p w14:paraId="0C14DC11" w14:textId="77777777" w:rsidR="005C45B6" w:rsidRPr="00470216" w:rsidRDefault="005C45B6" w:rsidP="005C45B6">
      <w:pPr>
        <w:pStyle w:val="TH"/>
        <w:rPr>
          <w:lang w:eastAsia="zh-CN"/>
        </w:rPr>
      </w:pPr>
      <w:r w:rsidRPr="00470216">
        <w:t>Table 6.7.6.4.5.3-</w:t>
      </w:r>
      <w:r w:rsidRPr="00470216">
        <w:rPr>
          <w:lang w:eastAsia="zh-CN"/>
        </w:rPr>
        <w:t>8</w:t>
      </w:r>
      <w:r w:rsidRPr="00470216">
        <w:t xml:space="preserve">: AAS BS OTA Spurious emissions limits for E-UTRA BS for co-existence with systems operating in </w:t>
      </w:r>
      <w:r w:rsidRPr="00470216">
        <w:rPr>
          <w:rFonts w:hint="eastAsia"/>
          <w:lang w:eastAsia="zh-CN"/>
        </w:rPr>
        <w:t>Band 46</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37"/>
        <w:gridCol w:w="1331"/>
        <w:gridCol w:w="4422"/>
      </w:tblGrid>
      <w:tr w:rsidR="005C45B6" w:rsidRPr="00470216" w14:paraId="6D53824A" w14:textId="77777777" w:rsidTr="00563DF5">
        <w:trPr>
          <w:cantSplit/>
          <w:trHeight w:val="113"/>
          <w:jc w:val="center"/>
        </w:trPr>
        <w:tc>
          <w:tcPr>
            <w:tcW w:w="1302" w:type="dxa"/>
            <w:shd w:val="clear" w:color="auto" w:fill="auto"/>
          </w:tcPr>
          <w:p w14:paraId="174B2D4E" w14:textId="77777777" w:rsidR="005C45B6" w:rsidRPr="00470216" w:rsidRDefault="005C45B6" w:rsidP="00563DF5">
            <w:pPr>
              <w:pStyle w:val="TAH"/>
              <w:rPr>
                <w:rFonts w:cs="Arial"/>
                <w:lang w:eastAsia="ja-JP"/>
              </w:rPr>
            </w:pPr>
            <w:r w:rsidRPr="00470216">
              <w:rPr>
                <w:rFonts w:cs="Arial"/>
                <w:lang w:eastAsia="ja-JP"/>
              </w:rPr>
              <w:t>System type for E-UTRA to co-exist with</w:t>
            </w:r>
          </w:p>
        </w:tc>
        <w:tc>
          <w:tcPr>
            <w:tcW w:w="1701" w:type="dxa"/>
            <w:shd w:val="clear" w:color="auto" w:fill="auto"/>
          </w:tcPr>
          <w:p w14:paraId="3A15B47F" w14:textId="77777777" w:rsidR="005C45B6" w:rsidRPr="00470216" w:rsidRDefault="005C45B6" w:rsidP="00563DF5">
            <w:pPr>
              <w:pStyle w:val="TAH"/>
              <w:rPr>
                <w:rFonts w:cs="Arial"/>
                <w:lang w:eastAsia="ja-JP"/>
              </w:rPr>
            </w:pPr>
            <w:r w:rsidRPr="00470216">
              <w:rPr>
                <w:rFonts w:cs="Arial"/>
                <w:lang w:eastAsia="ja-JP"/>
              </w:rPr>
              <w:t>Frequency range for co-existence requirement</w:t>
            </w:r>
          </w:p>
        </w:tc>
        <w:tc>
          <w:tcPr>
            <w:tcW w:w="937" w:type="dxa"/>
            <w:shd w:val="clear" w:color="auto" w:fill="auto"/>
          </w:tcPr>
          <w:p w14:paraId="6DBA3796" w14:textId="77777777" w:rsidR="005C45B6" w:rsidRPr="00470216" w:rsidRDefault="005C45B6" w:rsidP="00563DF5">
            <w:pPr>
              <w:pStyle w:val="TAH"/>
              <w:rPr>
                <w:rFonts w:cs="Arial"/>
                <w:lang w:eastAsia="ja-JP"/>
              </w:rPr>
            </w:pPr>
            <w:r w:rsidRPr="00470216">
              <w:rPr>
                <w:rFonts w:cs="Arial"/>
                <w:lang w:eastAsia="ja-JP"/>
              </w:rPr>
              <w:t>Maximum Level</w:t>
            </w:r>
          </w:p>
        </w:tc>
        <w:tc>
          <w:tcPr>
            <w:tcW w:w="1331" w:type="dxa"/>
            <w:shd w:val="clear" w:color="auto" w:fill="auto"/>
          </w:tcPr>
          <w:p w14:paraId="1BF37253" w14:textId="77777777" w:rsidR="005C45B6" w:rsidRPr="00470216" w:rsidRDefault="005C45B6" w:rsidP="00563DF5">
            <w:pPr>
              <w:pStyle w:val="TAH"/>
              <w:rPr>
                <w:rFonts w:cs="Arial"/>
                <w:lang w:eastAsia="ja-JP"/>
              </w:rPr>
            </w:pPr>
            <w:r w:rsidRPr="00470216">
              <w:rPr>
                <w:rFonts w:cs="Arial"/>
                <w:lang w:eastAsia="ja-JP"/>
              </w:rPr>
              <w:t>Measurement Bandwidth</w:t>
            </w:r>
          </w:p>
        </w:tc>
        <w:tc>
          <w:tcPr>
            <w:tcW w:w="4422" w:type="dxa"/>
            <w:shd w:val="clear" w:color="auto" w:fill="auto"/>
          </w:tcPr>
          <w:p w14:paraId="6575A54E" w14:textId="77777777" w:rsidR="005C45B6" w:rsidRPr="00470216" w:rsidRDefault="005C45B6" w:rsidP="00563DF5">
            <w:pPr>
              <w:pStyle w:val="TAH"/>
              <w:rPr>
                <w:rFonts w:cs="Arial"/>
                <w:lang w:eastAsia="ja-JP"/>
              </w:rPr>
            </w:pPr>
            <w:r w:rsidRPr="00470216">
              <w:rPr>
                <w:rFonts w:cs="Arial"/>
                <w:lang w:eastAsia="ja-JP"/>
              </w:rPr>
              <w:t>Notes</w:t>
            </w:r>
          </w:p>
        </w:tc>
      </w:tr>
      <w:tr w:rsidR="005C45B6" w:rsidRPr="00470216" w14:paraId="3E35E201" w14:textId="77777777" w:rsidTr="00563DF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BA52BC" w14:textId="77777777" w:rsidR="005C45B6" w:rsidRPr="00470216" w:rsidRDefault="005C45B6" w:rsidP="00563DF5">
            <w:pPr>
              <w:pStyle w:val="TAC"/>
              <w:rPr>
                <w:rFonts w:cs="Arial"/>
                <w:lang w:eastAsia="zh-CN"/>
              </w:rPr>
            </w:pPr>
            <w:r w:rsidRPr="00470216">
              <w:rPr>
                <w:rFonts w:cs="Arial"/>
                <w:lang w:eastAsia="ja-JP"/>
              </w:rPr>
              <w:t>E-UTRA Band 4</w:t>
            </w:r>
            <w:r w:rsidRPr="00470216">
              <w:rPr>
                <w:rFonts w:cs="Arial" w:hint="eastAsia"/>
                <w:lang w:eastAsia="zh-CN"/>
              </w:rPr>
              <w:t>6a</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04C7E6" w14:textId="77777777" w:rsidR="005C45B6" w:rsidRPr="00470216" w:rsidRDefault="005C45B6" w:rsidP="00563DF5">
            <w:pPr>
              <w:pStyle w:val="TAC"/>
              <w:rPr>
                <w:rFonts w:cs="Arial"/>
                <w:lang w:eastAsia="zh-CN"/>
              </w:rPr>
            </w:pPr>
            <w:r w:rsidRPr="00470216">
              <w:rPr>
                <w:rFonts w:cs="Arial" w:hint="eastAsia"/>
                <w:lang w:eastAsia="zh-CN"/>
              </w:rPr>
              <w:t>5150</w:t>
            </w:r>
            <w:r w:rsidRPr="00470216">
              <w:rPr>
                <w:rFonts w:cs="Arial"/>
                <w:lang w:eastAsia="ja-JP"/>
              </w:rPr>
              <w:t xml:space="preserve"> - </w:t>
            </w:r>
            <w:r w:rsidRPr="00470216">
              <w:rPr>
                <w:rFonts w:cs="Arial" w:hint="eastAsia"/>
                <w:lang w:eastAsia="zh-CN"/>
              </w:rPr>
              <w:t>5250</w:t>
            </w:r>
            <w:r w:rsidRPr="00470216">
              <w:rPr>
                <w:rFonts w:cs="Arial"/>
                <w:lang w:eastAsia="zh-CN"/>
              </w:rPr>
              <w:t xml:space="preserve"> MHz</w:t>
            </w:r>
          </w:p>
        </w:tc>
        <w:tc>
          <w:tcPr>
            <w:tcW w:w="937" w:type="dxa"/>
            <w:tcBorders>
              <w:top w:val="single" w:sz="2" w:space="0" w:color="auto"/>
              <w:left w:val="single" w:sz="2" w:space="0" w:color="auto"/>
              <w:bottom w:val="single" w:sz="2" w:space="0" w:color="auto"/>
              <w:right w:val="single" w:sz="2" w:space="0" w:color="auto"/>
            </w:tcBorders>
            <w:shd w:val="clear" w:color="auto" w:fill="auto"/>
          </w:tcPr>
          <w:p w14:paraId="0C756E9E" w14:textId="77777777" w:rsidR="005C45B6" w:rsidRPr="00470216" w:rsidRDefault="005C45B6" w:rsidP="00563DF5">
            <w:pPr>
              <w:pStyle w:val="TAC"/>
              <w:rPr>
                <w:rFonts w:cs="Arial"/>
                <w:lang w:eastAsia="zh-CN"/>
              </w:rPr>
            </w:pPr>
            <w:r w:rsidRPr="00470216">
              <w:rPr>
                <w:rFonts w:cs="Arial" w:hint="eastAsia"/>
                <w:lang w:eastAsia="zh-CN"/>
              </w:rPr>
              <w:t>-</w:t>
            </w:r>
            <w:r w:rsidRPr="00470216">
              <w:rPr>
                <w:rFonts w:cs="Arial"/>
                <w:lang w:eastAsia="zh-CN"/>
              </w:rPr>
              <w:t>27.5 dBm</w:t>
            </w:r>
          </w:p>
        </w:tc>
        <w:tc>
          <w:tcPr>
            <w:tcW w:w="1331" w:type="dxa"/>
            <w:tcBorders>
              <w:top w:val="single" w:sz="2" w:space="0" w:color="auto"/>
              <w:left w:val="single" w:sz="2" w:space="0" w:color="auto"/>
              <w:bottom w:val="single" w:sz="2" w:space="0" w:color="auto"/>
              <w:right w:val="single" w:sz="2" w:space="0" w:color="auto"/>
            </w:tcBorders>
            <w:shd w:val="clear" w:color="auto" w:fill="auto"/>
          </w:tcPr>
          <w:p w14:paraId="10214F63" w14:textId="77777777" w:rsidR="005C45B6" w:rsidRPr="00470216" w:rsidRDefault="005C45B6" w:rsidP="00563DF5">
            <w:pPr>
              <w:pStyle w:val="TAC"/>
              <w:rPr>
                <w:rFonts w:cs="Arial"/>
                <w:lang w:eastAsia="ja-JP"/>
              </w:rPr>
            </w:pPr>
            <w:r w:rsidRPr="00470216">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EF44F9" w14:textId="77777777" w:rsidR="005C45B6" w:rsidRPr="00470216" w:rsidRDefault="005C45B6" w:rsidP="00563DF5">
            <w:pPr>
              <w:pStyle w:val="TAL"/>
              <w:rPr>
                <w:rFonts w:cs="Arial"/>
                <w:lang w:eastAsia="ja-JP"/>
              </w:rPr>
            </w:pPr>
            <w:r w:rsidRPr="00470216">
              <w:rPr>
                <w:rFonts w:cs="Arial"/>
                <w:lang w:eastAsia="ja-JP"/>
              </w:rPr>
              <w:t xml:space="preserve">This is </w:t>
            </w:r>
            <w:r w:rsidRPr="00470216">
              <w:rPr>
                <w:rFonts w:cs="Arial" w:hint="eastAsia"/>
                <w:lang w:eastAsia="zh-CN"/>
              </w:rPr>
              <w:t>only</w:t>
            </w:r>
            <w:r w:rsidRPr="00470216">
              <w:rPr>
                <w:rFonts w:cs="Arial"/>
                <w:lang w:eastAsia="ja-JP"/>
              </w:rPr>
              <w:t xml:space="preserve"> applicable to E-UTRA BS operating in Band </w:t>
            </w:r>
            <w:r w:rsidRPr="00470216">
              <w:rPr>
                <w:rFonts w:cs="Arial" w:hint="eastAsia"/>
                <w:lang w:eastAsia="zh-CN"/>
              </w:rPr>
              <w:t>46c</w:t>
            </w:r>
            <w:r w:rsidRPr="00470216">
              <w:rPr>
                <w:rFonts w:cs="Arial"/>
                <w:lang w:eastAsia="ja-JP"/>
              </w:rPr>
              <w:t xml:space="preserve"> or </w:t>
            </w:r>
            <w:r w:rsidRPr="00470216">
              <w:rPr>
                <w:rFonts w:cs="Arial" w:hint="eastAsia"/>
                <w:lang w:eastAsia="zh-CN"/>
              </w:rPr>
              <w:t>46d</w:t>
            </w:r>
            <w:r w:rsidRPr="00470216">
              <w:rPr>
                <w:rFonts w:cs="Arial"/>
                <w:lang w:eastAsia="ja-JP"/>
              </w:rPr>
              <w:t>.</w:t>
            </w:r>
          </w:p>
        </w:tc>
      </w:tr>
      <w:tr w:rsidR="005C45B6" w:rsidRPr="00470216" w14:paraId="01E5C6C5" w14:textId="77777777" w:rsidTr="00563DF5">
        <w:trPr>
          <w:cantSplit/>
          <w:trHeight w:val="62"/>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2C24EB" w14:textId="77777777" w:rsidR="005C45B6" w:rsidRPr="00470216" w:rsidRDefault="005C45B6" w:rsidP="00563DF5">
            <w:pPr>
              <w:pStyle w:val="TAC"/>
              <w:rPr>
                <w:rFonts w:cs="Arial"/>
                <w:lang w:eastAsia="ja-JP"/>
              </w:rPr>
            </w:pPr>
            <w:r w:rsidRPr="00470216">
              <w:rPr>
                <w:rFonts w:cs="Arial"/>
                <w:lang w:eastAsia="ja-JP"/>
              </w:rPr>
              <w:t>E-UTRA Band 4</w:t>
            </w:r>
            <w:r w:rsidRPr="00470216">
              <w:rPr>
                <w:rFonts w:cs="Arial" w:hint="eastAsia"/>
                <w:lang w:eastAsia="zh-CN"/>
              </w:rPr>
              <w:t>6b</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C911C12" w14:textId="77777777" w:rsidR="005C45B6" w:rsidRPr="00470216" w:rsidRDefault="005C45B6" w:rsidP="00563DF5">
            <w:pPr>
              <w:pStyle w:val="TAC"/>
              <w:rPr>
                <w:rFonts w:cs="Arial"/>
                <w:lang w:eastAsia="zh-CN"/>
              </w:rPr>
            </w:pPr>
            <w:r w:rsidRPr="00470216">
              <w:rPr>
                <w:rFonts w:cs="Arial" w:hint="eastAsia"/>
                <w:lang w:eastAsia="zh-CN"/>
              </w:rPr>
              <w:t>5250</w:t>
            </w:r>
            <w:r w:rsidRPr="00470216">
              <w:rPr>
                <w:rFonts w:cs="Arial"/>
                <w:lang w:eastAsia="ja-JP"/>
              </w:rPr>
              <w:t xml:space="preserve"> - </w:t>
            </w:r>
            <w:r w:rsidRPr="00470216">
              <w:rPr>
                <w:rFonts w:cs="Arial" w:hint="eastAsia"/>
                <w:lang w:eastAsia="zh-CN"/>
              </w:rPr>
              <w:t>5350</w:t>
            </w:r>
            <w:r w:rsidRPr="00470216">
              <w:rPr>
                <w:rFonts w:cs="Arial"/>
                <w:lang w:eastAsia="zh-CN"/>
              </w:rPr>
              <w:t xml:space="preserve"> MHz</w:t>
            </w:r>
          </w:p>
        </w:tc>
        <w:tc>
          <w:tcPr>
            <w:tcW w:w="937" w:type="dxa"/>
            <w:tcBorders>
              <w:top w:val="single" w:sz="2" w:space="0" w:color="auto"/>
              <w:left w:val="single" w:sz="2" w:space="0" w:color="auto"/>
              <w:bottom w:val="single" w:sz="2" w:space="0" w:color="auto"/>
              <w:right w:val="single" w:sz="2" w:space="0" w:color="auto"/>
            </w:tcBorders>
            <w:shd w:val="clear" w:color="auto" w:fill="auto"/>
          </w:tcPr>
          <w:p w14:paraId="05EEAA12" w14:textId="77777777" w:rsidR="005C45B6" w:rsidRPr="00470216" w:rsidRDefault="005C45B6" w:rsidP="00563DF5">
            <w:pPr>
              <w:pStyle w:val="TAC"/>
              <w:rPr>
                <w:rFonts w:cs="Arial"/>
                <w:lang w:eastAsia="zh-CN"/>
              </w:rPr>
            </w:pPr>
            <w:r w:rsidRPr="00470216">
              <w:rPr>
                <w:rFonts w:cs="Arial" w:hint="eastAsia"/>
                <w:lang w:eastAsia="zh-CN"/>
              </w:rPr>
              <w:t>-</w:t>
            </w:r>
            <w:r w:rsidRPr="00470216">
              <w:rPr>
                <w:rFonts w:cs="Arial"/>
                <w:lang w:eastAsia="zh-CN"/>
              </w:rPr>
              <w:t>27.5 dBm</w:t>
            </w:r>
          </w:p>
        </w:tc>
        <w:tc>
          <w:tcPr>
            <w:tcW w:w="1331" w:type="dxa"/>
            <w:tcBorders>
              <w:top w:val="single" w:sz="2" w:space="0" w:color="auto"/>
              <w:left w:val="single" w:sz="2" w:space="0" w:color="auto"/>
              <w:bottom w:val="single" w:sz="2" w:space="0" w:color="auto"/>
              <w:right w:val="single" w:sz="2" w:space="0" w:color="auto"/>
            </w:tcBorders>
            <w:shd w:val="clear" w:color="auto" w:fill="auto"/>
          </w:tcPr>
          <w:p w14:paraId="2FFF2B9D" w14:textId="77777777" w:rsidR="005C45B6" w:rsidRPr="00470216" w:rsidRDefault="005C45B6" w:rsidP="00563DF5">
            <w:pPr>
              <w:pStyle w:val="TAC"/>
              <w:rPr>
                <w:rFonts w:cs="Arial"/>
                <w:lang w:eastAsia="ja-JP"/>
              </w:rPr>
            </w:pPr>
            <w:r w:rsidRPr="00470216">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38ECEA" w14:textId="77777777" w:rsidR="005C45B6" w:rsidRPr="00470216" w:rsidRDefault="005C45B6" w:rsidP="00563DF5">
            <w:pPr>
              <w:pStyle w:val="TAL"/>
              <w:rPr>
                <w:rFonts w:cs="Arial"/>
                <w:lang w:eastAsia="ja-JP"/>
              </w:rPr>
            </w:pPr>
            <w:r w:rsidRPr="00470216">
              <w:rPr>
                <w:rFonts w:cs="Arial"/>
                <w:lang w:eastAsia="ja-JP"/>
              </w:rPr>
              <w:t xml:space="preserve">This is </w:t>
            </w:r>
            <w:r w:rsidRPr="00470216">
              <w:rPr>
                <w:rFonts w:cs="Arial" w:hint="eastAsia"/>
                <w:lang w:eastAsia="zh-CN"/>
              </w:rPr>
              <w:t>only</w:t>
            </w:r>
            <w:r w:rsidRPr="00470216">
              <w:rPr>
                <w:rFonts w:cs="Arial"/>
                <w:lang w:eastAsia="ja-JP"/>
              </w:rPr>
              <w:t xml:space="preserve"> applicable to E-UTRA BS operating in Band </w:t>
            </w:r>
            <w:r w:rsidRPr="00470216">
              <w:rPr>
                <w:rFonts w:cs="Arial" w:hint="eastAsia"/>
                <w:lang w:eastAsia="zh-CN"/>
              </w:rPr>
              <w:t>46c</w:t>
            </w:r>
            <w:r w:rsidRPr="00470216">
              <w:rPr>
                <w:rFonts w:cs="Arial"/>
                <w:lang w:eastAsia="ja-JP"/>
              </w:rPr>
              <w:t xml:space="preserve"> or </w:t>
            </w:r>
            <w:r w:rsidRPr="00470216">
              <w:rPr>
                <w:rFonts w:cs="Arial" w:hint="eastAsia"/>
                <w:lang w:eastAsia="zh-CN"/>
              </w:rPr>
              <w:t>46d</w:t>
            </w:r>
            <w:r w:rsidRPr="00470216">
              <w:rPr>
                <w:rFonts w:cs="Arial"/>
                <w:lang w:eastAsia="ja-JP"/>
              </w:rPr>
              <w:t>.</w:t>
            </w:r>
          </w:p>
        </w:tc>
      </w:tr>
      <w:tr w:rsidR="005C45B6" w:rsidRPr="00470216" w14:paraId="1AFFD665" w14:textId="77777777" w:rsidTr="00563DF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7072D7C" w14:textId="77777777" w:rsidR="005C45B6" w:rsidRPr="00470216" w:rsidRDefault="005C45B6" w:rsidP="00563DF5">
            <w:pPr>
              <w:pStyle w:val="TAC"/>
              <w:rPr>
                <w:rFonts w:cs="Arial"/>
                <w:lang w:eastAsia="ja-JP"/>
              </w:rPr>
            </w:pPr>
            <w:r w:rsidRPr="00470216">
              <w:rPr>
                <w:rFonts w:cs="Arial"/>
                <w:lang w:eastAsia="ja-JP"/>
              </w:rPr>
              <w:t>E-UTRA Band 4</w:t>
            </w:r>
            <w:r w:rsidRPr="00470216">
              <w:rPr>
                <w:rFonts w:cs="Arial" w:hint="eastAsia"/>
                <w:lang w:eastAsia="zh-CN"/>
              </w:rPr>
              <w:t>6c</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968D78D" w14:textId="77777777" w:rsidR="005C45B6" w:rsidRPr="00470216" w:rsidRDefault="005C45B6" w:rsidP="00563DF5">
            <w:pPr>
              <w:pStyle w:val="TAC"/>
              <w:rPr>
                <w:rFonts w:cs="Arial"/>
                <w:lang w:eastAsia="zh-CN"/>
              </w:rPr>
            </w:pPr>
            <w:r w:rsidRPr="00470216">
              <w:rPr>
                <w:rFonts w:cs="Arial" w:hint="eastAsia"/>
                <w:lang w:eastAsia="zh-CN"/>
              </w:rPr>
              <w:t>5470</w:t>
            </w:r>
            <w:r w:rsidRPr="00470216">
              <w:rPr>
                <w:rFonts w:cs="Arial"/>
                <w:lang w:eastAsia="ja-JP"/>
              </w:rPr>
              <w:t xml:space="preserve"> - </w:t>
            </w:r>
            <w:r w:rsidRPr="00470216">
              <w:rPr>
                <w:rFonts w:cs="Arial" w:hint="eastAsia"/>
                <w:lang w:eastAsia="zh-CN"/>
              </w:rPr>
              <w:t>5725</w:t>
            </w:r>
            <w:r w:rsidRPr="00470216">
              <w:rPr>
                <w:rFonts w:cs="Arial"/>
                <w:lang w:eastAsia="zh-CN"/>
              </w:rPr>
              <w:t xml:space="preserve"> MHz</w:t>
            </w:r>
          </w:p>
        </w:tc>
        <w:tc>
          <w:tcPr>
            <w:tcW w:w="937" w:type="dxa"/>
            <w:tcBorders>
              <w:top w:val="single" w:sz="2" w:space="0" w:color="auto"/>
              <w:left w:val="single" w:sz="2" w:space="0" w:color="auto"/>
              <w:bottom w:val="single" w:sz="2" w:space="0" w:color="auto"/>
              <w:right w:val="single" w:sz="2" w:space="0" w:color="auto"/>
            </w:tcBorders>
            <w:shd w:val="clear" w:color="auto" w:fill="auto"/>
          </w:tcPr>
          <w:p w14:paraId="6621FD1C" w14:textId="77777777" w:rsidR="005C45B6" w:rsidRPr="00470216" w:rsidRDefault="005C45B6" w:rsidP="00563DF5">
            <w:pPr>
              <w:pStyle w:val="TAC"/>
              <w:rPr>
                <w:rFonts w:cs="Arial"/>
                <w:lang w:eastAsia="zh-CN"/>
              </w:rPr>
            </w:pPr>
            <w:r w:rsidRPr="00470216">
              <w:rPr>
                <w:rFonts w:cs="Arial" w:hint="eastAsia"/>
                <w:lang w:eastAsia="zh-CN"/>
              </w:rPr>
              <w:t>-</w:t>
            </w:r>
            <w:r w:rsidRPr="00470216">
              <w:rPr>
                <w:rFonts w:cs="Arial"/>
                <w:lang w:eastAsia="zh-CN"/>
              </w:rPr>
              <w:t>27.5 dBm</w:t>
            </w:r>
          </w:p>
        </w:tc>
        <w:tc>
          <w:tcPr>
            <w:tcW w:w="1331" w:type="dxa"/>
            <w:tcBorders>
              <w:top w:val="single" w:sz="2" w:space="0" w:color="auto"/>
              <w:left w:val="single" w:sz="2" w:space="0" w:color="auto"/>
              <w:bottom w:val="single" w:sz="2" w:space="0" w:color="auto"/>
              <w:right w:val="single" w:sz="2" w:space="0" w:color="auto"/>
            </w:tcBorders>
            <w:shd w:val="clear" w:color="auto" w:fill="auto"/>
          </w:tcPr>
          <w:p w14:paraId="40F8008D" w14:textId="77777777" w:rsidR="005C45B6" w:rsidRPr="00470216" w:rsidRDefault="005C45B6" w:rsidP="00563DF5">
            <w:pPr>
              <w:pStyle w:val="TAC"/>
              <w:rPr>
                <w:rFonts w:cs="Arial"/>
                <w:lang w:eastAsia="ja-JP"/>
              </w:rPr>
            </w:pPr>
            <w:r w:rsidRPr="00470216">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39F1D9" w14:textId="77777777" w:rsidR="005C45B6" w:rsidRPr="00470216" w:rsidRDefault="005C45B6" w:rsidP="00563DF5">
            <w:pPr>
              <w:pStyle w:val="TAL"/>
              <w:rPr>
                <w:rFonts w:cs="Arial"/>
                <w:lang w:eastAsia="ja-JP"/>
              </w:rPr>
            </w:pPr>
            <w:r w:rsidRPr="00470216">
              <w:rPr>
                <w:rFonts w:cs="Arial"/>
                <w:lang w:eastAsia="ja-JP"/>
              </w:rPr>
              <w:t xml:space="preserve">This is </w:t>
            </w:r>
            <w:r w:rsidRPr="00470216">
              <w:rPr>
                <w:rFonts w:cs="Arial" w:hint="eastAsia"/>
                <w:lang w:eastAsia="zh-CN"/>
              </w:rPr>
              <w:t>only</w:t>
            </w:r>
            <w:r w:rsidRPr="00470216">
              <w:rPr>
                <w:rFonts w:cs="Arial"/>
                <w:lang w:eastAsia="ja-JP"/>
              </w:rPr>
              <w:t xml:space="preserve"> applicable to E-UTRA BS operating in Band </w:t>
            </w:r>
            <w:r w:rsidRPr="00470216">
              <w:rPr>
                <w:rFonts w:cs="Arial" w:hint="eastAsia"/>
                <w:lang w:eastAsia="zh-CN"/>
              </w:rPr>
              <w:t>46a</w:t>
            </w:r>
            <w:r w:rsidRPr="00470216">
              <w:rPr>
                <w:rFonts w:cs="Arial"/>
                <w:lang w:eastAsia="ja-JP"/>
              </w:rPr>
              <w:t xml:space="preserve"> or </w:t>
            </w:r>
            <w:r w:rsidRPr="00470216">
              <w:rPr>
                <w:rFonts w:cs="Arial" w:hint="eastAsia"/>
                <w:lang w:eastAsia="zh-CN"/>
              </w:rPr>
              <w:t>46b</w:t>
            </w:r>
            <w:r w:rsidRPr="00470216">
              <w:rPr>
                <w:rFonts w:cs="Arial"/>
                <w:lang w:eastAsia="ja-JP"/>
              </w:rPr>
              <w:t>.</w:t>
            </w:r>
          </w:p>
        </w:tc>
      </w:tr>
      <w:tr w:rsidR="005C45B6" w:rsidRPr="00470216" w14:paraId="33A6800C" w14:textId="77777777" w:rsidTr="00563DF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3D09BE2" w14:textId="77777777" w:rsidR="005C45B6" w:rsidRPr="00470216" w:rsidRDefault="005C45B6" w:rsidP="00563DF5">
            <w:pPr>
              <w:pStyle w:val="TAC"/>
              <w:rPr>
                <w:rFonts w:cs="Arial"/>
                <w:lang w:eastAsia="ja-JP"/>
              </w:rPr>
            </w:pPr>
            <w:r w:rsidRPr="00470216">
              <w:rPr>
                <w:rFonts w:cs="Arial"/>
                <w:lang w:eastAsia="ja-JP"/>
              </w:rPr>
              <w:t>E-UTRA Band 4</w:t>
            </w:r>
            <w:r w:rsidRPr="00470216">
              <w:rPr>
                <w:rFonts w:cs="Arial" w:hint="eastAsia"/>
                <w:lang w:eastAsia="zh-CN"/>
              </w:rPr>
              <w:t>6d</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F919F9" w14:textId="77777777" w:rsidR="005C45B6" w:rsidRPr="00470216" w:rsidRDefault="005C45B6" w:rsidP="00563DF5">
            <w:pPr>
              <w:pStyle w:val="TAC"/>
              <w:rPr>
                <w:rFonts w:cs="Arial"/>
                <w:lang w:eastAsia="zh-CN"/>
              </w:rPr>
            </w:pPr>
            <w:r w:rsidRPr="00470216">
              <w:rPr>
                <w:rFonts w:cs="Arial" w:hint="eastAsia"/>
                <w:lang w:eastAsia="zh-CN"/>
              </w:rPr>
              <w:t>5725</w:t>
            </w:r>
            <w:r w:rsidRPr="00470216">
              <w:rPr>
                <w:rFonts w:cs="Arial"/>
                <w:lang w:eastAsia="ja-JP"/>
              </w:rPr>
              <w:t xml:space="preserve"> - </w:t>
            </w:r>
            <w:r w:rsidRPr="00470216">
              <w:rPr>
                <w:rFonts w:cs="Arial" w:hint="eastAsia"/>
                <w:lang w:eastAsia="zh-CN"/>
              </w:rPr>
              <w:t>5925</w:t>
            </w:r>
            <w:r w:rsidRPr="00470216">
              <w:rPr>
                <w:rFonts w:cs="Arial"/>
                <w:lang w:eastAsia="zh-CN"/>
              </w:rPr>
              <w:t xml:space="preserve"> MHz</w:t>
            </w:r>
          </w:p>
        </w:tc>
        <w:tc>
          <w:tcPr>
            <w:tcW w:w="937" w:type="dxa"/>
            <w:tcBorders>
              <w:top w:val="single" w:sz="2" w:space="0" w:color="auto"/>
              <w:left w:val="single" w:sz="2" w:space="0" w:color="auto"/>
              <w:bottom w:val="single" w:sz="2" w:space="0" w:color="auto"/>
              <w:right w:val="single" w:sz="2" w:space="0" w:color="auto"/>
            </w:tcBorders>
            <w:shd w:val="clear" w:color="auto" w:fill="auto"/>
          </w:tcPr>
          <w:p w14:paraId="73663C5F" w14:textId="77777777" w:rsidR="005C45B6" w:rsidRPr="00470216" w:rsidRDefault="005C45B6" w:rsidP="00563DF5">
            <w:pPr>
              <w:pStyle w:val="TAC"/>
              <w:rPr>
                <w:rFonts w:cs="Arial"/>
                <w:lang w:eastAsia="zh-CN"/>
              </w:rPr>
            </w:pPr>
            <w:r w:rsidRPr="00470216">
              <w:rPr>
                <w:rFonts w:cs="Arial" w:hint="eastAsia"/>
                <w:lang w:eastAsia="zh-CN"/>
              </w:rPr>
              <w:t>-</w:t>
            </w:r>
            <w:r w:rsidRPr="00470216">
              <w:rPr>
                <w:rFonts w:cs="Arial"/>
                <w:lang w:eastAsia="zh-CN"/>
              </w:rPr>
              <w:t>27.5 dBm</w:t>
            </w:r>
          </w:p>
        </w:tc>
        <w:tc>
          <w:tcPr>
            <w:tcW w:w="1331" w:type="dxa"/>
            <w:tcBorders>
              <w:top w:val="single" w:sz="2" w:space="0" w:color="auto"/>
              <w:left w:val="single" w:sz="2" w:space="0" w:color="auto"/>
              <w:bottom w:val="single" w:sz="2" w:space="0" w:color="auto"/>
              <w:right w:val="single" w:sz="2" w:space="0" w:color="auto"/>
            </w:tcBorders>
            <w:shd w:val="clear" w:color="auto" w:fill="auto"/>
          </w:tcPr>
          <w:p w14:paraId="3426FD53" w14:textId="77777777" w:rsidR="005C45B6" w:rsidRPr="00470216" w:rsidRDefault="005C45B6" w:rsidP="00563DF5">
            <w:pPr>
              <w:pStyle w:val="TAC"/>
              <w:rPr>
                <w:rFonts w:cs="Arial"/>
                <w:lang w:eastAsia="ja-JP"/>
              </w:rPr>
            </w:pPr>
            <w:r w:rsidRPr="00470216">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D139E2" w14:textId="77777777" w:rsidR="005C45B6" w:rsidRPr="00470216" w:rsidRDefault="005C45B6" w:rsidP="00563DF5">
            <w:pPr>
              <w:pStyle w:val="TAL"/>
              <w:rPr>
                <w:rFonts w:cs="Arial"/>
                <w:lang w:eastAsia="ja-JP"/>
              </w:rPr>
            </w:pPr>
            <w:r w:rsidRPr="00470216">
              <w:rPr>
                <w:rFonts w:cs="Arial"/>
                <w:lang w:eastAsia="ja-JP"/>
              </w:rPr>
              <w:t xml:space="preserve">This is </w:t>
            </w:r>
            <w:r w:rsidRPr="00470216">
              <w:rPr>
                <w:rFonts w:cs="Arial" w:hint="eastAsia"/>
                <w:lang w:eastAsia="zh-CN"/>
              </w:rPr>
              <w:t>only</w:t>
            </w:r>
            <w:r w:rsidRPr="00470216">
              <w:rPr>
                <w:rFonts w:cs="Arial"/>
                <w:lang w:eastAsia="ja-JP"/>
              </w:rPr>
              <w:t xml:space="preserve"> applicable to E-UTRA BS operating in Band </w:t>
            </w:r>
            <w:r w:rsidRPr="00470216">
              <w:rPr>
                <w:rFonts w:cs="Arial" w:hint="eastAsia"/>
                <w:lang w:eastAsia="zh-CN"/>
              </w:rPr>
              <w:t>46a</w:t>
            </w:r>
            <w:r w:rsidRPr="00470216">
              <w:rPr>
                <w:rFonts w:cs="Arial"/>
                <w:lang w:eastAsia="ja-JP"/>
              </w:rPr>
              <w:t xml:space="preserve"> or </w:t>
            </w:r>
            <w:r w:rsidRPr="00470216">
              <w:rPr>
                <w:rFonts w:cs="Arial" w:hint="eastAsia"/>
                <w:lang w:eastAsia="zh-CN"/>
              </w:rPr>
              <w:t>46b</w:t>
            </w:r>
            <w:r w:rsidRPr="00470216">
              <w:rPr>
                <w:rFonts w:cs="Arial"/>
                <w:lang w:eastAsia="ja-JP"/>
              </w:rPr>
              <w:t>.</w:t>
            </w:r>
          </w:p>
        </w:tc>
      </w:tr>
      <w:tr w:rsidR="005C45B6" w:rsidRPr="00470216" w14:paraId="16E07D38" w14:textId="77777777" w:rsidTr="00563DF5">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158B2A3F" w14:textId="77777777" w:rsidR="005C45B6" w:rsidRPr="00470216" w:rsidRDefault="005C45B6" w:rsidP="00563DF5">
            <w:pPr>
              <w:pStyle w:val="TAN"/>
              <w:ind w:left="707" w:hanging="707"/>
              <w:rPr>
                <w:rFonts w:cs="Arial"/>
                <w:lang w:eastAsia="zh-CN"/>
              </w:rPr>
            </w:pPr>
            <w:r w:rsidRPr="00470216">
              <w:rPr>
                <w:rFonts w:cs="Arial" w:hint="eastAsia"/>
                <w:lang w:eastAsia="ja-JP"/>
              </w:rPr>
              <w:t>NOT</w:t>
            </w:r>
            <w:r w:rsidRPr="00470216">
              <w:rPr>
                <w:rFonts w:cs="Arial"/>
                <w:lang w:eastAsia="ja-JP"/>
              </w:rPr>
              <w:t>E</w:t>
            </w:r>
            <w:r w:rsidRPr="00470216">
              <w:rPr>
                <w:rFonts w:cs="Arial" w:hint="eastAsia"/>
                <w:lang w:eastAsia="ja-JP"/>
              </w:rPr>
              <w:t>:</w:t>
            </w:r>
            <w:r w:rsidRPr="00470216">
              <w:rPr>
                <w:rFonts w:cs="Arial"/>
                <w:lang w:eastAsia="ja-JP"/>
              </w:rPr>
              <w:tab/>
            </w:r>
            <w:r w:rsidRPr="00470216">
              <w:rPr>
                <w:rFonts w:cs="Arial" w:hint="eastAsia"/>
                <w:lang w:eastAsia="ja-JP"/>
              </w:rPr>
              <w:t>Th</w:t>
            </w:r>
            <w:r w:rsidRPr="00470216">
              <w:rPr>
                <w:rFonts w:cs="Arial" w:hint="eastAsia"/>
                <w:lang w:eastAsia="zh-CN"/>
              </w:rPr>
              <w:t>is</w:t>
            </w:r>
            <w:r w:rsidRPr="00470216">
              <w:rPr>
                <w:rFonts w:cs="Arial" w:hint="eastAsia"/>
                <w:lang w:eastAsia="ja-JP"/>
              </w:rPr>
              <w:t xml:space="preserve"> requirement m</w:t>
            </w:r>
            <w:r w:rsidRPr="00470216">
              <w:rPr>
                <w:rFonts w:cs="Arial" w:hint="eastAsia"/>
                <w:lang w:eastAsia="zh-CN"/>
              </w:rPr>
              <w:t>a</w:t>
            </w:r>
            <w:r w:rsidRPr="00470216">
              <w:rPr>
                <w:rFonts w:cs="Arial" w:hint="eastAsia"/>
                <w:lang w:eastAsia="ja-JP"/>
              </w:rPr>
              <w:t xml:space="preserve">y apply </w:t>
            </w:r>
            <w:r w:rsidRPr="00470216">
              <w:rPr>
                <w:rFonts w:cs="v3.8.0"/>
                <w:lang w:eastAsia="ja-JP"/>
              </w:rPr>
              <w:t>to</w:t>
            </w:r>
            <w:r w:rsidRPr="00470216">
              <w:rPr>
                <w:rFonts w:cs="Arial"/>
                <w:lang w:eastAsia="ja-JP"/>
              </w:rPr>
              <w:t xml:space="preserve"> E-UTRA BS operating </w:t>
            </w:r>
            <w:r w:rsidRPr="00470216">
              <w:rPr>
                <w:rFonts w:cs="v3.8.0"/>
                <w:lang w:eastAsia="ja-JP"/>
              </w:rPr>
              <w:t>in certain regions</w:t>
            </w:r>
            <w:r w:rsidRPr="00470216">
              <w:rPr>
                <w:rFonts w:cs="Arial"/>
                <w:lang w:eastAsia="ja-JP"/>
              </w:rPr>
              <w:t>.</w:t>
            </w:r>
          </w:p>
        </w:tc>
      </w:tr>
    </w:tbl>
    <w:p w14:paraId="3D308803" w14:textId="77777777" w:rsidR="005C45B6" w:rsidRPr="00470216" w:rsidRDefault="005C45B6" w:rsidP="005C45B6">
      <w:pPr>
        <w:rPr>
          <w:lang w:eastAsia="zh-CN"/>
        </w:rPr>
      </w:pPr>
    </w:p>
    <w:p w14:paraId="09DEBD8D" w14:textId="77777777" w:rsidR="005C45B6" w:rsidRPr="00470216" w:rsidRDefault="005C45B6" w:rsidP="005C45B6">
      <w:pPr>
        <w:rPr>
          <w:rFonts w:cs="v5.0.0"/>
        </w:rPr>
      </w:pPr>
      <w:r w:rsidRPr="00470216">
        <w:rPr>
          <w:rFonts w:cs="v5.0.0"/>
        </w:rPr>
        <w:t>The following requirement shall be applied to AAS BS operating in Bands 13 and 14 to ensure that appropriate interference protection is provided to 700 MHz public safety operations.</w:t>
      </w:r>
      <w:r w:rsidRPr="00470216">
        <w:rPr>
          <w:rFonts w:cs="v3.8.0"/>
        </w:rPr>
        <w:t xml:space="preserve"> This requirement is also applicable at</w:t>
      </w:r>
      <w:r w:rsidRPr="00470216">
        <w:t xml:space="preserve"> </w:t>
      </w:r>
      <w:r w:rsidRPr="00470216">
        <w:rPr>
          <w:rFonts w:cs="v3.8.0"/>
        </w:rPr>
        <w:t xml:space="preserve">the frequency range from 10 MHz below the lowest frequency of the BS </w:t>
      </w:r>
      <w:r w:rsidRPr="00470216">
        <w:rPr>
          <w:rFonts w:cs="v3.8.0"/>
          <w:i/>
        </w:rPr>
        <w:t>downlink operating band</w:t>
      </w:r>
      <w:r w:rsidRPr="00470216">
        <w:rPr>
          <w:rFonts w:cs="v3.8.0"/>
        </w:rPr>
        <w:t xml:space="preserve"> up to 10 MHz above the highest frequency of the BS </w:t>
      </w:r>
      <w:r w:rsidRPr="00470216">
        <w:rPr>
          <w:rFonts w:cs="v3.8.0"/>
          <w:i/>
        </w:rPr>
        <w:t>downlink operating band</w:t>
      </w:r>
      <w:r w:rsidRPr="00470216">
        <w:rPr>
          <w:rFonts w:cs="v3.8.0"/>
        </w:rPr>
        <w:t>.</w:t>
      </w:r>
    </w:p>
    <w:p w14:paraId="411A7143" w14:textId="77777777" w:rsidR="005C45B6" w:rsidRPr="00470216" w:rsidRDefault="005C45B6" w:rsidP="005C45B6">
      <w:r w:rsidRPr="00470216">
        <w:t>The TRP of any spurious emission shall not exceed:</w:t>
      </w:r>
    </w:p>
    <w:p w14:paraId="2E77E32B" w14:textId="77777777" w:rsidR="005C45B6" w:rsidRPr="00470216" w:rsidRDefault="005C45B6" w:rsidP="005C45B6">
      <w:pPr>
        <w:pStyle w:val="TH"/>
        <w:rPr>
          <w:rFonts w:cs="v5.0.0"/>
        </w:rPr>
      </w:pPr>
      <w:r w:rsidRPr="00470216">
        <w:rPr>
          <w:rFonts w:cs="v5.0.0"/>
        </w:rPr>
        <w:t xml:space="preserve">Table </w:t>
      </w:r>
      <w:r w:rsidRPr="00470216">
        <w:t>6.7.6.4.5.3-</w:t>
      </w:r>
      <w:r w:rsidRPr="00470216">
        <w:rPr>
          <w:lang w:eastAsia="zh-CN"/>
        </w:rPr>
        <w:t>9</w:t>
      </w:r>
      <w:r w:rsidRPr="00470216">
        <w:rPr>
          <w:rFonts w:cs="v5.0.0"/>
        </w:rPr>
        <w:t xml:space="preserve">: AAS </w:t>
      </w:r>
      <w:r w:rsidRPr="00470216">
        <w:t xml:space="preserve">BS OTA Spurious emissions limits for protection of 700 MHz </w:t>
      </w:r>
      <w:r w:rsidRPr="00470216">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5C45B6" w:rsidRPr="00470216" w14:paraId="363C98DB" w14:textId="77777777" w:rsidTr="00563DF5">
        <w:trPr>
          <w:cantSplit/>
          <w:jc w:val="center"/>
        </w:trPr>
        <w:tc>
          <w:tcPr>
            <w:tcW w:w="2376" w:type="dxa"/>
          </w:tcPr>
          <w:p w14:paraId="4852BB91" w14:textId="77777777" w:rsidR="005C45B6" w:rsidRPr="00470216" w:rsidRDefault="005C45B6" w:rsidP="00563DF5">
            <w:pPr>
              <w:pStyle w:val="TAH"/>
              <w:rPr>
                <w:rFonts w:cs="v5.0.0"/>
              </w:rPr>
            </w:pPr>
            <w:r w:rsidRPr="00470216">
              <w:rPr>
                <w:rFonts w:cs="v5.0.0"/>
              </w:rPr>
              <w:t>Operating Band</w:t>
            </w:r>
          </w:p>
        </w:tc>
        <w:tc>
          <w:tcPr>
            <w:tcW w:w="2376" w:type="dxa"/>
          </w:tcPr>
          <w:p w14:paraId="28F28670" w14:textId="77777777" w:rsidR="005C45B6" w:rsidRPr="00470216" w:rsidRDefault="005C45B6" w:rsidP="00563DF5">
            <w:pPr>
              <w:pStyle w:val="TAH"/>
              <w:rPr>
                <w:rFonts w:cs="v5.0.0"/>
              </w:rPr>
            </w:pPr>
            <w:r w:rsidRPr="00470216">
              <w:rPr>
                <w:rFonts w:cs="v5.0.0"/>
              </w:rPr>
              <w:t>Frequency range</w:t>
            </w:r>
          </w:p>
        </w:tc>
        <w:tc>
          <w:tcPr>
            <w:tcW w:w="1276" w:type="dxa"/>
          </w:tcPr>
          <w:p w14:paraId="7B1C4B94" w14:textId="77777777" w:rsidR="005C45B6" w:rsidRPr="00470216" w:rsidRDefault="005C45B6" w:rsidP="00563DF5">
            <w:pPr>
              <w:pStyle w:val="TAH"/>
              <w:rPr>
                <w:rFonts w:cs="v5.0.0"/>
              </w:rPr>
            </w:pPr>
            <w:r w:rsidRPr="00470216">
              <w:rPr>
                <w:rFonts w:cs="v5.0.0"/>
              </w:rPr>
              <w:t>Maximum Level</w:t>
            </w:r>
          </w:p>
        </w:tc>
        <w:tc>
          <w:tcPr>
            <w:tcW w:w="1418" w:type="dxa"/>
          </w:tcPr>
          <w:p w14:paraId="078C6541" w14:textId="77777777" w:rsidR="005C45B6" w:rsidRPr="00470216" w:rsidRDefault="005C45B6" w:rsidP="00563DF5">
            <w:pPr>
              <w:pStyle w:val="TAH"/>
              <w:rPr>
                <w:rFonts w:cs="v5.0.0"/>
              </w:rPr>
            </w:pPr>
            <w:r w:rsidRPr="00470216">
              <w:rPr>
                <w:rFonts w:cs="v5.0.0"/>
              </w:rPr>
              <w:t>Measurement Bandwidth</w:t>
            </w:r>
          </w:p>
        </w:tc>
        <w:tc>
          <w:tcPr>
            <w:tcW w:w="1956" w:type="dxa"/>
          </w:tcPr>
          <w:p w14:paraId="30152516" w14:textId="77777777" w:rsidR="005C45B6" w:rsidRPr="00470216" w:rsidRDefault="005C45B6" w:rsidP="00563DF5">
            <w:pPr>
              <w:pStyle w:val="TAH"/>
              <w:rPr>
                <w:rFonts w:cs="v5.0.0"/>
              </w:rPr>
            </w:pPr>
            <w:r w:rsidRPr="00470216">
              <w:rPr>
                <w:rFonts w:cs="v5.0.0"/>
              </w:rPr>
              <w:t>Notes</w:t>
            </w:r>
          </w:p>
        </w:tc>
      </w:tr>
      <w:tr w:rsidR="005C45B6" w:rsidRPr="00470216" w14:paraId="346A811C" w14:textId="77777777" w:rsidTr="00563DF5">
        <w:trPr>
          <w:cantSplit/>
          <w:jc w:val="center"/>
        </w:trPr>
        <w:tc>
          <w:tcPr>
            <w:tcW w:w="2376" w:type="dxa"/>
          </w:tcPr>
          <w:p w14:paraId="4DC0D78F" w14:textId="77777777" w:rsidR="005C45B6" w:rsidRPr="00470216" w:rsidRDefault="005C45B6" w:rsidP="00563DF5">
            <w:pPr>
              <w:pStyle w:val="TAC"/>
              <w:rPr>
                <w:rFonts w:cs="v5.0.0"/>
              </w:rPr>
            </w:pPr>
            <w:r w:rsidRPr="00470216">
              <w:rPr>
                <w:rFonts w:cs="v5.0.0"/>
              </w:rPr>
              <w:t>13</w:t>
            </w:r>
          </w:p>
        </w:tc>
        <w:tc>
          <w:tcPr>
            <w:tcW w:w="2376" w:type="dxa"/>
          </w:tcPr>
          <w:p w14:paraId="7A1A6628" w14:textId="77777777" w:rsidR="005C45B6" w:rsidRPr="00470216" w:rsidRDefault="005C45B6" w:rsidP="00563DF5">
            <w:pPr>
              <w:pStyle w:val="TAC"/>
              <w:rPr>
                <w:rFonts w:cs="v5.0.0"/>
              </w:rPr>
            </w:pPr>
            <w:r w:rsidRPr="00470216">
              <w:rPr>
                <w:rFonts w:cs="v5.0.0"/>
              </w:rPr>
              <w:t>763 - 775 MHz</w:t>
            </w:r>
          </w:p>
        </w:tc>
        <w:tc>
          <w:tcPr>
            <w:tcW w:w="1276" w:type="dxa"/>
          </w:tcPr>
          <w:p w14:paraId="61CE0B3C" w14:textId="77777777" w:rsidR="005C45B6" w:rsidRPr="00470216" w:rsidRDefault="005C45B6" w:rsidP="00563DF5">
            <w:pPr>
              <w:pStyle w:val="TAC"/>
              <w:rPr>
                <w:rFonts w:cs="v5.0.0"/>
              </w:rPr>
            </w:pPr>
            <w:r w:rsidRPr="00470216">
              <w:rPr>
                <w:rFonts w:cs="v5.0.0"/>
              </w:rPr>
              <w:t>-37 dBm</w:t>
            </w:r>
          </w:p>
        </w:tc>
        <w:tc>
          <w:tcPr>
            <w:tcW w:w="1418" w:type="dxa"/>
          </w:tcPr>
          <w:p w14:paraId="3891DCA2" w14:textId="77777777" w:rsidR="005C45B6" w:rsidRPr="00470216" w:rsidRDefault="005C45B6" w:rsidP="00563DF5">
            <w:pPr>
              <w:pStyle w:val="TAC"/>
              <w:rPr>
                <w:rFonts w:cs="v5.0.0"/>
              </w:rPr>
            </w:pPr>
            <w:r w:rsidRPr="00470216">
              <w:rPr>
                <w:rFonts w:cs="v5.0.0"/>
              </w:rPr>
              <w:t>6.25 kHz</w:t>
            </w:r>
          </w:p>
        </w:tc>
        <w:tc>
          <w:tcPr>
            <w:tcW w:w="1956" w:type="dxa"/>
          </w:tcPr>
          <w:p w14:paraId="4EC9F28A" w14:textId="77777777" w:rsidR="005C45B6" w:rsidRPr="00470216" w:rsidRDefault="005C45B6" w:rsidP="00563DF5">
            <w:pPr>
              <w:pStyle w:val="TAC"/>
              <w:rPr>
                <w:rFonts w:cs="v5.0.0"/>
              </w:rPr>
            </w:pPr>
          </w:p>
        </w:tc>
      </w:tr>
      <w:tr w:rsidR="005C45B6" w:rsidRPr="00470216" w14:paraId="7921D2DA" w14:textId="77777777" w:rsidTr="00563DF5">
        <w:trPr>
          <w:cantSplit/>
          <w:jc w:val="center"/>
        </w:trPr>
        <w:tc>
          <w:tcPr>
            <w:tcW w:w="2376" w:type="dxa"/>
          </w:tcPr>
          <w:p w14:paraId="74E7D501" w14:textId="77777777" w:rsidR="005C45B6" w:rsidRPr="00470216" w:rsidRDefault="005C45B6" w:rsidP="00563DF5">
            <w:pPr>
              <w:pStyle w:val="TAC"/>
              <w:rPr>
                <w:rFonts w:cs="v5.0.0"/>
              </w:rPr>
            </w:pPr>
            <w:r w:rsidRPr="00470216">
              <w:rPr>
                <w:rFonts w:cs="v5.0.0"/>
              </w:rPr>
              <w:t>13</w:t>
            </w:r>
          </w:p>
        </w:tc>
        <w:tc>
          <w:tcPr>
            <w:tcW w:w="2376" w:type="dxa"/>
          </w:tcPr>
          <w:p w14:paraId="7CE36C4A" w14:textId="77777777" w:rsidR="005C45B6" w:rsidRPr="00470216" w:rsidRDefault="005C45B6" w:rsidP="00563DF5">
            <w:pPr>
              <w:pStyle w:val="TAC"/>
              <w:rPr>
                <w:rFonts w:cs="v5.0.0"/>
              </w:rPr>
            </w:pPr>
            <w:r w:rsidRPr="00470216">
              <w:rPr>
                <w:rFonts w:cs="v5.0.0"/>
              </w:rPr>
              <w:t>793 - 805 MHz</w:t>
            </w:r>
          </w:p>
        </w:tc>
        <w:tc>
          <w:tcPr>
            <w:tcW w:w="1276" w:type="dxa"/>
          </w:tcPr>
          <w:p w14:paraId="3BBE467F" w14:textId="77777777" w:rsidR="005C45B6" w:rsidRPr="00470216" w:rsidRDefault="005C45B6" w:rsidP="00563DF5">
            <w:pPr>
              <w:pStyle w:val="TAC"/>
              <w:rPr>
                <w:rFonts w:cs="v5.0.0"/>
              </w:rPr>
            </w:pPr>
            <w:r w:rsidRPr="00470216">
              <w:rPr>
                <w:rFonts w:cs="v5.0.0"/>
              </w:rPr>
              <w:t>-37 dBm</w:t>
            </w:r>
          </w:p>
        </w:tc>
        <w:tc>
          <w:tcPr>
            <w:tcW w:w="1418" w:type="dxa"/>
          </w:tcPr>
          <w:p w14:paraId="0DA35A78" w14:textId="77777777" w:rsidR="005C45B6" w:rsidRPr="00470216" w:rsidRDefault="005C45B6" w:rsidP="00563DF5">
            <w:pPr>
              <w:pStyle w:val="TAC"/>
              <w:rPr>
                <w:rFonts w:cs="v5.0.0"/>
              </w:rPr>
            </w:pPr>
            <w:r w:rsidRPr="00470216">
              <w:rPr>
                <w:rFonts w:cs="v5.0.0"/>
              </w:rPr>
              <w:t>6.25 kHz</w:t>
            </w:r>
          </w:p>
        </w:tc>
        <w:tc>
          <w:tcPr>
            <w:tcW w:w="1956" w:type="dxa"/>
          </w:tcPr>
          <w:p w14:paraId="4ED26963" w14:textId="77777777" w:rsidR="005C45B6" w:rsidRPr="00470216" w:rsidRDefault="005C45B6" w:rsidP="00563DF5">
            <w:pPr>
              <w:pStyle w:val="TAC"/>
              <w:rPr>
                <w:rFonts w:cs="v5.0.0"/>
              </w:rPr>
            </w:pPr>
          </w:p>
        </w:tc>
      </w:tr>
      <w:tr w:rsidR="005C45B6" w:rsidRPr="00470216" w14:paraId="33F2AC59" w14:textId="77777777" w:rsidTr="00563DF5">
        <w:trPr>
          <w:cantSplit/>
          <w:jc w:val="center"/>
        </w:trPr>
        <w:tc>
          <w:tcPr>
            <w:tcW w:w="2376" w:type="dxa"/>
          </w:tcPr>
          <w:p w14:paraId="21A2F7DF" w14:textId="77777777" w:rsidR="005C45B6" w:rsidRPr="00470216" w:rsidRDefault="005C45B6" w:rsidP="00563DF5">
            <w:pPr>
              <w:pStyle w:val="TAC"/>
              <w:rPr>
                <w:rFonts w:cs="v5.0.0"/>
              </w:rPr>
            </w:pPr>
            <w:r w:rsidRPr="00470216">
              <w:rPr>
                <w:rFonts w:cs="v5.0.0"/>
              </w:rPr>
              <w:t>14</w:t>
            </w:r>
          </w:p>
        </w:tc>
        <w:tc>
          <w:tcPr>
            <w:tcW w:w="2376" w:type="dxa"/>
          </w:tcPr>
          <w:p w14:paraId="040BF776" w14:textId="77777777" w:rsidR="005C45B6" w:rsidRPr="00470216" w:rsidRDefault="005C45B6" w:rsidP="00563DF5">
            <w:pPr>
              <w:pStyle w:val="TAC"/>
              <w:rPr>
                <w:rFonts w:cs="v5.0.0"/>
              </w:rPr>
            </w:pPr>
            <w:r w:rsidRPr="00470216">
              <w:rPr>
                <w:rFonts w:cs="v5.0.0"/>
              </w:rPr>
              <w:t>769 - 775 MHz</w:t>
            </w:r>
          </w:p>
        </w:tc>
        <w:tc>
          <w:tcPr>
            <w:tcW w:w="1276" w:type="dxa"/>
          </w:tcPr>
          <w:p w14:paraId="5A212E5A" w14:textId="77777777" w:rsidR="005C45B6" w:rsidRPr="00470216" w:rsidRDefault="005C45B6" w:rsidP="00563DF5">
            <w:pPr>
              <w:pStyle w:val="TAC"/>
              <w:rPr>
                <w:rFonts w:cs="v5.0.0"/>
              </w:rPr>
            </w:pPr>
            <w:r w:rsidRPr="00470216">
              <w:rPr>
                <w:rFonts w:cs="v5.0.0"/>
              </w:rPr>
              <w:t>-37 dBm</w:t>
            </w:r>
          </w:p>
        </w:tc>
        <w:tc>
          <w:tcPr>
            <w:tcW w:w="1418" w:type="dxa"/>
          </w:tcPr>
          <w:p w14:paraId="45FC0D49" w14:textId="77777777" w:rsidR="005C45B6" w:rsidRPr="00470216" w:rsidRDefault="005C45B6" w:rsidP="00563DF5">
            <w:pPr>
              <w:pStyle w:val="TAC"/>
              <w:rPr>
                <w:rFonts w:cs="v5.0.0"/>
              </w:rPr>
            </w:pPr>
            <w:r w:rsidRPr="00470216">
              <w:rPr>
                <w:rFonts w:cs="v5.0.0"/>
              </w:rPr>
              <w:t>6.25 kHz</w:t>
            </w:r>
          </w:p>
        </w:tc>
        <w:tc>
          <w:tcPr>
            <w:tcW w:w="1956" w:type="dxa"/>
          </w:tcPr>
          <w:p w14:paraId="71967425" w14:textId="77777777" w:rsidR="005C45B6" w:rsidRPr="00470216" w:rsidRDefault="005C45B6" w:rsidP="00563DF5">
            <w:pPr>
              <w:pStyle w:val="TAC"/>
              <w:rPr>
                <w:rFonts w:cs="v5.0.0"/>
              </w:rPr>
            </w:pPr>
          </w:p>
        </w:tc>
      </w:tr>
      <w:tr w:rsidR="005C45B6" w:rsidRPr="00470216" w14:paraId="51631BE0" w14:textId="77777777" w:rsidTr="00563DF5">
        <w:trPr>
          <w:cantSplit/>
          <w:jc w:val="center"/>
        </w:trPr>
        <w:tc>
          <w:tcPr>
            <w:tcW w:w="2376" w:type="dxa"/>
          </w:tcPr>
          <w:p w14:paraId="7FCAA460" w14:textId="77777777" w:rsidR="005C45B6" w:rsidRPr="00470216" w:rsidRDefault="005C45B6" w:rsidP="00563DF5">
            <w:pPr>
              <w:pStyle w:val="TAC"/>
              <w:rPr>
                <w:rFonts w:cs="v5.0.0"/>
              </w:rPr>
            </w:pPr>
            <w:r w:rsidRPr="00470216">
              <w:rPr>
                <w:rFonts w:cs="v5.0.0"/>
              </w:rPr>
              <w:t>14</w:t>
            </w:r>
          </w:p>
        </w:tc>
        <w:tc>
          <w:tcPr>
            <w:tcW w:w="2376" w:type="dxa"/>
          </w:tcPr>
          <w:p w14:paraId="1C10F31C" w14:textId="77777777" w:rsidR="005C45B6" w:rsidRPr="00470216" w:rsidRDefault="005C45B6" w:rsidP="00563DF5">
            <w:pPr>
              <w:pStyle w:val="TAC"/>
              <w:rPr>
                <w:rFonts w:cs="v5.0.0"/>
              </w:rPr>
            </w:pPr>
            <w:r w:rsidRPr="00470216">
              <w:rPr>
                <w:rFonts w:cs="v5.0.0"/>
              </w:rPr>
              <w:t>799 - 805 MHz</w:t>
            </w:r>
          </w:p>
        </w:tc>
        <w:tc>
          <w:tcPr>
            <w:tcW w:w="1276" w:type="dxa"/>
          </w:tcPr>
          <w:p w14:paraId="514B32F1" w14:textId="77777777" w:rsidR="005C45B6" w:rsidRPr="00470216" w:rsidRDefault="005C45B6" w:rsidP="00563DF5">
            <w:pPr>
              <w:pStyle w:val="TAC"/>
              <w:rPr>
                <w:rFonts w:cs="v5.0.0"/>
              </w:rPr>
            </w:pPr>
            <w:r w:rsidRPr="00470216">
              <w:rPr>
                <w:rFonts w:cs="v5.0.0"/>
              </w:rPr>
              <w:t>-37 dBm</w:t>
            </w:r>
          </w:p>
        </w:tc>
        <w:tc>
          <w:tcPr>
            <w:tcW w:w="1418" w:type="dxa"/>
          </w:tcPr>
          <w:p w14:paraId="4CEE231D" w14:textId="77777777" w:rsidR="005C45B6" w:rsidRPr="00470216" w:rsidRDefault="005C45B6" w:rsidP="00563DF5">
            <w:pPr>
              <w:pStyle w:val="TAC"/>
              <w:rPr>
                <w:rFonts w:cs="v5.0.0"/>
              </w:rPr>
            </w:pPr>
            <w:r w:rsidRPr="00470216">
              <w:rPr>
                <w:rFonts w:cs="v5.0.0"/>
              </w:rPr>
              <w:t>6.25 kHz</w:t>
            </w:r>
          </w:p>
        </w:tc>
        <w:tc>
          <w:tcPr>
            <w:tcW w:w="1956" w:type="dxa"/>
          </w:tcPr>
          <w:p w14:paraId="66C5E806" w14:textId="77777777" w:rsidR="005C45B6" w:rsidRPr="00470216" w:rsidRDefault="005C45B6" w:rsidP="00563DF5">
            <w:pPr>
              <w:pStyle w:val="TAC"/>
              <w:rPr>
                <w:rFonts w:cs="v5.0.0"/>
              </w:rPr>
            </w:pPr>
          </w:p>
        </w:tc>
      </w:tr>
    </w:tbl>
    <w:p w14:paraId="62313737" w14:textId="77777777" w:rsidR="005C45B6" w:rsidRPr="00470216" w:rsidRDefault="005C45B6" w:rsidP="005C45B6"/>
    <w:p w14:paraId="152026D4" w14:textId="77777777" w:rsidR="005C45B6" w:rsidRPr="00470216" w:rsidRDefault="005C45B6" w:rsidP="005C45B6">
      <w:r w:rsidRPr="00470216">
        <w:t>The following requirement shall be applied to AAS BS operating in Band 26 to ensure that appropriate interference protection is provided to 800 MHz public safety operations.</w:t>
      </w:r>
      <w:r w:rsidRPr="00470216">
        <w:rPr>
          <w:rFonts w:cs="v3.8.0"/>
        </w:rPr>
        <w:t xml:space="preserve"> This requirement is also applicable at</w:t>
      </w:r>
      <w:r w:rsidRPr="00470216">
        <w:t xml:space="preserve"> </w:t>
      </w:r>
      <w:r w:rsidRPr="00470216">
        <w:rPr>
          <w:rFonts w:cs="v3.8.0"/>
        </w:rPr>
        <w:t xml:space="preserve">the frequency range from 10 MHz below the lowest frequency of the BS </w:t>
      </w:r>
      <w:r w:rsidRPr="00470216">
        <w:rPr>
          <w:rFonts w:cs="v3.8.0"/>
          <w:i/>
        </w:rPr>
        <w:t>downlink operating band</w:t>
      </w:r>
      <w:r w:rsidRPr="00470216">
        <w:rPr>
          <w:rFonts w:cs="v3.8.0"/>
        </w:rPr>
        <w:t xml:space="preserve"> up to 10 MHz above the highest frequency of the BS </w:t>
      </w:r>
      <w:r w:rsidRPr="00470216">
        <w:rPr>
          <w:rFonts w:cs="v3.8.0"/>
          <w:i/>
        </w:rPr>
        <w:t>downlink operating band</w:t>
      </w:r>
      <w:r w:rsidRPr="00470216">
        <w:rPr>
          <w:rFonts w:cs="v3.8.0"/>
        </w:rPr>
        <w:t>.</w:t>
      </w:r>
    </w:p>
    <w:p w14:paraId="0D7E516F" w14:textId="77777777" w:rsidR="005C45B6" w:rsidRPr="00470216" w:rsidRDefault="005C45B6" w:rsidP="005C45B6">
      <w:r w:rsidRPr="00470216">
        <w:t>The TRP of any spurious emission shall not exceed:</w:t>
      </w:r>
    </w:p>
    <w:p w14:paraId="4206CE90" w14:textId="77777777" w:rsidR="005C45B6" w:rsidRPr="00470216" w:rsidRDefault="005C45B6" w:rsidP="005C45B6">
      <w:pPr>
        <w:pStyle w:val="TH"/>
      </w:pPr>
      <w:r w:rsidRPr="00470216">
        <w:t>Table 6.7.6.4.5.3-</w:t>
      </w:r>
      <w:r w:rsidRPr="00470216">
        <w:rPr>
          <w:lang w:eastAsia="zh-CN"/>
        </w:rPr>
        <w:t>10</w:t>
      </w:r>
      <w:r w:rsidRPr="00470216">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5C45B6" w:rsidRPr="00470216" w14:paraId="28FD7684" w14:textId="77777777" w:rsidTr="00563DF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A2F4FD8" w14:textId="77777777" w:rsidR="005C45B6" w:rsidRPr="00470216" w:rsidRDefault="005C45B6" w:rsidP="00563DF5">
            <w:pPr>
              <w:pStyle w:val="TAH"/>
              <w:rPr>
                <w:rFonts w:cs="v5.0.0"/>
              </w:rPr>
            </w:pPr>
            <w:r w:rsidRPr="00470216">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2416C9AB" w14:textId="77777777" w:rsidR="005C45B6" w:rsidRPr="00470216" w:rsidRDefault="005C45B6" w:rsidP="00563DF5">
            <w:pPr>
              <w:pStyle w:val="TAH"/>
              <w:rPr>
                <w:rFonts w:cs="v5.0.0"/>
              </w:rPr>
            </w:pPr>
            <w:r w:rsidRPr="00470216">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19436171" w14:textId="77777777" w:rsidR="005C45B6" w:rsidRPr="00470216" w:rsidRDefault="005C45B6" w:rsidP="00563DF5">
            <w:pPr>
              <w:pStyle w:val="TAH"/>
              <w:rPr>
                <w:rFonts w:cs="v5.0.0"/>
              </w:rPr>
            </w:pPr>
            <w:r w:rsidRPr="00470216">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48FDE7FE" w14:textId="77777777" w:rsidR="005C45B6" w:rsidRPr="00470216" w:rsidRDefault="005C45B6" w:rsidP="00563DF5">
            <w:pPr>
              <w:pStyle w:val="TAH"/>
              <w:rPr>
                <w:rFonts w:cs="v5.0.0"/>
              </w:rPr>
            </w:pPr>
            <w:r w:rsidRPr="00470216">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4FB9E11A" w14:textId="77777777" w:rsidR="005C45B6" w:rsidRPr="00470216" w:rsidRDefault="005C45B6" w:rsidP="00563DF5">
            <w:pPr>
              <w:pStyle w:val="TAH"/>
              <w:rPr>
                <w:rFonts w:cs="v5.0.0"/>
              </w:rPr>
            </w:pPr>
            <w:r w:rsidRPr="00470216">
              <w:rPr>
                <w:rFonts w:cs="v5.0.0"/>
              </w:rPr>
              <w:t>Notes</w:t>
            </w:r>
          </w:p>
        </w:tc>
      </w:tr>
      <w:tr w:rsidR="005C45B6" w:rsidRPr="00470216" w14:paraId="5A3EAF7B" w14:textId="77777777" w:rsidTr="00563DF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EB87827" w14:textId="77777777" w:rsidR="005C45B6" w:rsidRPr="00470216" w:rsidRDefault="005C45B6" w:rsidP="00563DF5">
            <w:pPr>
              <w:pStyle w:val="TAC"/>
              <w:rPr>
                <w:rFonts w:cs="v5.0.0"/>
              </w:rPr>
            </w:pPr>
            <w:r w:rsidRPr="00470216">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25E62D9C" w14:textId="77777777" w:rsidR="005C45B6" w:rsidRPr="00470216" w:rsidRDefault="005C45B6" w:rsidP="00563DF5">
            <w:pPr>
              <w:pStyle w:val="TAC"/>
              <w:rPr>
                <w:rFonts w:cs="v5.0.0"/>
              </w:rPr>
            </w:pPr>
            <w:r w:rsidRPr="00470216">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0A70916B" w14:textId="77777777" w:rsidR="005C45B6" w:rsidRPr="00470216" w:rsidRDefault="005C45B6" w:rsidP="00563DF5">
            <w:pPr>
              <w:pStyle w:val="TAC"/>
              <w:rPr>
                <w:rFonts w:cs="v5.0.0"/>
              </w:rPr>
            </w:pPr>
            <w:r w:rsidRPr="00470216">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1B875DE3" w14:textId="77777777" w:rsidR="005C45B6" w:rsidRPr="00470216" w:rsidRDefault="005C45B6" w:rsidP="00563DF5">
            <w:pPr>
              <w:pStyle w:val="TAC"/>
              <w:rPr>
                <w:rFonts w:cs="v5.0.0"/>
              </w:rPr>
            </w:pPr>
            <w:r w:rsidRPr="00470216">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332980CB" w14:textId="77777777" w:rsidR="005C45B6" w:rsidRPr="00470216" w:rsidRDefault="005C45B6" w:rsidP="00563DF5">
            <w:pPr>
              <w:pStyle w:val="TAC"/>
              <w:rPr>
                <w:rFonts w:cs="v5.0.0"/>
              </w:rPr>
            </w:pPr>
            <w:r w:rsidRPr="00470216">
              <w:rPr>
                <w:rFonts w:cs="v5.0.0"/>
              </w:rPr>
              <w:t>Applicable for offsets &gt; 37.5kHz from the channel edge</w:t>
            </w:r>
          </w:p>
        </w:tc>
      </w:tr>
    </w:tbl>
    <w:p w14:paraId="31DEE351" w14:textId="77777777" w:rsidR="005C45B6" w:rsidRPr="00470216" w:rsidRDefault="005C45B6" w:rsidP="005C45B6"/>
    <w:p w14:paraId="46F89CDC" w14:textId="6CE5707C" w:rsidR="003B5357" w:rsidRDefault="003B5357" w:rsidP="00B4727D">
      <w:r w:rsidRPr="00290A6E">
        <w:rPr>
          <w:rFonts w:hint="eastAsia"/>
          <w:noProof/>
          <w:color w:val="FF0000"/>
          <w:highlight w:val="yellow"/>
          <w:lang w:eastAsia="ja-JP"/>
        </w:rPr>
        <w:t>--Unchaged part skipped</w:t>
      </w:r>
      <w:r>
        <w:rPr>
          <w:noProof/>
          <w:color w:val="FF0000"/>
          <w:highlight w:val="yellow"/>
          <w:lang w:eastAsia="ja-JP"/>
        </w:rPr>
        <w:t>--</w:t>
      </w:r>
    </w:p>
    <w:p w14:paraId="71FF5ED1" w14:textId="2201866B" w:rsidR="003B5357" w:rsidRDefault="003B5357" w:rsidP="00B4727D"/>
    <w:p w14:paraId="06254369" w14:textId="77777777" w:rsidR="003B5357" w:rsidRPr="00470216" w:rsidRDefault="003B5357" w:rsidP="003B5357">
      <w:pPr>
        <w:pStyle w:val="8"/>
      </w:pPr>
      <w:bookmarkStart w:id="71" w:name="_Toc535441562"/>
      <w:r w:rsidRPr="00470216">
        <w:t>Annex C (informative):</w:t>
      </w:r>
      <w:r w:rsidRPr="00470216">
        <w:br/>
        <w:t>Test tolerances and derivation of test requirements</w:t>
      </w:r>
      <w:bookmarkEnd w:id="71"/>
    </w:p>
    <w:p w14:paraId="5E97DA2D" w14:textId="77777777" w:rsidR="003B5357" w:rsidRPr="00470216" w:rsidRDefault="003B5357" w:rsidP="003B5357">
      <w:pPr>
        <w:pStyle w:val="10"/>
      </w:pPr>
      <w:bookmarkStart w:id="72" w:name="_Toc535441563"/>
      <w:r w:rsidRPr="00470216">
        <w:t>C.1</w:t>
      </w:r>
      <w:r w:rsidRPr="00470216">
        <w:tab/>
      </w:r>
      <w:r w:rsidRPr="00470216">
        <w:rPr>
          <w:lang w:eastAsia="sv-SE"/>
        </w:rPr>
        <w:t>General</w:t>
      </w:r>
      <w:bookmarkEnd w:id="72"/>
    </w:p>
    <w:p w14:paraId="0299D1AF" w14:textId="77777777" w:rsidR="003B5357" w:rsidRPr="00470216" w:rsidRDefault="003B5357" w:rsidP="003B5357">
      <w:r w:rsidRPr="00470216">
        <w:t>The test requirements explicitly defined in this specification have been calculated by relaxing the minimum requirements of the core specification using the Test Tolerances defined here. When the Test Tolerance is non-zero, the test requirements will differ from the minimum requirements, and the formula used for this relaxation is given in the following tables.</w:t>
      </w:r>
    </w:p>
    <w:p w14:paraId="620DD82D" w14:textId="77777777" w:rsidR="003B5357" w:rsidRPr="00470216" w:rsidRDefault="003B5357" w:rsidP="003B5357">
      <w:pPr>
        <w:rPr>
          <w:snapToGrid w:val="0"/>
        </w:rPr>
      </w:pPr>
      <w:r w:rsidRPr="00470216">
        <w:rPr>
          <w:snapToGrid w:val="0"/>
        </w:rPr>
        <w:t>The Test Tolerances are derived from Test System uncertainties.</w:t>
      </w:r>
    </w:p>
    <w:p w14:paraId="482B19A1" w14:textId="77777777" w:rsidR="003B5357" w:rsidRPr="00470216" w:rsidRDefault="003B5357" w:rsidP="003B5357">
      <w:r w:rsidRPr="00470216">
        <w:t>The Test Tolerances should not be modified for any reason e.g. to take account of commonly known test system errors (such as mismatch, cable loss, etc.).</w:t>
      </w:r>
    </w:p>
    <w:p w14:paraId="388319D1" w14:textId="77777777" w:rsidR="003B5357" w:rsidRPr="00470216" w:rsidRDefault="003B5357" w:rsidP="003B5357">
      <w:r w:rsidRPr="00470216">
        <w:t>Note that a formula for applying Test Tolerances is provided for all tests.</w:t>
      </w:r>
    </w:p>
    <w:p w14:paraId="18824916" w14:textId="77777777" w:rsidR="003B5357" w:rsidRPr="00470216" w:rsidRDefault="003B5357" w:rsidP="003B5357">
      <w:pPr>
        <w:pStyle w:val="NO"/>
      </w:pPr>
      <w:r w:rsidRPr="00470216">
        <w:t>NOTE:</w:t>
      </w:r>
      <w:r w:rsidRPr="00470216">
        <w:tab/>
        <w:t>OTA test requirements for AAS BS are specified for Normal conditions, only.</w:t>
      </w:r>
    </w:p>
    <w:p w14:paraId="593A8285" w14:textId="77777777" w:rsidR="003B5357" w:rsidRPr="00631829" w:rsidRDefault="003B5357" w:rsidP="003B5357">
      <w:pPr>
        <w:rPr>
          <w:lang w:eastAsia="ja-JP"/>
        </w:rPr>
      </w:pPr>
    </w:p>
    <w:p w14:paraId="34AE04A1" w14:textId="77777777" w:rsidR="003B5357" w:rsidRPr="00470216" w:rsidRDefault="003B5357" w:rsidP="003B5357">
      <w:pPr>
        <w:pStyle w:val="10"/>
      </w:pPr>
      <w:bookmarkStart w:id="73" w:name="_Toc535441564"/>
      <w:r w:rsidRPr="00470216">
        <w:t>C.2</w:t>
      </w:r>
      <w:r w:rsidRPr="00470216">
        <w:tab/>
      </w:r>
      <w:r w:rsidRPr="00470216">
        <w:rPr>
          <w:lang w:eastAsia="sv-SE"/>
        </w:rPr>
        <w:t>Measurement of transmitter (OTA)</w:t>
      </w:r>
      <w:bookmarkEnd w:id="73"/>
    </w:p>
    <w:p w14:paraId="12F465F0" w14:textId="77777777" w:rsidR="003B5357" w:rsidRPr="00470216" w:rsidRDefault="003B5357" w:rsidP="003B5357">
      <w:pPr>
        <w:pStyle w:val="TH"/>
      </w:pPr>
      <w:r w:rsidRPr="00470216">
        <w:t>Table C.2-1: Derivation of Test Requirements (OTA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2377"/>
        <w:gridCol w:w="2675"/>
        <w:gridCol w:w="2821"/>
      </w:tblGrid>
      <w:tr w:rsidR="003B5357" w:rsidRPr="00470216" w14:paraId="0F068341" w14:textId="77777777" w:rsidTr="00D66FA9">
        <w:trPr>
          <w:jc w:val="center"/>
        </w:trPr>
        <w:tc>
          <w:tcPr>
            <w:tcW w:w="1984" w:type="dxa"/>
          </w:tcPr>
          <w:p w14:paraId="44F76CAC" w14:textId="77777777" w:rsidR="003B5357" w:rsidRPr="00470216" w:rsidRDefault="003B5357" w:rsidP="00D66FA9">
            <w:pPr>
              <w:pStyle w:val="TAH"/>
              <w:rPr>
                <w:rFonts w:cs="v4.2.0"/>
              </w:rPr>
            </w:pPr>
            <w:r w:rsidRPr="00470216">
              <w:rPr>
                <w:rFonts w:cs="v4.2.0"/>
              </w:rPr>
              <w:t xml:space="preserve">Test </w:t>
            </w:r>
          </w:p>
        </w:tc>
        <w:tc>
          <w:tcPr>
            <w:tcW w:w="2377" w:type="dxa"/>
          </w:tcPr>
          <w:p w14:paraId="6310DD12" w14:textId="77777777" w:rsidR="003B5357" w:rsidRPr="00470216" w:rsidRDefault="003B5357" w:rsidP="00D66FA9">
            <w:pPr>
              <w:pStyle w:val="TAH"/>
              <w:rPr>
                <w:rFonts w:cs="v4.2.0"/>
              </w:rPr>
            </w:pPr>
            <w:r w:rsidRPr="00470216">
              <w:rPr>
                <w:rFonts w:cs="v4.2.0"/>
              </w:rPr>
              <w:t>Minimum Requirement in 3GPP TS 37.105 [6]</w:t>
            </w:r>
          </w:p>
        </w:tc>
        <w:tc>
          <w:tcPr>
            <w:tcW w:w="2675" w:type="dxa"/>
          </w:tcPr>
          <w:p w14:paraId="18FDEC89" w14:textId="77777777" w:rsidR="003B5357" w:rsidRPr="00470216" w:rsidRDefault="003B5357" w:rsidP="00D66FA9">
            <w:pPr>
              <w:pStyle w:val="TAH"/>
              <w:rPr>
                <w:rFonts w:cs="v4.2.0"/>
              </w:rPr>
            </w:pPr>
            <w:r w:rsidRPr="00470216">
              <w:rPr>
                <w:rFonts w:cs="v4.2.0"/>
              </w:rPr>
              <w:t>Test Tolerance</w:t>
            </w:r>
            <w:r w:rsidRPr="00470216">
              <w:rPr>
                <w:rFonts w:cs="v4.2.0"/>
              </w:rPr>
              <w:br/>
              <w:t>(TT)</w:t>
            </w:r>
          </w:p>
        </w:tc>
        <w:tc>
          <w:tcPr>
            <w:tcW w:w="2821" w:type="dxa"/>
          </w:tcPr>
          <w:p w14:paraId="6067F3F2" w14:textId="77777777" w:rsidR="003B5357" w:rsidRPr="00470216" w:rsidRDefault="003B5357" w:rsidP="00D66FA9">
            <w:pPr>
              <w:pStyle w:val="TAH"/>
              <w:rPr>
                <w:rFonts w:cs="v4.2.0"/>
              </w:rPr>
            </w:pPr>
            <w:r w:rsidRPr="00470216">
              <w:rPr>
                <w:rFonts w:cs="v4.2.0"/>
              </w:rPr>
              <w:t>Test Requirement in the present document</w:t>
            </w:r>
          </w:p>
        </w:tc>
      </w:tr>
      <w:tr w:rsidR="003B5357" w:rsidRPr="00470216" w14:paraId="0A86BFBA" w14:textId="77777777" w:rsidTr="00D66FA9">
        <w:trPr>
          <w:jc w:val="center"/>
        </w:trPr>
        <w:tc>
          <w:tcPr>
            <w:tcW w:w="1984" w:type="dxa"/>
          </w:tcPr>
          <w:p w14:paraId="07E5FD27" w14:textId="77777777" w:rsidR="003B5357" w:rsidRPr="00470216" w:rsidRDefault="003B5357" w:rsidP="00D66FA9">
            <w:pPr>
              <w:pStyle w:val="TAL"/>
            </w:pPr>
            <w:r w:rsidRPr="00470216">
              <w:t>6.2 Radiated transmit power</w:t>
            </w:r>
          </w:p>
        </w:tc>
        <w:tc>
          <w:tcPr>
            <w:tcW w:w="2377" w:type="dxa"/>
          </w:tcPr>
          <w:p w14:paraId="1D2D7EE9" w14:textId="77777777" w:rsidR="003B5357" w:rsidRPr="00470216" w:rsidRDefault="003B5357" w:rsidP="00D66FA9">
            <w:pPr>
              <w:pStyle w:val="TAL"/>
              <w:rPr>
                <w:rFonts w:cs="Arial"/>
              </w:rPr>
            </w:pPr>
            <w:r w:rsidRPr="00470216">
              <w:rPr>
                <w:rFonts w:cs="Arial"/>
              </w:rPr>
              <w:t>See 3GPP TS 37.105 [6], subclause 9.2</w:t>
            </w:r>
          </w:p>
        </w:tc>
        <w:tc>
          <w:tcPr>
            <w:tcW w:w="2675" w:type="dxa"/>
          </w:tcPr>
          <w:p w14:paraId="756A7DE5" w14:textId="77777777" w:rsidR="003B5357" w:rsidRPr="00470216" w:rsidRDefault="003B5357" w:rsidP="00D66FA9">
            <w:pPr>
              <w:pStyle w:val="TAL"/>
              <w:rPr>
                <w:rFonts w:cs="Arial"/>
                <w:lang w:eastAsia="ja-JP"/>
              </w:rPr>
            </w:pPr>
            <w:r w:rsidRPr="00470216">
              <w:rPr>
                <w:rFonts w:cs="Arial"/>
              </w:rPr>
              <w:t>1.1 dB</w:t>
            </w:r>
            <w:r w:rsidRPr="00470216">
              <w:rPr>
                <w:rFonts w:cs="Arial"/>
                <w:lang w:eastAsia="ja-JP"/>
              </w:rPr>
              <w:t>, f ≤ 3.0 GHz</w:t>
            </w:r>
          </w:p>
          <w:p w14:paraId="116C9E73" w14:textId="77777777" w:rsidR="003B5357" w:rsidRPr="00470216" w:rsidRDefault="003B5357" w:rsidP="00D66FA9">
            <w:pPr>
              <w:pStyle w:val="TAL"/>
            </w:pPr>
            <w:r w:rsidRPr="00470216">
              <w:rPr>
                <w:rFonts w:cs="Arial"/>
                <w:lang w:eastAsia="ja-JP"/>
              </w:rPr>
              <w:t>1.3 dB, 3.0 GHz &lt; f ≤ 4.2 GHz</w:t>
            </w:r>
          </w:p>
        </w:tc>
        <w:tc>
          <w:tcPr>
            <w:tcW w:w="2821" w:type="dxa"/>
            <w:tcBorders>
              <w:bottom w:val="single" w:sz="4" w:space="0" w:color="auto"/>
            </w:tcBorders>
          </w:tcPr>
          <w:p w14:paraId="0F0756C1" w14:textId="77777777" w:rsidR="003B5357" w:rsidRPr="00470216" w:rsidRDefault="003B5357" w:rsidP="00D66FA9">
            <w:pPr>
              <w:pStyle w:val="TAL"/>
            </w:pPr>
            <w:r w:rsidRPr="00470216">
              <w:t>Formula:</w:t>
            </w:r>
          </w:p>
          <w:p w14:paraId="2797EDB3" w14:textId="77777777" w:rsidR="003B5357" w:rsidRPr="00470216" w:rsidRDefault="003B5357" w:rsidP="00D66FA9">
            <w:pPr>
              <w:pStyle w:val="TAL"/>
              <w:rPr>
                <w:rFonts w:cs="Arial"/>
                <w:szCs w:val="18"/>
              </w:rPr>
            </w:pPr>
            <w:r w:rsidRPr="00470216">
              <w:rPr>
                <w:rFonts w:cs="Arial"/>
                <w:szCs w:val="18"/>
              </w:rPr>
              <w:t>Upper limit + TT, Lower limit – TT</w:t>
            </w:r>
          </w:p>
        </w:tc>
      </w:tr>
      <w:tr w:rsidR="003B5357" w:rsidRPr="00470216" w14:paraId="46A95E4B" w14:textId="77777777" w:rsidTr="00D66FA9">
        <w:trPr>
          <w:jc w:val="center"/>
        </w:trPr>
        <w:tc>
          <w:tcPr>
            <w:tcW w:w="1984" w:type="dxa"/>
            <w:tcBorders>
              <w:top w:val="single" w:sz="4" w:space="0" w:color="auto"/>
              <w:left w:val="single" w:sz="4" w:space="0" w:color="auto"/>
              <w:bottom w:val="single" w:sz="4" w:space="0" w:color="auto"/>
              <w:right w:val="single" w:sz="4" w:space="0" w:color="auto"/>
            </w:tcBorders>
          </w:tcPr>
          <w:p w14:paraId="6E75F1EC" w14:textId="77777777" w:rsidR="003B5357" w:rsidRPr="00470216" w:rsidRDefault="003B5357" w:rsidP="00D66FA9">
            <w:pPr>
              <w:pStyle w:val="TAL"/>
            </w:pPr>
            <w:r w:rsidRPr="00470216">
              <w:t>6.2 Radiated transmit power (extreme conditions)</w:t>
            </w:r>
          </w:p>
        </w:tc>
        <w:tc>
          <w:tcPr>
            <w:tcW w:w="2377" w:type="dxa"/>
            <w:tcBorders>
              <w:top w:val="single" w:sz="4" w:space="0" w:color="auto"/>
              <w:left w:val="single" w:sz="4" w:space="0" w:color="auto"/>
              <w:bottom w:val="single" w:sz="4" w:space="0" w:color="auto"/>
              <w:right w:val="single" w:sz="4" w:space="0" w:color="auto"/>
            </w:tcBorders>
          </w:tcPr>
          <w:p w14:paraId="3DCEE325" w14:textId="77777777" w:rsidR="003B5357" w:rsidRPr="00470216" w:rsidRDefault="003B5357" w:rsidP="00D66FA9">
            <w:pPr>
              <w:pStyle w:val="TAL"/>
              <w:rPr>
                <w:rFonts w:cs="Arial"/>
              </w:rPr>
            </w:pPr>
            <w:r w:rsidRPr="00470216">
              <w:rPr>
                <w:rFonts w:cs="Arial"/>
              </w:rPr>
              <w:t>See 3GPP TS 37.105 [6], subclause 9.2</w:t>
            </w:r>
          </w:p>
        </w:tc>
        <w:tc>
          <w:tcPr>
            <w:tcW w:w="2675" w:type="dxa"/>
            <w:tcBorders>
              <w:top w:val="single" w:sz="4" w:space="0" w:color="auto"/>
              <w:left w:val="single" w:sz="4" w:space="0" w:color="auto"/>
              <w:bottom w:val="single" w:sz="4" w:space="0" w:color="auto"/>
              <w:right w:val="single" w:sz="4" w:space="0" w:color="auto"/>
            </w:tcBorders>
          </w:tcPr>
          <w:p w14:paraId="44ECD862" w14:textId="77777777" w:rsidR="003B5357" w:rsidRPr="00470216" w:rsidRDefault="003B5357" w:rsidP="00D66FA9">
            <w:pPr>
              <w:pStyle w:val="TAL"/>
              <w:rPr>
                <w:rFonts w:cs="Arial"/>
              </w:rPr>
            </w:pPr>
            <w:r w:rsidRPr="00470216">
              <w:rPr>
                <w:rFonts w:cs="Arial"/>
              </w:rPr>
              <w:t>2.5 dB, f ≤ 3.0 GHz</w:t>
            </w:r>
          </w:p>
          <w:p w14:paraId="4D360E8D" w14:textId="77777777" w:rsidR="003B5357" w:rsidRPr="00470216" w:rsidRDefault="003B5357" w:rsidP="00D66FA9">
            <w:pPr>
              <w:pStyle w:val="TAL"/>
              <w:rPr>
                <w:rFonts w:cs="Arial"/>
              </w:rPr>
            </w:pPr>
            <w:r w:rsidRPr="00470216">
              <w:rPr>
                <w:rFonts w:cs="Arial"/>
              </w:rPr>
              <w:t>2.6 dB, 3.0 GHz &lt; f ≤ 4.2 GHz</w:t>
            </w:r>
          </w:p>
        </w:tc>
        <w:tc>
          <w:tcPr>
            <w:tcW w:w="2821" w:type="dxa"/>
            <w:tcBorders>
              <w:top w:val="single" w:sz="4" w:space="0" w:color="auto"/>
              <w:left w:val="single" w:sz="4" w:space="0" w:color="auto"/>
              <w:bottom w:val="single" w:sz="4" w:space="0" w:color="auto"/>
              <w:right w:val="single" w:sz="4" w:space="0" w:color="auto"/>
            </w:tcBorders>
          </w:tcPr>
          <w:p w14:paraId="2DD92718" w14:textId="77777777" w:rsidR="003B5357" w:rsidRPr="00470216" w:rsidRDefault="003B5357" w:rsidP="00D66FA9">
            <w:pPr>
              <w:pStyle w:val="TAL"/>
            </w:pPr>
            <w:r w:rsidRPr="00470216">
              <w:t>Formula:</w:t>
            </w:r>
          </w:p>
          <w:p w14:paraId="7EBD7E76" w14:textId="77777777" w:rsidR="003B5357" w:rsidRPr="00470216" w:rsidRDefault="003B5357" w:rsidP="00D66FA9">
            <w:pPr>
              <w:pStyle w:val="TAL"/>
            </w:pPr>
            <w:r w:rsidRPr="00470216">
              <w:t>Upper limit + TT, Lower limit – TT</w:t>
            </w:r>
          </w:p>
        </w:tc>
      </w:tr>
      <w:tr w:rsidR="003B5357" w:rsidRPr="00470216" w14:paraId="34719D5C" w14:textId="77777777" w:rsidTr="00D66FA9">
        <w:trPr>
          <w:jc w:val="center"/>
        </w:trPr>
        <w:tc>
          <w:tcPr>
            <w:tcW w:w="1984" w:type="dxa"/>
            <w:tcBorders>
              <w:top w:val="single" w:sz="4" w:space="0" w:color="auto"/>
              <w:left w:val="single" w:sz="4" w:space="0" w:color="auto"/>
              <w:bottom w:val="single" w:sz="4" w:space="0" w:color="auto"/>
              <w:right w:val="single" w:sz="4" w:space="0" w:color="auto"/>
            </w:tcBorders>
          </w:tcPr>
          <w:p w14:paraId="6A932C99" w14:textId="77777777" w:rsidR="003B5357" w:rsidRPr="00470216" w:rsidRDefault="003B5357" w:rsidP="00D66FA9">
            <w:pPr>
              <w:pStyle w:val="TAL"/>
            </w:pPr>
            <w:r w:rsidRPr="00470216">
              <w:t>6.3.2 OTA Maximum output power</w:t>
            </w:r>
          </w:p>
        </w:tc>
        <w:tc>
          <w:tcPr>
            <w:tcW w:w="2377" w:type="dxa"/>
            <w:tcBorders>
              <w:top w:val="single" w:sz="4" w:space="0" w:color="auto"/>
              <w:left w:val="single" w:sz="4" w:space="0" w:color="auto"/>
              <w:bottom w:val="single" w:sz="4" w:space="0" w:color="auto"/>
              <w:right w:val="single" w:sz="4" w:space="0" w:color="auto"/>
            </w:tcBorders>
          </w:tcPr>
          <w:p w14:paraId="2B22E31E" w14:textId="77777777" w:rsidR="003B5357" w:rsidRPr="00470216" w:rsidRDefault="003B5357" w:rsidP="00D66FA9">
            <w:pPr>
              <w:pStyle w:val="TAL"/>
              <w:rPr>
                <w:rFonts w:cs="Arial"/>
              </w:rPr>
            </w:pPr>
            <w:r w:rsidRPr="00470216">
              <w:rPr>
                <w:rFonts w:cs="Arial"/>
              </w:rPr>
              <w:t>See 3GPP TS 37.105 [6], subclause 9.3.2</w:t>
            </w:r>
          </w:p>
        </w:tc>
        <w:tc>
          <w:tcPr>
            <w:tcW w:w="2675" w:type="dxa"/>
            <w:tcBorders>
              <w:top w:val="single" w:sz="4" w:space="0" w:color="auto"/>
              <w:left w:val="single" w:sz="4" w:space="0" w:color="auto"/>
              <w:bottom w:val="single" w:sz="4" w:space="0" w:color="auto"/>
              <w:right w:val="single" w:sz="4" w:space="0" w:color="auto"/>
            </w:tcBorders>
          </w:tcPr>
          <w:p w14:paraId="746FC133" w14:textId="77777777" w:rsidR="003B5357" w:rsidRPr="00470216" w:rsidRDefault="003B5357" w:rsidP="00D66FA9">
            <w:pPr>
              <w:pStyle w:val="TAL"/>
              <w:rPr>
                <w:rFonts w:cs="Arial"/>
              </w:rPr>
            </w:pPr>
            <w:r w:rsidRPr="00470216">
              <w:rPr>
                <w:rFonts w:cs="Arial"/>
              </w:rPr>
              <w:t>1.4 dB, f ≤ 3.0 GHz</w:t>
            </w:r>
          </w:p>
          <w:p w14:paraId="7E53B06B" w14:textId="77777777" w:rsidR="003B5357" w:rsidRPr="00470216" w:rsidRDefault="003B5357" w:rsidP="00D66FA9">
            <w:pPr>
              <w:pStyle w:val="TAL"/>
              <w:rPr>
                <w:rFonts w:cs="Arial"/>
              </w:rPr>
            </w:pPr>
            <w:r w:rsidRPr="00470216">
              <w:rPr>
                <w:rFonts w:cs="Arial"/>
              </w:rPr>
              <w:t>1.5 dB, 3.0 GHz &lt; f ≤ 4.2</w:t>
            </w:r>
          </w:p>
        </w:tc>
        <w:tc>
          <w:tcPr>
            <w:tcW w:w="2821" w:type="dxa"/>
            <w:tcBorders>
              <w:top w:val="single" w:sz="4" w:space="0" w:color="auto"/>
              <w:left w:val="single" w:sz="4" w:space="0" w:color="auto"/>
              <w:bottom w:val="single" w:sz="4" w:space="0" w:color="auto"/>
              <w:right w:val="single" w:sz="4" w:space="0" w:color="auto"/>
            </w:tcBorders>
          </w:tcPr>
          <w:p w14:paraId="6BA3F27A" w14:textId="77777777" w:rsidR="003B5357" w:rsidRPr="00470216" w:rsidRDefault="003B5357" w:rsidP="00D66FA9">
            <w:pPr>
              <w:pStyle w:val="TAL"/>
            </w:pPr>
            <w:r w:rsidRPr="00470216">
              <w:t>Formula:</w:t>
            </w:r>
          </w:p>
          <w:p w14:paraId="0B9A2B09" w14:textId="77777777" w:rsidR="003B5357" w:rsidRPr="00470216" w:rsidRDefault="003B5357" w:rsidP="00D66FA9">
            <w:pPr>
              <w:pStyle w:val="TAL"/>
            </w:pPr>
            <w:r w:rsidRPr="00470216">
              <w:t>Upper limit + TT, Lower limit – TT</w:t>
            </w:r>
          </w:p>
        </w:tc>
      </w:tr>
      <w:tr w:rsidR="003B5357" w:rsidRPr="00470216" w14:paraId="66074394" w14:textId="77777777" w:rsidTr="00D66FA9">
        <w:trPr>
          <w:jc w:val="center"/>
        </w:trPr>
        <w:tc>
          <w:tcPr>
            <w:tcW w:w="1984" w:type="dxa"/>
            <w:tcBorders>
              <w:top w:val="single" w:sz="4" w:space="0" w:color="auto"/>
              <w:left w:val="single" w:sz="4" w:space="0" w:color="auto"/>
              <w:bottom w:val="single" w:sz="4" w:space="0" w:color="auto"/>
              <w:right w:val="single" w:sz="4" w:space="0" w:color="auto"/>
            </w:tcBorders>
          </w:tcPr>
          <w:p w14:paraId="05AEA8E5" w14:textId="77777777" w:rsidR="003B5357" w:rsidRPr="00470216" w:rsidRDefault="003B5357" w:rsidP="00D66FA9">
            <w:pPr>
              <w:pStyle w:val="TAL"/>
            </w:pPr>
            <w:r w:rsidRPr="00470216">
              <w:t>6.3.3</w:t>
            </w:r>
            <w:r w:rsidRPr="00470216">
              <w:tab/>
              <w:t>OTA E-UTRA DL RS power</w:t>
            </w:r>
          </w:p>
        </w:tc>
        <w:tc>
          <w:tcPr>
            <w:tcW w:w="2377" w:type="dxa"/>
            <w:tcBorders>
              <w:top w:val="single" w:sz="4" w:space="0" w:color="auto"/>
              <w:left w:val="single" w:sz="4" w:space="0" w:color="auto"/>
              <w:bottom w:val="single" w:sz="4" w:space="0" w:color="auto"/>
              <w:right w:val="single" w:sz="4" w:space="0" w:color="auto"/>
            </w:tcBorders>
          </w:tcPr>
          <w:p w14:paraId="1891FDD6" w14:textId="77777777" w:rsidR="003B5357" w:rsidRPr="00470216" w:rsidRDefault="003B5357" w:rsidP="00D66FA9">
            <w:pPr>
              <w:pStyle w:val="TAL"/>
              <w:rPr>
                <w:rFonts w:cs="Arial"/>
              </w:rPr>
            </w:pPr>
            <w:r w:rsidRPr="00470216">
              <w:rPr>
                <w:rFonts w:cs="Arial"/>
              </w:rPr>
              <w:t>See 3GPP TS 37.105 [6], subclause 9.3.3</w:t>
            </w:r>
          </w:p>
        </w:tc>
        <w:tc>
          <w:tcPr>
            <w:tcW w:w="2675" w:type="dxa"/>
            <w:tcBorders>
              <w:top w:val="single" w:sz="4" w:space="0" w:color="auto"/>
              <w:left w:val="single" w:sz="4" w:space="0" w:color="auto"/>
              <w:bottom w:val="single" w:sz="4" w:space="0" w:color="auto"/>
              <w:right w:val="single" w:sz="4" w:space="0" w:color="auto"/>
            </w:tcBorders>
          </w:tcPr>
          <w:p w14:paraId="33C3A767" w14:textId="77777777" w:rsidR="003B5357" w:rsidRPr="00470216" w:rsidRDefault="003B5357" w:rsidP="00D66FA9">
            <w:pPr>
              <w:pStyle w:val="TAL"/>
              <w:rPr>
                <w:rFonts w:cs="Arial"/>
              </w:rPr>
            </w:pPr>
            <w:r w:rsidRPr="00470216">
              <w:rPr>
                <w:rFonts w:cs="Arial"/>
              </w:rPr>
              <w:t>1.3 dB, f ≤ 3.0 GHz</w:t>
            </w:r>
          </w:p>
          <w:p w14:paraId="73F9D7C8" w14:textId="77777777" w:rsidR="003B5357" w:rsidRPr="00470216" w:rsidRDefault="003B5357" w:rsidP="00D66FA9">
            <w:pPr>
              <w:pStyle w:val="TAL"/>
              <w:rPr>
                <w:rFonts w:cs="Arial"/>
              </w:rPr>
            </w:pPr>
            <w:r w:rsidRPr="00470216">
              <w:rPr>
                <w:rFonts w:cs="Arial"/>
              </w:rPr>
              <w:t>1.5 dB, 3.0 GHz &lt; f ≤ 4.2 GHz</w:t>
            </w:r>
          </w:p>
        </w:tc>
        <w:tc>
          <w:tcPr>
            <w:tcW w:w="2821" w:type="dxa"/>
            <w:tcBorders>
              <w:top w:val="single" w:sz="4" w:space="0" w:color="auto"/>
              <w:left w:val="single" w:sz="4" w:space="0" w:color="auto"/>
              <w:bottom w:val="single" w:sz="4" w:space="0" w:color="auto"/>
              <w:right w:val="single" w:sz="4" w:space="0" w:color="auto"/>
            </w:tcBorders>
          </w:tcPr>
          <w:p w14:paraId="52D80ACB" w14:textId="77777777" w:rsidR="003B5357" w:rsidRPr="00470216" w:rsidRDefault="003B5357" w:rsidP="00D66FA9">
            <w:pPr>
              <w:pStyle w:val="TAL"/>
            </w:pPr>
            <w:r w:rsidRPr="00470216">
              <w:t>Formula:</w:t>
            </w:r>
          </w:p>
          <w:p w14:paraId="4522E064" w14:textId="77777777" w:rsidR="003B5357" w:rsidRPr="00470216" w:rsidRDefault="003B5357" w:rsidP="00D66FA9">
            <w:pPr>
              <w:pStyle w:val="TAL"/>
            </w:pPr>
            <w:r w:rsidRPr="00470216">
              <w:t>Upper limit + TT, Lower limit – TT</w:t>
            </w:r>
          </w:p>
        </w:tc>
      </w:tr>
      <w:tr w:rsidR="003B5357" w:rsidRPr="00470216" w14:paraId="76695DD5" w14:textId="77777777" w:rsidTr="00D66FA9">
        <w:trPr>
          <w:jc w:val="center"/>
        </w:trPr>
        <w:tc>
          <w:tcPr>
            <w:tcW w:w="1984" w:type="dxa"/>
            <w:tcBorders>
              <w:top w:val="single" w:sz="4" w:space="0" w:color="auto"/>
              <w:left w:val="single" w:sz="4" w:space="0" w:color="auto"/>
              <w:bottom w:val="single" w:sz="4" w:space="0" w:color="auto"/>
              <w:right w:val="single" w:sz="4" w:space="0" w:color="auto"/>
            </w:tcBorders>
          </w:tcPr>
          <w:p w14:paraId="3FB86A25" w14:textId="77777777" w:rsidR="003B5357" w:rsidRPr="00470216" w:rsidRDefault="003B5357" w:rsidP="00D66FA9">
            <w:pPr>
              <w:pStyle w:val="TAL"/>
            </w:pPr>
            <w:r w:rsidRPr="00470216">
              <w:t>6.4.2</w:t>
            </w:r>
            <w:r w:rsidRPr="00470216">
              <w:tab/>
              <w:t>OTA UTRA Inner loop power control in the downlink</w:t>
            </w:r>
          </w:p>
        </w:tc>
        <w:tc>
          <w:tcPr>
            <w:tcW w:w="2377" w:type="dxa"/>
            <w:tcBorders>
              <w:top w:val="single" w:sz="4" w:space="0" w:color="auto"/>
              <w:left w:val="single" w:sz="4" w:space="0" w:color="auto"/>
              <w:bottom w:val="single" w:sz="4" w:space="0" w:color="auto"/>
              <w:right w:val="single" w:sz="4" w:space="0" w:color="auto"/>
            </w:tcBorders>
          </w:tcPr>
          <w:p w14:paraId="20CCDE11" w14:textId="77777777" w:rsidR="003B5357" w:rsidRPr="00470216" w:rsidRDefault="003B5357" w:rsidP="00D66FA9">
            <w:pPr>
              <w:pStyle w:val="TAL"/>
              <w:rPr>
                <w:rFonts w:cs="Arial"/>
              </w:rPr>
            </w:pPr>
            <w:r w:rsidRPr="00470216">
              <w:rPr>
                <w:rFonts w:cs="Arial"/>
              </w:rPr>
              <w:t>See 3GPP TS 37.105 [6], subclause 9.4.2</w:t>
            </w:r>
          </w:p>
        </w:tc>
        <w:tc>
          <w:tcPr>
            <w:tcW w:w="2675" w:type="dxa"/>
            <w:tcBorders>
              <w:top w:val="single" w:sz="4" w:space="0" w:color="auto"/>
              <w:left w:val="single" w:sz="4" w:space="0" w:color="auto"/>
              <w:bottom w:val="single" w:sz="4" w:space="0" w:color="auto"/>
              <w:right w:val="single" w:sz="4" w:space="0" w:color="auto"/>
            </w:tcBorders>
          </w:tcPr>
          <w:p w14:paraId="6E6FF6BC" w14:textId="77777777" w:rsidR="003B5357" w:rsidRPr="00470216" w:rsidRDefault="003B5357" w:rsidP="00D66FA9">
            <w:pPr>
              <w:pStyle w:val="TAL"/>
              <w:rPr>
                <w:rFonts w:cs="Arial"/>
              </w:rPr>
            </w:pPr>
            <w:r w:rsidRPr="00470216">
              <w:rPr>
                <w:rFonts w:cs="Arial"/>
              </w:rPr>
              <w:t>0.1 dB</w:t>
            </w:r>
            <w:r w:rsidRPr="00470216">
              <w:rPr>
                <w:rFonts w:cs="Arial"/>
              </w:rPr>
              <w:tab/>
            </w:r>
          </w:p>
        </w:tc>
        <w:tc>
          <w:tcPr>
            <w:tcW w:w="2821" w:type="dxa"/>
            <w:tcBorders>
              <w:top w:val="single" w:sz="4" w:space="0" w:color="auto"/>
              <w:left w:val="single" w:sz="4" w:space="0" w:color="auto"/>
              <w:bottom w:val="single" w:sz="4" w:space="0" w:color="auto"/>
              <w:right w:val="single" w:sz="4" w:space="0" w:color="auto"/>
            </w:tcBorders>
          </w:tcPr>
          <w:p w14:paraId="58596BDA" w14:textId="77777777" w:rsidR="003B5357" w:rsidRPr="00470216" w:rsidRDefault="003B5357" w:rsidP="00D66FA9">
            <w:pPr>
              <w:pStyle w:val="TAL"/>
            </w:pPr>
            <w:r w:rsidRPr="00470216">
              <w:t>Formula:</w:t>
            </w:r>
          </w:p>
          <w:p w14:paraId="798B7736" w14:textId="77777777" w:rsidR="003B5357" w:rsidRPr="00470216" w:rsidRDefault="003B5357" w:rsidP="00D66FA9">
            <w:pPr>
              <w:pStyle w:val="TAL"/>
            </w:pPr>
            <w:r w:rsidRPr="00470216">
              <w:t>Upper limit + TT, Lower limit – TT</w:t>
            </w:r>
          </w:p>
        </w:tc>
      </w:tr>
      <w:tr w:rsidR="003B5357" w:rsidRPr="00470216" w14:paraId="72D872A3" w14:textId="77777777" w:rsidTr="00D66FA9">
        <w:trPr>
          <w:jc w:val="center"/>
        </w:trPr>
        <w:tc>
          <w:tcPr>
            <w:tcW w:w="1984" w:type="dxa"/>
            <w:tcBorders>
              <w:top w:val="single" w:sz="4" w:space="0" w:color="auto"/>
              <w:left w:val="single" w:sz="4" w:space="0" w:color="auto"/>
              <w:bottom w:val="single" w:sz="4" w:space="0" w:color="auto"/>
              <w:right w:val="single" w:sz="4" w:space="0" w:color="auto"/>
            </w:tcBorders>
          </w:tcPr>
          <w:p w14:paraId="4341A11A" w14:textId="77777777" w:rsidR="003B5357" w:rsidRPr="00470216" w:rsidRDefault="003B5357" w:rsidP="00D66FA9">
            <w:pPr>
              <w:pStyle w:val="TAL"/>
            </w:pPr>
            <w:r w:rsidRPr="00470216">
              <w:t>6.4.3</w:t>
            </w:r>
            <w:r w:rsidRPr="00470216">
              <w:tab/>
              <w:t>OTA Power control dynamic range</w:t>
            </w:r>
          </w:p>
        </w:tc>
        <w:tc>
          <w:tcPr>
            <w:tcW w:w="2377" w:type="dxa"/>
            <w:tcBorders>
              <w:top w:val="single" w:sz="4" w:space="0" w:color="auto"/>
              <w:left w:val="single" w:sz="4" w:space="0" w:color="auto"/>
              <w:bottom w:val="single" w:sz="4" w:space="0" w:color="auto"/>
              <w:right w:val="single" w:sz="4" w:space="0" w:color="auto"/>
            </w:tcBorders>
          </w:tcPr>
          <w:p w14:paraId="47CE2B80" w14:textId="77777777" w:rsidR="003B5357" w:rsidRPr="00470216" w:rsidRDefault="003B5357" w:rsidP="00D66FA9">
            <w:pPr>
              <w:pStyle w:val="TAL"/>
              <w:rPr>
                <w:rFonts w:cs="Arial"/>
              </w:rPr>
            </w:pPr>
            <w:r w:rsidRPr="00470216">
              <w:rPr>
                <w:rFonts w:cs="Arial"/>
              </w:rPr>
              <w:t>See 3GPP TS 37.105 [6], subclause 9.4.3</w:t>
            </w:r>
          </w:p>
        </w:tc>
        <w:tc>
          <w:tcPr>
            <w:tcW w:w="2675" w:type="dxa"/>
            <w:tcBorders>
              <w:top w:val="single" w:sz="4" w:space="0" w:color="auto"/>
              <w:left w:val="single" w:sz="4" w:space="0" w:color="auto"/>
              <w:bottom w:val="single" w:sz="4" w:space="0" w:color="auto"/>
              <w:right w:val="single" w:sz="4" w:space="0" w:color="auto"/>
            </w:tcBorders>
          </w:tcPr>
          <w:p w14:paraId="4B67AB29" w14:textId="77777777" w:rsidR="003B5357" w:rsidRPr="00470216" w:rsidRDefault="003B5357" w:rsidP="00D66FA9">
            <w:pPr>
              <w:pStyle w:val="TAL"/>
              <w:rPr>
                <w:rFonts w:cs="Arial"/>
              </w:rPr>
            </w:pPr>
            <w:r w:rsidRPr="00470216">
              <w:rPr>
                <w:rFonts w:cs="Arial"/>
              </w:rPr>
              <w:t>1.1 dB</w:t>
            </w:r>
          </w:p>
        </w:tc>
        <w:tc>
          <w:tcPr>
            <w:tcW w:w="2821" w:type="dxa"/>
            <w:tcBorders>
              <w:top w:val="single" w:sz="4" w:space="0" w:color="auto"/>
              <w:left w:val="single" w:sz="4" w:space="0" w:color="auto"/>
              <w:bottom w:val="single" w:sz="4" w:space="0" w:color="auto"/>
              <w:right w:val="single" w:sz="4" w:space="0" w:color="auto"/>
            </w:tcBorders>
          </w:tcPr>
          <w:p w14:paraId="631E1FAE" w14:textId="77777777" w:rsidR="003B5357" w:rsidRPr="00470216" w:rsidRDefault="003B5357" w:rsidP="00D66FA9">
            <w:pPr>
              <w:pStyle w:val="TAL"/>
            </w:pPr>
            <w:r w:rsidRPr="00470216">
              <w:t>Formula:</w:t>
            </w:r>
          </w:p>
          <w:p w14:paraId="15B2439C" w14:textId="77777777" w:rsidR="003B5357" w:rsidRPr="00470216" w:rsidRDefault="003B5357" w:rsidP="00D66FA9">
            <w:pPr>
              <w:pStyle w:val="TAL"/>
            </w:pPr>
            <w:r w:rsidRPr="00470216">
              <w:t>Upper limit - TT, Lower limit + TT</w:t>
            </w:r>
          </w:p>
        </w:tc>
      </w:tr>
      <w:tr w:rsidR="003B5357" w:rsidRPr="00470216" w14:paraId="21517AE3" w14:textId="77777777" w:rsidTr="00D66FA9">
        <w:trPr>
          <w:jc w:val="center"/>
        </w:trPr>
        <w:tc>
          <w:tcPr>
            <w:tcW w:w="1984" w:type="dxa"/>
            <w:tcBorders>
              <w:top w:val="single" w:sz="4" w:space="0" w:color="auto"/>
              <w:left w:val="single" w:sz="4" w:space="0" w:color="auto"/>
              <w:bottom w:val="single" w:sz="4" w:space="0" w:color="auto"/>
              <w:right w:val="single" w:sz="4" w:space="0" w:color="auto"/>
            </w:tcBorders>
          </w:tcPr>
          <w:p w14:paraId="74B2D58B" w14:textId="77777777" w:rsidR="003B5357" w:rsidRPr="00470216" w:rsidRDefault="003B5357" w:rsidP="00D66FA9">
            <w:pPr>
              <w:pStyle w:val="TAL"/>
            </w:pPr>
            <w:r w:rsidRPr="00470216">
              <w:t>6.4.4</w:t>
            </w:r>
            <w:r w:rsidRPr="00470216">
              <w:tab/>
              <w:t>OTA Total power dynamic range</w:t>
            </w:r>
          </w:p>
        </w:tc>
        <w:tc>
          <w:tcPr>
            <w:tcW w:w="2377" w:type="dxa"/>
            <w:tcBorders>
              <w:top w:val="single" w:sz="4" w:space="0" w:color="auto"/>
              <w:left w:val="single" w:sz="4" w:space="0" w:color="auto"/>
              <w:bottom w:val="single" w:sz="4" w:space="0" w:color="auto"/>
              <w:right w:val="single" w:sz="4" w:space="0" w:color="auto"/>
            </w:tcBorders>
          </w:tcPr>
          <w:p w14:paraId="0BB718EE" w14:textId="77777777" w:rsidR="003B5357" w:rsidRPr="00470216" w:rsidRDefault="003B5357" w:rsidP="00D66FA9">
            <w:pPr>
              <w:pStyle w:val="TAL"/>
              <w:rPr>
                <w:rFonts w:cs="Arial"/>
              </w:rPr>
            </w:pPr>
            <w:r w:rsidRPr="00470216">
              <w:rPr>
                <w:rFonts w:cs="Arial"/>
              </w:rPr>
              <w:t>See 3GPP TS 37.105 [6], subclause 9.4.4</w:t>
            </w:r>
          </w:p>
        </w:tc>
        <w:tc>
          <w:tcPr>
            <w:tcW w:w="2675" w:type="dxa"/>
            <w:tcBorders>
              <w:top w:val="single" w:sz="4" w:space="0" w:color="auto"/>
              <w:left w:val="single" w:sz="4" w:space="0" w:color="auto"/>
              <w:bottom w:val="single" w:sz="4" w:space="0" w:color="auto"/>
              <w:right w:val="single" w:sz="4" w:space="0" w:color="auto"/>
            </w:tcBorders>
          </w:tcPr>
          <w:p w14:paraId="0A441770" w14:textId="77777777" w:rsidR="003B5357" w:rsidRDefault="003B5357" w:rsidP="00D66FA9">
            <w:pPr>
              <w:pStyle w:val="TAL"/>
              <w:rPr>
                <w:rFonts w:cs="Arial"/>
                <w:lang w:eastAsia="ja-JP"/>
              </w:rPr>
            </w:pPr>
            <w:r w:rsidRPr="001548B8">
              <w:rPr>
                <w:rFonts w:cs="Arial"/>
                <w:lang w:eastAsia="ja-JP"/>
              </w:rPr>
              <w:t xml:space="preserve">0.3 dB </w:t>
            </w:r>
            <w:r w:rsidRPr="001548B8">
              <w:t>UTRA</w:t>
            </w:r>
          </w:p>
          <w:p w14:paraId="7143E745" w14:textId="77777777" w:rsidR="003B5357" w:rsidRPr="00470216" w:rsidRDefault="003B5357" w:rsidP="00D66FA9">
            <w:pPr>
              <w:pStyle w:val="TAL"/>
              <w:rPr>
                <w:rFonts w:cs="Arial"/>
              </w:rPr>
            </w:pPr>
            <w:r w:rsidRPr="00470216">
              <w:rPr>
                <w:rFonts w:cs="Arial"/>
              </w:rPr>
              <w:t>0.4 dB</w:t>
            </w:r>
            <w:r>
              <w:rPr>
                <w:rFonts w:cs="Arial"/>
              </w:rPr>
              <w:t xml:space="preserve"> </w:t>
            </w:r>
            <w:r w:rsidRPr="001548B8">
              <w:t>E-UTRA</w:t>
            </w:r>
            <w:r w:rsidRPr="001548B8">
              <w:rPr>
                <w:lang w:val="sv-SE"/>
              </w:rPr>
              <w:t xml:space="preserve"> &amp; NR</w:t>
            </w:r>
          </w:p>
        </w:tc>
        <w:tc>
          <w:tcPr>
            <w:tcW w:w="2821" w:type="dxa"/>
            <w:tcBorders>
              <w:top w:val="single" w:sz="4" w:space="0" w:color="auto"/>
              <w:left w:val="single" w:sz="4" w:space="0" w:color="auto"/>
              <w:bottom w:val="single" w:sz="4" w:space="0" w:color="auto"/>
              <w:right w:val="single" w:sz="4" w:space="0" w:color="auto"/>
            </w:tcBorders>
          </w:tcPr>
          <w:p w14:paraId="550C3C20" w14:textId="77777777" w:rsidR="003B5357" w:rsidRPr="00470216" w:rsidRDefault="003B5357" w:rsidP="00D66FA9">
            <w:pPr>
              <w:pStyle w:val="TAL"/>
            </w:pPr>
            <w:r w:rsidRPr="00470216">
              <w:t>Formula:</w:t>
            </w:r>
          </w:p>
          <w:p w14:paraId="516B6D6B" w14:textId="77777777" w:rsidR="003B5357" w:rsidRPr="00470216" w:rsidRDefault="003B5357" w:rsidP="00D66FA9">
            <w:pPr>
              <w:pStyle w:val="TAL"/>
            </w:pPr>
            <w:r w:rsidRPr="00470216">
              <w:t>limit - TT</w:t>
            </w:r>
          </w:p>
        </w:tc>
      </w:tr>
      <w:tr w:rsidR="003B5357" w:rsidRPr="00470216" w14:paraId="24F5C9B5" w14:textId="77777777" w:rsidTr="00D66FA9">
        <w:trPr>
          <w:jc w:val="center"/>
        </w:trPr>
        <w:tc>
          <w:tcPr>
            <w:tcW w:w="1984" w:type="dxa"/>
            <w:tcBorders>
              <w:top w:val="single" w:sz="4" w:space="0" w:color="auto"/>
              <w:left w:val="single" w:sz="4" w:space="0" w:color="auto"/>
              <w:bottom w:val="single" w:sz="4" w:space="0" w:color="auto"/>
              <w:right w:val="single" w:sz="4" w:space="0" w:color="auto"/>
            </w:tcBorders>
          </w:tcPr>
          <w:p w14:paraId="4DE42836" w14:textId="77777777" w:rsidR="003B5357" w:rsidRPr="00470216" w:rsidRDefault="003B5357" w:rsidP="00D66FA9">
            <w:pPr>
              <w:pStyle w:val="TAL"/>
            </w:pPr>
            <w:r w:rsidRPr="00470216">
              <w:t>6.4.5</w:t>
            </w:r>
            <w:r w:rsidRPr="00470216">
              <w:tab/>
              <w:t>OTA IPDL time mask</w:t>
            </w:r>
          </w:p>
        </w:tc>
        <w:tc>
          <w:tcPr>
            <w:tcW w:w="2377" w:type="dxa"/>
            <w:tcBorders>
              <w:top w:val="single" w:sz="4" w:space="0" w:color="auto"/>
              <w:left w:val="single" w:sz="4" w:space="0" w:color="auto"/>
              <w:bottom w:val="single" w:sz="4" w:space="0" w:color="auto"/>
              <w:right w:val="single" w:sz="4" w:space="0" w:color="auto"/>
            </w:tcBorders>
          </w:tcPr>
          <w:p w14:paraId="44E77FFA" w14:textId="77777777" w:rsidR="003B5357" w:rsidRPr="00470216" w:rsidRDefault="003B5357" w:rsidP="00D66FA9">
            <w:pPr>
              <w:pStyle w:val="TAL"/>
              <w:rPr>
                <w:rFonts w:cs="Arial"/>
              </w:rPr>
            </w:pPr>
            <w:r w:rsidRPr="00470216">
              <w:rPr>
                <w:rFonts w:cs="Arial"/>
              </w:rPr>
              <w:t>See 3GPP TS 37.105 [6], subclause 9.4.5</w:t>
            </w:r>
          </w:p>
        </w:tc>
        <w:tc>
          <w:tcPr>
            <w:tcW w:w="2675" w:type="dxa"/>
            <w:tcBorders>
              <w:top w:val="single" w:sz="4" w:space="0" w:color="auto"/>
              <w:left w:val="single" w:sz="4" w:space="0" w:color="auto"/>
              <w:bottom w:val="single" w:sz="4" w:space="0" w:color="auto"/>
              <w:right w:val="single" w:sz="4" w:space="0" w:color="auto"/>
            </w:tcBorders>
          </w:tcPr>
          <w:p w14:paraId="002563EE" w14:textId="77777777" w:rsidR="003B5357" w:rsidRPr="00470216" w:rsidRDefault="003B5357" w:rsidP="00D66FA9">
            <w:pPr>
              <w:pStyle w:val="TAL"/>
              <w:rPr>
                <w:rFonts w:cs="Arial"/>
              </w:rPr>
            </w:pPr>
            <w:r w:rsidRPr="00470216">
              <w:rPr>
                <w:rFonts w:cs="Arial"/>
              </w:rPr>
              <w:t>0.7 dB</w:t>
            </w:r>
          </w:p>
        </w:tc>
        <w:tc>
          <w:tcPr>
            <w:tcW w:w="2821" w:type="dxa"/>
            <w:tcBorders>
              <w:top w:val="single" w:sz="4" w:space="0" w:color="auto"/>
              <w:left w:val="single" w:sz="4" w:space="0" w:color="auto"/>
              <w:bottom w:val="single" w:sz="4" w:space="0" w:color="auto"/>
              <w:right w:val="single" w:sz="4" w:space="0" w:color="auto"/>
            </w:tcBorders>
          </w:tcPr>
          <w:p w14:paraId="3577473A" w14:textId="77777777" w:rsidR="003B5357" w:rsidRPr="00470216" w:rsidRDefault="003B5357" w:rsidP="00D66FA9">
            <w:pPr>
              <w:pStyle w:val="TAL"/>
            </w:pPr>
            <w:r w:rsidRPr="00470216">
              <w:t>Formula:</w:t>
            </w:r>
          </w:p>
          <w:p w14:paraId="3BF44487" w14:textId="77777777" w:rsidR="003B5357" w:rsidRPr="00470216" w:rsidRDefault="003B5357" w:rsidP="00D66FA9">
            <w:pPr>
              <w:pStyle w:val="TAL"/>
            </w:pPr>
            <w:r w:rsidRPr="00470216">
              <w:t>limit - TT</w:t>
            </w:r>
          </w:p>
        </w:tc>
      </w:tr>
      <w:tr w:rsidR="003B5357" w:rsidRPr="00470216" w14:paraId="17C3D41A" w14:textId="77777777" w:rsidTr="00D66FA9">
        <w:trPr>
          <w:jc w:val="center"/>
        </w:trPr>
        <w:tc>
          <w:tcPr>
            <w:tcW w:w="1984" w:type="dxa"/>
            <w:tcBorders>
              <w:top w:val="single" w:sz="4" w:space="0" w:color="auto"/>
              <w:left w:val="single" w:sz="4" w:space="0" w:color="auto"/>
              <w:bottom w:val="single" w:sz="4" w:space="0" w:color="auto"/>
              <w:right w:val="single" w:sz="4" w:space="0" w:color="auto"/>
            </w:tcBorders>
          </w:tcPr>
          <w:p w14:paraId="0447F65B" w14:textId="77777777" w:rsidR="003B5357" w:rsidRPr="00470216" w:rsidRDefault="003B5357" w:rsidP="00D66FA9">
            <w:pPr>
              <w:pStyle w:val="TAL"/>
            </w:pPr>
            <w:r w:rsidRPr="00470216">
              <w:t>6.5</w:t>
            </w:r>
            <w:r w:rsidRPr="00470216">
              <w:tab/>
              <w:t>OTA Transmit ON/OFF power</w:t>
            </w:r>
          </w:p>
        </w:tc>
        <w:tc>
          <w:tcPr>
            <w:tcW w:w="2377" w:type="dxa"/>
            <w:tcBorders>
              <w:top w:val="single" w:sz="4" w:space="0" w:color="auto"/>
              <w:left w:val="single" w:sz="4" w:space="0" w:color="auto"/>
              <w:bottom w:val="single" w:sz="4" w:space="0" w:color="auto"/>
              <w:right w:val="single" w:sz="4" w:space="0" w:color="auto"/>
            </w:tcBorders>
          </w:tcPr>
          <w:p w14:paraId="57C2AD1E" w14:textId="77777777" w:rsidR="003B5357" w:rsidRPr="00470216" w:rsidRDefault="003B5357" w:rsidP="00D66FA9">
            <w:pPr>
              <w:pStyle w:val="TAL"/>
              <w:rPr>
                <w:rFonts w:cs="Arial"/>
              </w:rPr>
            </w:pPr>
            <w:r w:rsidRPr="00470216">
              <w:rPr>
                <w:rFonts w:cs="Arial"/>
              </w:rPr>
              <w:t>See 3GPP TS 37.105 [6], subclause 9.5</w:t>
            </w:r>
          </w:p>
        </w:tc>
        <w:tc>
          <w:tcPr>
            <w:tcW w:w="2675" w:type="dxa"/>
            <w:tcBorders>
              <w:top w:val="single" w:sz="4" w:space="0" w:color="auto"/>
              <w:left w:val="single" w:sz="4" w:space="0" w:color="auto"/>
              <w:bottom w:val="single" w:sz="4" w:space="0" w:color="auto"/>
              <w:right w:val="single" w:sz="4" w:space="0" w:color="auto"/>
            </w:tcBorders>
          </w:tcPr>
          <w:p w14:paraId="62782A3E" w14:textId="77777777" w:rsidR="003B5357" w:rsidRPr="00470216" w:rsidRDefault="003B5357" w:rsidP="00D66FA9">
            <w:pPr>
              <w:pStyle w:val="TAL"/>
              <w:rPr>
                <w:rFonts w:cs="Arial"/>
              </w:rPr>
            </w:pPr>
            <w:r w:rsidRPr="00470216">
              <w:rPr>
                <w:rFonts w:cs="Arial"/>
              </w:rPr>
              <w:t>3.4 dB, f ≤ 3.0 GHz</w:t>
            </w:r>
          </w:p>
          <w:p w14:paraId="36F97E44" w14:textId="77777777" w:rsidR="003B5357" w:rsidRPr="00470216" w:rsidRDefault="003B5357" w:rsidP="00D66FA9">
            <w:pPr>
              <w:pStyle w:val="TAL"/>
              <w:rPr>
                <w:rFonts w:cs="Arial"/>
              </w:rPr>
            </w:pPr>
            <w:r w:rsidRPr="00470216">
              <w:rPr>
                <w:rFonts w:cs="Arial"/>
              </w:rPr>
              <w:t>3.6 dB, 3.0 GHz &lt; f ≤ 4.2 GHz</w:t>
            </w:r>
          </w:p>
        </w:tc>
        <w:tc>
          <w:tcPr>
            <w:tcW w:w="2821" w:type="dxa"/>
            <w:tcBorders>
              <w:top w:val="single" w:sz="4" w:space="0" w:color="auto"/>
              <w:left w:val="single" w:sz="4" w:space="0" w:color="auto"/>
              <w:bottom w:val="single" w:sz="4" w:space="0" w:color="auto"/>
              <w:right w:val="single" w:sz="4" w:space="0" w:color="auto"/>
            </w:tcBorders>
          </w:tcPr>
          <w:p w14:paraId="1C6DC634" w14:textId="77777777" w:rsidR="003B5357" w:rsidRPr="00470216" w:rsidRDefault="003B5357" w:rsidP="00D66FA9">
            <w:pPr>
              <w:pStyle w:val="TAL"/>
            </w:pPr>
            <w:r w:rsidRPr="00470216">
              <w:t>Formula:</w:t>
            </w:r>
          </w:p>
          <w:p w14:paraId="3A598804" w14:textId="77777777" w:rsidR="003B5357" w:rsidRPr="00470216" w:rsidRDefault="003B5357" w:rsidP="00D66FA9">
            <w:pPr>
              <w:pStyle w:val="TAL"/>
            </w:pPr>
            <w:r w:rsidRPr="00470216">
              <w:t>limit - TT</w:t>
            </w:r>
          </w:p>
        </w:tc>
      </w:tr>
      <w:tr w:rsidR="003B5357" w:rsidRPr="00470216" w14:paraId="2A4F53E5" w14:textId="77777777" w:rsidTr="00D66FA9">
        <w:trPr>
          <w:jc w:val="center"/>
        </w:trPr>
        <w:tc>
          <w:tcPr>
            <w:tcW w:w="1984" w:type="dxa"/>
            <w:tcBorders>
              <w:top w:val="single" w:sz="4" w:space="0" w:color="auto"/>
              <w:left w:val="single" w:sz="4" w:space="0" w:color="auto"/>
              <w:bottom w:val="single" w:sz="4" w:space="0" w:color="auto"/>
              <w:right w:val="single" w:sz="4" w:space="0" w:color="auto"/>
            </w:tcBorders>
          </w:tcPr>
          <w:p w14:paraId="4EACAA55" w14:textId="77777777" w:rsidR="003B5357" w:rsidRPr="00470216" w:rsidRDefault="003B5357" w:rsidP="00D66FA9">
            <w:pPr>
              <w:pStyle w:val="TAL"/>
            </w:pPr>
            <w:r w:rsidRPr="00470216">
              <w:t>6.6.2</w:t>
            </w:r>
            <w:r w:rsidRPr="00470216">
              <w:tab/>
              <w:t>OTA Frequency Error</w:t>
            </w:r>
          </w:p>
        </w:tc>
        <w:tc>
          <w:tcPr>
            <w:tcW w:w="2377" w:type="dxa"/>
            <w:tcBorders>
              <w:top w:val="single" w:sz="4" w:space="0" w:color="auto"/>
              <w:left w:val="single" w:sz="4" w:space="0" w:color="auto"/>
              <w:bottom w:val="single" w:sz="4" w:space="0" w:color="auto"/>
              <w:right w:val="single" w:sz="4" w:space="0" w:color="auto"/>
            </w:tcBorders>
          </w:tcPr>
          <w:p w14:paraId="510F6442" w14:textId="77777777" w:rsidR="003B5357" w:rsidRPr="00470216" w:rsidRDefault="003B5357" w:rsidP="00D66FA9">
            <w:pPr>
              <w:pStyle w:val="TAL"/>
              <w:rPr>
                <w:rFonts w:cs="Arial"/>
              </w:rPr>
            </w:pPr>
            <w:r w:rsidRPr="00470216">
              <w:rPr>
                <w:rFonts w:cs="Arial"/>
              </w:rPr>
              <w:t>See 3GPP TS 37.105 [6]</w:t>
            </w:r>
          </w:p>
          <w:p w14:paraId="56860899" w14:textId="77777777" w:rsidR="003B5357" w:rsidRPr="00470216" w:rsidRDefault="003B5357" w:rsidP="00D66FA9">
            <w:pPr>
              <w:pStyle w:val="TAL"/>
              <w:rPr>
                <w:rFonts w:cs="Arial"/>
              </w:rPr>
            </w:pPr>
            <w:r w:rsidRPr="00470216">
              <w:rPr>
                <w:rFonts w:cs="Arial"/>
              </w:rPr>
              <w:t>subclause 9.6.2</w:t>
            </w:r>
          </w:p>
        </w:tc>
        <w:tc>
          <w:tcPr>
            <w:tcW w:w="2675" w:type="dxa"/>
            <w:tcBorders>
              <w:top w:val="single" w:sz="4" w:space="0" w:color="auto"/>
              <w:left w:val="single" w:sz="4" w:space="0" w:color="auto"/>
              <w:bottom w:val="single" w:sz="4" w:space="0" w:color="auto"/>
              <w:right w:val="single" w:sz="4" w:space="0" w:color="auto"/>
            </w:tcBorders>
          </w:tcPr>
          <w:p w14:paraId="6F04C081" w14:textId="77777777" w:rsidR="003B5357" w:rsidRPr="00470216" w:rsidRDefault="003B5357" w:rsidP="00D66FA9">
            <w:pPr>
              <w:pStyle w:val="TAL"/>
              <w:rPr>
                <w:rFonts w:cs="Arial"/>
              </w:rPr>
            </w:pPr>
            <w:r w:rsidRPr="00470216">
              <w:rPr>
                <w:rFonts w:cs="Arial"/>
              </w:rPr>
              <w:t>12 Hz</w:t>
            </w:r>
          </w:p>
        </w:tc>
        <w:tc>
          <w:tcPr>
            <w:tcW w:w="2821" w:type="dxa"/>
            <w:tcBorders>
              <w:top w:val="single" w:sz="4" w:space="0" w:color="auto"/>
              <w:left w:val="single" w:sz="4" w:space="0" w:color="auto"/>
              <w:bottom w:val="single" w:sz="4" w:space="0" w:color="auto"/>
              <w:right w:val="single" w:sz="4" w:space="0" w:color="auto"/>
            </w:tcBorders>
          </w:tcPr>
          <w:p w14:paraId="2459F66C" w14:textId="77777777" w:rsidR="003B5357" w:rsidRPr="00470216" w:rsidRDefault="003B5357" w:rsidP="00D66FA9">
            <w:pPr>
              <w:pStyle w:val="TAL"/>
            </w:pPr>
            <w:r w:rsidRPr="00470216">
              <w:t>Limit + TT</w:t>
            </w:r>
          </w:p>
        </w:tc>
      </w:tr>
      <w:tr w:rsidR="003B5357" w:rsidRPr="00470216" w14:paraId="54376D8B" w14:textId="77777777" w:rsidTr="00D66FA9">
        <w:trPr>
          <w:jc w:val="center"/>
        </w:trPr>
        <w:tc>
          <w:tcPr>
            <w:tcW w:w="1984" w:type="dxa"/>
            <w:tcBorders>
              <w:top w:val="single" w:sz="4" w:space="0" w:color="auto"/>
              <w:left w:val="single" w:sz="4" w:space="0" w:color="auto"/>
              <w:bottom w:val="single" w:sz="4" w:space="0" w:color="auto"/>
              <w:right w:val="single" w:sz="4" w:space="0" w:color="auto"/>
            </w:tcBorders>
          </w:tcPr>
          <w:p w14:paraId="405236AF" w14:textId="77777777" w:rsidR="003B5357" w:rsidRPr="00470216" w:rsidRDefault="003B5357" w:rsidP="00D66FA9">
            <w:pPr>
              <w:pStyle w:val="TAL"/>
            </w:pPr>
            <w:r w:rsidRPr="00470216">
              <w:t>6.6.3</w:t>
            </w:r>
            <w:r w:rsidRPr="00470216">
              <w:tab/>
              <w:t>OTA Time alignment error</w:t>
            </w:r>
          </w:p>
        </w:tc>
        <w:tc>
          <w:tcPr>
            <w:tcW w:w="2377" w:type="dxa"/>
            <w:tcBorders>
              <w:top w:val="single" w:sz="4" w:space="0" w:color="auto"/>
              <w:left w:val="single" w:sz="4" w:space="0" w:color="auto"/>
              <w:bottom w:val="single" w:sz="4" w:space="0" w:color="auto"/>
              <w:right w:val="single" w:sz="4" w:space="0" w:color="auto"/>
            </w:tcBorders>
          </w:tcPr>
          <w:p w14:paraId="2D089DC9" w14:textId="77777777" w:rsidR="003B5357" w:rsidRPr="00470216" w:rsidRDefault="003B5357" w:rsidP="00D66FA9">
            <w:pPr>
              <w:pStyle w:val="TAL"/>
              <w:rPr>
                <w:rFonts w:cs="Arial"/>
              </w:rPr>
            </w:pPr>
            <w:r w:rsidRPr="00470216">
              <w:rPr>
                <w:rFonts w:cs="Arial"/>
              </w:rPr>
              <w:t>See 3GPP TS 37.105 [6], subclause 9.6.3</w:t>
            </w:r>
          </w:p>
        </w:tc>
        <w:tc>
          <w:tcPr>
            <w:tcW w:w="2675" w:type="dxa"/>
            <w:tcBorders>
              <w:top w:val="single" w:sz="4" w:space="0" w:color="auto"/>
              <w:left w:val="single" w:sz="4" w:space="0" w:color="auto"/>
              <w:bottom w:val="single" w:sz="4" w:space="0" w:color="auto"/>
              <w:right w:val="single" w:sz="4" w:space="0" w:color="auto"/>
            </w:tcBorders>
          </w:tcPr>
          <w:p w14:paraId="3E99E310" w14:textId="77777777" w:rsidR="003B5357" w:rsidRPr="00470216" w:rsidRDefault="003B5357" w:rsidP="00D66FA9">
            <w:pPr>
              <w:pStyle w:val="TAL"/>
              <w:rPr>
                <w:rFonts w:cs="Arial"/>
              </w:rPr>
            </w:pPr>
            <w:r w:rsidRPr="00470216">
              <w:rPr>
                <w:rFonts w:cs="Arial"/>
              </w:rPr>
              <w:t>25 ns</w:t>
            </w:r>
          </w:p>
        </w:tc>
        <w:tc>
          <w:tcPr>
            <w:tcW w:w="2821" w:type="dxa"/>
            <w:tcBorders>
              <w:top w:val="single" w:sz="4" w:space="0" w:color="auto"/>
              <w:left w:val="single" w:sz="4" w:space="0" w:color="auto"/>
              <w:bottom w:val="single" w:sz="4" w:space="0" w:color="auto"/>
              <w:right w:val="single" w:sz="4" w:space="0" w:color="auto"/>
            </w:tcBorders>
          </w:tcPr>
          <w:p w14:paraId="30A8BBBF" w14:textId="77777777" w:rsidR="003B5357" w:rsidRPr="00470216" w:rsidRDefault="003B5357" w:rsidP="00D66FA9">
            <w:pPr>
              <w:pStyle w:val="TAL"/>
            </w:pPr>
            <w:r w:rsidRPr="00470216">
              <w:t>Limit + TT</w:t>
            </w:r>
          </w:p>
        </w:tc>
      </w:tr>
      <w:tr w:rsidR="003B5357" w:rsidRPr="00470216" w14:paraId="2AFA990F" w14:textId="77777777" w:rsidTr="00D66FA9">
        <w:trPr>
          <w:jc w:val="center"/>
        </w:trPr>
        <w:tc>
          <w:tcPr>
            <w:tcW w:w="1984" w:type="dxa"/>
            <w:tcBorders>
              <w:top w:val="single" w:sz="4" w:space="0" w:color="auto"/>
              <w:left w:val="single" w:sz="4" w:space="0" w:color="auto"/>
              <w:bottom w:val="single" w:sz="4" w:space="0" w:color="auto"/>
              <w:right w:val="single" w:sz="4" w:space="0" w:color="auto"/>
            </w:tcBorders>
          </w:tcPr>
          <w:p w14:paraId="6D72618F" w14:textId="77777777" w:rsidR="003B5357" w:rsidRPr="00470216" w:rsidRDefault="003B5357" w:rsidP="00D66FA9">
            <w:pPr>
              <w:pStyle w:val="TAL"/>
            </w:pPr>
            <w:r w:rsidRPr="00470216">
              <w:t>6.6.4</w:t>
            </w:r>
            <w:r w:rsidRPr="00470216">
              <w:tab/>
              <w:t>OTA Modulation quality</w:t>
            </w:r>
          </w:p>
        </w:tc>
        <w:tc>
          <w:tcPr>
            <w:tcW w:w="2377" w:type="dxa"/>
            <w:tcBorders>
              <w:top w:val="single" w:sz="4" w:space="0" w:color="auto"/>
              <w:left w:val="single" w:sz="4" w:space="0" w:color="auto"/>
              <w:bottom w:val="single" w:sz="4" w:space="0" w:color="auto"/>
              <w:right w:val="single" w:sz="4" w:space="0" w:color="auto"/>
            </w:tcBorders>
          </w:tcPr>
          <w:p w14:paraId="581592A6" w14:textId="77777777" w:rsidR="003B5357" w:rsidRPr="00470216" w:rsidRDefault="003B5357" w:rsidP="00D66FA9">
            <w:pPr>
              <w:pStyle w:val="TAL"/>
              <w:rPr>
                <w:rFonts w:cs="Arial"/>
              </w:rPr>
            </w:pPr>
            <w:r w:rsidRPr="00470216">
              <w:rPr>
                <w:rFonts w:cs="Arial"/>
              </w:rPr>
              <w:t>See 3GPP TS 37.105 [6], subclause 9.6.3</w:t>
            </w:r>
          </w:p>
        </w:tc>
        <w:tc>
          <w:tcPr>
            <w:tcW w:w="2675" w:type="dxa"/>
            <w:tcBorders>
              <w:top w:val="single" w:sz="4" w:space="0" w:color="auto"/>
              <w:left w:val="single" w:sz="4" w:space="0" w:color="auto"/>
              <w:bottom w:val="single" w:sz="4" w:space="0" w:color="auto"/>
              <w:right w:val="single" w:sz="4" w:space="0" w:color="auto"/>
            </w:tcBorders>
          </w:tcPr>
          <w:p w14:paraId="4EA7D321" w14:textId="77777777" w:rsidR="003B5357" w:rsidRPr="00470216" w:rsidRDefault="003B5357" w:rsidP="00D66FA9">
            <w:pPr>
              <w:pStyle w:val="TAL"/>
              <w:rPr>
                <w:rFonts w:cs="Arial"/>
              </w:rPr>
            </w:pPr>
            <w:r w:rsidRPr="00470216">
              <w:rPr>
                <w:rFonts w:cs="Arial"/>
              </w:rPr>
              <w:t>1 %</w:t>
            </w:r>
          </w:p>
        </w:tc>
        <w:tc>
          <w:tcPr>
            <w:tcW w:w="2821" w:type="dxa"/>
            <w:tcBorders>
              <w:top w:val="single" w:sz="4" w:space="0" w:color="auto"/>
              <w:left w:val="single" w:sz="4" w:space="0" w:color="auto"/>
              <w:bottom w:val="single" w:sz="4" w:space="0" w:color="auto"/>
              <w:right w:val="single" w:sz="4" w:space="0" w:color="auto"/>
            </w:tcBorders>
          </w:tcPr>
          <w:p w14:paraId="175B7740" w14:textId="77777777" w:rsidR="003B5357" w:rsidRPr="00470216" w:rsidRDefault="003B5357" w:rsidP="00D66FA9">
            <w:pPr>
              <w:pStyle w:val="TAL"/>
            </w:pPr>
            <w:r w:rsidRPr="00470216">
              <w:t>Limit + TT</w:t>
            </w:r>
          </w:p>
        </w:tc>
      </w:tr>
      <w:tr w:rsidR="003B5357" w:rsidRPr="00470216" w14:paraId="254031F4" w14:textId="77777777" w:rsidTr="00D66FA9">
        <w:trPr>
          <w:jc w:val="center"/>
        </w:trPr>
        <w:tc>
          <w:tcPr>
            <w:tcW w:w="1984" w:type="dxa"/>
            <w:tcBorders>
              <w:top w:val="single" w:sz="4" w:space="0" w:color="auto"/>
              <w:left w:val="single" w:sz="4" w:space="0" w:color="auto"/>
              <w:bottom w:val="single" w:sz="4" w:space="0" w:color="auto"/>
              <w:right w:val="single" w:sz="4" w:space="0" w:color="auto"/>
            </w:tcBorders>
          </w:tcPr>
          <w:p w14:paraId="6ACEA0E0" w14:textId="77777777" w:rsidR="003B5357" w:rsidRPr="00470216" w:rsidRDefault="003B5357" w:rsidP="00D66FA9">
            <w:pPr>
              <w:pStyle w:val="TAL"/>
            </w:pPr>
            <w:r w:rsidRPr="00470216">
              <w:t>6.7.2</w:t>
            </w:r>
            <w:r w:rsidRPr="00470216">
              <w:tab/>
              <w:t>OTA occupied bandwidth</w:t>
            </w:r>
          </w:p>
        </w:tc>
        <w:tc>
          <w:tcPr>
            <w:tcW w:w="2377" w:type="dxa"/>
            <w:tcBorders>
              <w:top w:val="single" w:sz="4" w:space="0" w:color="auto"/>
              <w:left w:val="single" w:sz="4" w:space="0" w:color="auto"/>
              <w:bottom w:val="single" w:sz="4" w:space="0" w:color="auto"/>
              <w:right w:val="single" w:sz="4" w:space="0" w:color="auto"/>
            </w:tcBorders>
          </w:tcPr>
          <w:p w14:paraId="13FE95B5" w14:textId="77777777" w:rsidR="003B5357" w:rsidRPr="00470216" w:rsidRDefault="003B5357" w:rsidP="00D66FA9">
            <w:pPr>
              <w:pStyle w:val="TAL"/>
              <w:rPr>
                <w:rFonts w:cs="Arial"/>
              </w:rPr>
            </w:pPr>
            <w:r w:rsidRPr="00470216">
              <w:rPr>
                <w:rFonts w:cs="Arial"/>
              </w:rPr>
              <w:t>See 3GPP TS 37.105 [6], subclause 9.7.2</w:t>
            </w:r>
          </w:p>
        </w:tc>
        <w:tc>
          <w:tcPr>
            <w:tcW w:w="2675" w:type="dxa"/>
            <w:tcBorders>
              <w:top w:val="single" w:sz="4" w:space="0" w:color="auto"/>
              <w:left w:val="single" w:sz="4" w:space="0" w:color="auto"/>
              <w:bottom w:val="single" w:sz="4" w:space="0" w:color="auto"/>
              <w:right w:val="single" w:sz="4" w:space="0" w:color="auto"/>
            </w:tcBorders>
          </w:tcPr>
          <w:p w14:paraId="28C1FCA0" w14:textId="77777777" w:rsidR="003B5357" w:rsidRPr="00470216" w:rsidRDefault="003B5357" w:rsidP="00D66FA9">
            <w:pPr>
              <w:pStyle w:val="TAL"/>
              <w:rPr>
                <w:rFonts w:cs="Arial"/>
              </w:rPr>
            </w:pPr>
            <w:r w:rsidRPr="00470216">
              <w:rPr>
                <w:rFonts w:cs="Arial"/>
              </w:rPr>
              <w:t>0 Hz</w:t>
            </w:r>
          </w:p>
        </w:tc>
        <w:tc>
          <w:tcPr>
            <w:tcW w:w="2821" w:type="dxa"/>
            <w:tcBorders>
              <w:top w:val="single" w:sz="4" w:space="0" w:color="auto"/>
              <w:left w:val="single" w:sz="4" w:space="0" w:color="auto"/>
              <w:bottom w:val="single" w:sz="4" w:space="0" w:color="auto"/>
              <w:right w:val="single" w:sz="4" w:space="0" w:color="auto"/>
            </w:tcBorders>
          </w:tcPr>
          <w:p w14:paraId="35053E9F" w14:textId="77777777" w:rsidR="003B5357" w:rsidRPr="00470216" w:rsidRDefault="003B5357" w:rsidP="00D66FA9">
            <w:pPr>
              <w:pStyle w:val="TAL"/>
            </w:pPr>
            <w:r w:rsidRPr="00470216">
              <w:t>Limit</w:t>
            </w:r>
          </w:p>
        </w:tc>
      </w:tr>
      <w:tr w:rsidR="003B5357" w:rsidRPr="00470216" w14:paraId="01CD44BD" w14:textId="77777777" w:rsidTr="00D66FA9">
        <w:trPr>
          <w:jc w:val="center"/>
        </w:trPr>
        <w:tc>
          <w:tcPr>
            <w:tcW w:w="1984" w:type="dxa"/>
            <w:tcBorders>
              <w:top w:val="single" w:sz="4" w:space="0" w:color="auto"/>
              <w:left w:val="single" w:sz="4" w:space="0" w:color="auto"/>
              <w:bottom w:val="single" w:sz="4" w:space="0" w:color="auto"/>
              <w:right w:val="single" w:sz="4" w:space="0" w:color="auto"/>
            </w:tcBorders>
          </w:tcPr>
          <w:p w14:paraId="2AC92F77" w14:textId="77777777" w:rsidR="003B5357" w:rsidRPr="00470216" w:rsidRDefault="003B5357" w:rsidP="00D66FA9">
            <w:pPr>
              <w:pStyle w:val="TAL"/>
            </w:pPr>
            <w:r w:rsidRPr="00470216">
              <w:t>6.7.3</w:t>
            </w:r>
            <w:r w:rsidRPr="00470216">
              <w:tab/>
              <w:t>OTA Adjacent Channel Leakage power Ratio</w:t>
            </w:r>
          </w:p>
        </w:tc>
        <w:tc>
          <w:tcPr>
            <w:tcW w:w="2377" w:type="dxa"/>
            <w:tcBorders>
              <w:top w:val="single" w:sz="4" w:space="0" w:color="auto"/>
              <w:left w:val="single" w:sz="4" w:space="0" w:color="auto"/>
              <w:bottom w:val="single" w:sz="4" w:space="0" w:color="auto"/>
              <w:right w:val="single" w:sz="4" w:space="0" w:color="auto"/>
            </w:tcBorders>
          </w:tcPr>
          <w:p w14:paraId="032EA933" w14:textId="77777777" w:rsidR="003B5357" w:rsidRPr="00470216" w:rsidRDefault="003B5357" w:rsidP="00D66FA9">
            <w:pPr>
              <w:pStyle w:val="TAL"/>
              <w:rPr>
                <w:rFonts w:cs="Arial"/>
              </w:rPr>
            </w:pPr>
            <w:r w:rsidRPr="00470216">
              <w:rPr>
                <w:rFonts w:cs="Arial"/>
              </w:rPr>
              <w:t>See 3GPP TS 37.105 [6], subclause 9.7.3</w:t>
            </w:r>
          </w:p>
        </w:tc>
        <w:tc>
          <w:tcPr>
            <w:tcW w:w="2675" w:type="dxa"/>
            <w:tcBorders>
              <w:top w:val="single" w:sz="4" w:space="0" w:color="auto"/>
              <w:left w:val="single" w:sz="4" w:space="0" w:color="auto"/>
              <w:bottom w:val="single" w:sz="4" w:space="0" w:color="auto"/>
              <w:right w:val="single" w:sz="4" w:space="0" w:color="auto"/>
            </w:tcBorders>
          </w:tcPr>
          <w:p w14:paraId="301DA926" w14:textId="77777777" w:rsidR="003B5357" w:rsidRPr="00470216" w:rsidRDefault="003B5357" w:rsidP="00D66FA9">
            <w:pPr>
              <w:pStyle w:val="TAL"/>
              <w:rPr>
                <w:rFonts w:cs="Arial"/>
              </w:rPr>
            </w:pPr>
            <w:r w:rsidRPr="00470216">
              <w:rPr>
                <w:rFonts w:cs="Arial"/>
              </w:rPr>
              <w:t>ACLR / CACLR</w:t>
            </w:r>
          </w:p>
          <w:p w14:paraId="7CEEE34E" w14:textId="77777777" w:rsidR="003B5357" w:rsidRPr="00470216" w:rsidRDefault="003B5357" w:rsidP="00D66FA9">
            <w:pPr>
              <w:pStyle w:val="TAL"/>
              <w:rPr>
                <w:rFonts w:cs="Arial"/>
              </w:rPr>
            </w:pPr>
            <w:r w:rsidRPr="00470216">
              <w:rPr>
                <w:rFonts w:cs="Arial"/>
              </w:rPr>
              <w:t>1.0 dB, f ≤ 3.0 GHz</w:t>
            </w:r>
          </w:p>
          <w:p w14:paraId="739329A2" w14:textId="77777777" w:rsidR="003B5357" w:rsidRPr="00470216" w:rsidRDefault="003B5357" w:rsidP="00D66FA9">
            <w:pPr>
              <w:pStyle w:val="TAL"/>
              <w:rPr>
                <w:rFonts w:cs="Arial"/>
              </w:rPr>
            </w:pPr>
            <w:r w:rsidRPr="00470216">
              <w:rPr>
                <w:rFonts w:cs="Arial"/>
              </w:rPr>
              <w:t>1.2 dB, 3.0 GHz &lt; f ≤ 4.2</w:t>
            </w:r>
          </w:p>
          <w:p w14:paraId="6FB12742" w14:textId="77777777" w:rsidR="003B5357" w:rsidRPr="00470216" w:rsidRDefault="003B5357" w:rsidP="00D66FA9">
            <w:pPr>
              <w:pStyle w:val="TAL"/>
              <w:rPr>
                <w:rFonts w:cs="Arial"/>
              </w:rPr>
            </w:pPr>
            <w:r w:rsidRPr="00470216">
              <w:rPr>
                <w:rFonts w:cs="Arial"/>
              </w:rPr>
              <w:t>Absolute limit</w:t>
            </w:r>
          </w:p>
          <w:p w14:paraId="7A3BEF1B" w14:textId="77777777" w:rsidR="003B5357" w:rsidRPr="00470216" w:rsidRDefault="003B5357" w:rsidP="00D66FA9">
            <w:pPr>
              <w:pStyle w:val="TAL"/>
              <w:rPr>
                <w:rFonts w:cs="Arial"/>
              </w:rPr>
            </w:pPr>
            <w:r w:rsidRPr="00470216">
              <w:rPr>
                <w:rFonts w:cs="Arial"/>
              </w:rPr>
              <w:t>0 dB</w:t>
            </w:r>
          </w:p>
        </w:tc>
        <w:tc>
          <w:tcPr>
            <w:tcW w:w="2821" w:type="dxa"/>
            <w:tcBorders>
              <w:top w:val="single" w:sz="4" w:space="0" w:color="auto"/>
              <w:left w:val="single" w:sz="4" w:space="0" w:color="auto"/>
              <w:bottom w:val="single" w:sz="4" w:space="0" w:color="auto"/>
              <w:right w:val="single" w:sz="4" w:space="0" w:color="auto"/>
            </w:tcBorders>
          </w:tcPr>
          <w:p w14:paraId="6850E0CF" w14:textId="77777777" w:rsidR="003B5357" w:rsidRPr="00470216" w:rsidRDefault="003B5357" w:rsidP="00D66FA9">
            <w:pPr>
              <w:pStyle w:val="TAL"/>
            </w:pPr>
            <w:r w:rsidRPr="00470216">
              <w:t>Limit + TT</w:t>
            </w:r>
          </w:p>
        </w:tc>
      </w:tr>
      <w:tr w:rsidR="003B5357" w:rsidRPr="00470216" w14:paraId="30C6EB89" w14:textId="77777777" w:rsidTr="00D66FA9">
        <w:trPr>
          <w:jc w:val="center"/>
        </w:trPr>
        <w:tc>
          <w:tcPr>
            <w:tcW w:w="1984" w:type="dxa"/>
            <w:tcBorders>
              <w:top w:val="single" w:sz="4" w:space="0" w:color="auto"/>
              <w:left w:val="single" w:sz="4" w:space="0" w:color="auto"/>
              <w:bottom w:val="single" w:sz="4" w:space="0" w:color="auto"/>
              <w:right w:val="single" w:sz="4" w:space="0" w:color="auto"/>
            </w:tcBorders>
          </w:tcPr>
          <w:p w14:paraId="3AD2AA7A" w14:textId="77777777" w:rsidR="003B5357" w:rsidRPr="00470216" w:rsidRDefault="003B5357" w:rsidP="00D66FA9">
            <w:pPr>
              <w:pStyle w:val="TAL"/>
            </w:pPr>
            <w:r w:rsidRPr="00470216">
              <w:t>6.7.4</w:t>
            </w:r>
            <w:r w:rsidRPr="00470216">
              <w:tab/>
              <w:t>OTA Spectrum emission mask</w:t>
            </w:r>
          </w:p>
        </w:tc>
        <w:tc>
          <w:tcPr>
            <w:tcW w:w="2377" w:type="dxa"/>
            <w:tcBorders>
              <w:top w:val="single" w:sz="4" w:space="0" w:color="auto"/>
              <w:left w:val="single" w:sz="4" w:space="0" w:color="auto"/>
              <w:bottom w:val="single" w:sz="4" w:space="0" w:color="auto"/>
              <w:right w:val="single" w:sz="4" w:space="0" w:color="auto"/>
            </w:tcBorders>
          </w:tcPr>
          <w:p w14:paraId="3EE2DD6B" w14:textId="77777777" w:rsidR="003B5357" w:rsidRPr="00470216" w:rsidRDefault="003B5357" w:rsidP="00D66FA9">
            <w:pPr>
              <w:pStyle w:val="TAL"/>
              <w:rPr>
                <w:rFonts w:cs="Arial"/>
              </w:rPr>
            </w:pPr>
            <w:r w:rsidRPr="00470216">
              <w:rPr>
                <w:rFonts w:cs="Arial"/>
              </w:rPr>
              <w:t>See 3GPP TS 37.105 [6], subclause 9.6.3</w:t>
            </w:r>
          </w:p>
        </w:tc>
        <w:tc>
          <w:tcPr>
            <w:tcW w:w="2675" w:type="dxa"/>
            <w:tcBorders>
              <w:top w:val="single" w:sz="4" w:space="0" w:color="auto"/>
              <w:left w:val="single" w:sz="4" w:space="0" w:color="auto"/>
              <w:bottom w:val="single" w:sz="4" w:space="0" w:color="auto"/>
              <w:right w:val="single" w:sz="4" w:space="0" w:color="auto"/>
            </w:tcBorders>
          </w:tcPr>
          <w:p w14:paraId="20552D36" w14:textId="77777777" w:rsidR="003B5357" w:rsidRPr="00470216" w:rsidRDefault="003B5357" w:rsidP="00D66FA9">
            <w:pPr>
              <w:pStyle w:val="TAL"/>
              <w:rPr>
                <w:rFonts w:cs="Arial"/>
              </w:rPr>
            </w:pPr>
            <w:r w:rsidRPr="00470216">
              <w:rPr>
                <w:rFonts w:cs="Arial"/>
              </w:rPr>
              <w:t>1.8 dB, f ≤ 3.0GHz</w:t>
            </w:r>
          </w:p>
          <w:p w14:paraId="7EB43433" w14:textId="77777777" w:rsidR="003B5357" w:rsidRPr="00470216" w:rsidRDefault="003B5357" w:rsidP="00D66FA9">
            <w:pPr>
              <w:pStyle w:val="TAL"/>
              <w:rPr>
                <w:rFonts w:cs="Arial"/>
              </w:rPr>
            </w:pPr>
            <w:r w:rsidRPr="00470216">
              <w:rPr>
                <w:rFonts w:cs="Arial"/>
              </w:rPr>
              <w:t>2.0 dB, 3.0GHz &lt; f ≤ 4.2GHz</w:t>
            </w:r>
          </w:p>
          <w:p w14:paraId="62438295" w14:textId="77777777" w:rsidR="003B5357" w:rsidRPr="00470216" w:rsidRDefault="003B5357" w:rsidP="00D66FA9">
            <w:pPr>
              <w:pStyle w:val="TAL"/>
              <w:rPr>
                <w:rFonts w:cs="Arial"/>
              </w:rPr>
            </w:pPr>
            <w:r w:rsidRPr="00470216" w:rsidDel="00C50348">
              <w:rPr>
                <w:rFonts w:cs="Arial"/>
              </w:rPr>
              <w:t>FFS</w:t>
            </w:r>
          </w:p>
        </w:tc>
        <w:tc>
          <w:tcPr>
            <w:tcW w:w="2821" w:type="dxa"/>
            <w:tcBorders>
              <w:top w:val="single" w:sz="4" w:space="0" w:color="auto"/>
              <w:left w:val="single" w:sz="4" w:space="0" w:color="auto"/>
              <w:bottom w:val="single" w:sz="4" w:space="0" w:color="auto"/>
              <w:right w:val="single" w:sz="4" w:space="0" w:color="auto"/>
            </w:tcBorders>
          </w:tcPr>
          <w:p w14:paraId="52F58A49" w14:textId="77777777" w:rsidR="003B5357" w:rsidRPr="00470216" w:rsidRDefault="003B5357" w:rsidP="00D66FA9">
            <w:pPr>
              <w:pStyle w:val="TAL"/>
            </w:pPr>
            <w:r w:rsidRPr="00470216">
              <w:t>Limit + TT</w:t>
            </w:r>
          </w:p>
        </w:tc>
      </w:tr>
      <w:tr w:rsidR="003B5357" w:rsidRPr="00470216" w14:paraId="7BD060A7" w14:textId="77777777" w:rsidTr="00D66FA9">
        <w:trPr>
          <w:jc w:val="center"/>
        </w:trPr>
        <w:tc>
          <w:tcPr>
            <w:tcW w:w="1984" w:type="dxa"/>
            <w:tcBorders>
              <w:top w:val="single" w:sz="4" w:space="0" w:color="auto"/>
              <w:left w:val="single" w:sz="4" w:space="0" w:color="auto"/>
              <w:bottom w:val="single" w:sz="4" w:space="0" w:color="auto"/>
              <w:right w:val="single" w:sz="4" w:space="0" w:color="auto"/>
            </w:tcBorders>
          </w:tcPr>
          <w:p w14:paraId="5A46B884" w14:textId="77777777" w:rsidR="003B5357" w:rsidRPr="00470216" w:rsidRDefault="003B5357" w:rsidP="00D66FA9">
            <w:pPr>
              <w:pStyle w:val="TAL"/>
            </w:pPr>
            <w:r w:rsidRPr="00470216">
              <w:t>6.7.5</w:t>
            </w:r>
            <w:r w:rsidRPr="00470216">
              <w:tab/>
              <w:t>OTA Operating band unwanted emission</w:t>
            </w:r>
          </w:p>
        </w:tc>
        <w:tc>
          <w:tcPr>
            <w:tcW w:w="2377" w:type="dxa"/>
            <w:tcBorders>
              <w:top w:val="single" w:sz="4" w:space="0" w:color="auto"/>
              <w:left w:val="single" w:sz="4" w:space="0" w:color="auto"/>
              <w:bottom w:val="single" w:sz="4" w:space="0" w:color="auto"/>
              <w:right w:val="single" w:sz="4" w:space="0" w:color="auto"/>
            </w:tcBorders>
          </w:tcPr>
          <w:p w14:paraId="6621804F" w14:textId="77777777" w:rsidR="003B5357" w:rsidRPr="00470216" w:rsidRDefault="003B5357" w:rsidP="00D66FA9">
            <w:pPr>
              <w:pStyle w:val="TAL"/>
              <w:rPr>
                <w:rFonts w:cs="Arial"/>
              </w:rPr>
            </w:pPr>
            <w:r w:rsidRPr="00470216">
              <w:rPr>
                <w:rFonts w:cs="Arial"/>
              </w:rPr>
              <w:t>See 3GPP TS 37.105 [6], subclause 9.6.3</w:t>
            </w:r>
          </w:p>
        </w:tc>
        <w:tc>
          <w:tcPr>
            <w:tcW w:w="2675" w:type="dxa"/>
            <w:tcBorders>
              <w:top w:val="single" w:sz="4" w:space="0" w:color="auto"/>
              <w:left w:val="single" w:sz="4" w:space="0" w:color="auto"/>
              <w:bottom w:val="single" w:sz="4" w:space="0" w:color="auto"/>
              <w:right w:val="single" w:sz="4" w:space="0" w:color="auto"/>
            </w:tcBorders>
          </w:tcPr>
          <w:p w14:paraId="2E44472B" w14:textId="77777777" w:rsidR="003B5357" w:rsidRPr="00470216" w:rsidRDefault="003B5357" w:rsidP="00D66FA9">
            <w:pPr>
              <w:pStyle w:val="TAL"/>
              <w:rPr>
                <w:rFonts w:cs="Arial"/>
              </w:rPr>
            </w:pPr>
            <w:r w:rsidRPr="00470216">
              <w:rPr>
                <w:rFonts w:cs="Arial"/>
              </w:rPr>
              <w:t>close to carrier (&lt;10MHz)</w:t>
            </w:r>
          </w:p>
          <w:p w14:paraId="0C6B08C0" w14:textId="77777777" w:rsidR="003B5357" w:rsidRPr="00470216" w:rsidRDefault="003B5357" w:rsidP="00D66FA9">
            <w:pPr>
              <w:pStyle w:val="TAL"/>
              <w:rPr>
                <w:rFonts w:cs="Arial"/>
              </w:rPr>
            </w:pPr>
            <w:r w:rsidRPr="00470216">
              <w:rPr>
                <w:rFonts w:cs="Arial"/>
              </w:rPr>
              <w:t>1.8 dB, f ≤ 3.0GHz</w:t>
            </w:r>
          </w:p>
          <w:p w14:paraId="013B7636" w14:textId="77777777" w:rsidR="003B5357" w:rsidRPr="00470216" w:rsidRDefault="003B5357" w:rsidP="00D66FA9">
            <w:pPr>
              <w:pStyle w:val="TAL"/>
              <w:rPr>
                <w:rFonts w:cs="Arial"/>
              </w:rPr>
            </w:pPr>
            <w:r w:rsidRPr="00470216">
              <w:rPr>
                <w:rFonts w:cs="Arial"/>
              </w:rPr>
              <w:t>2.0 dB, 3.0GHz &lt; f ≤ 4.2GHz</w:t>
            </w:r>
          </w:p>
          <w:p w14:paraId="61329B87" w14:textId="77777777" w:rsidR="003B5357" w:rsidRPr="00470216" w:rsidRDefault="003B5357" w:rsidP="00D66FA9">
            <w:pPr>
              <w:pStyle w:val="TAL"/>
              <w:rPr>
                <w:rFonts w:cs="Arial"/>
              </w:rPr>
            </w:pPr>
            <w:r w:rsidRPr="00470216">
              <w:rPr>
                <w:rFonts w:cs="Arial"/>
              </w:rPr>
              <w:t>far from carrier ( ≥10MHz)</w:t>
            </w:r>
          </w:p>
          <w:p w14:paraId="6D8586CC" w14:textId="77777777" w:rsidR="003B5357" w:rsidRPr="00470216" w:rsidRDefault="003B5357" w:rsidP="00D66FA9">
            <w:pPr>
              <w:pStyle w:val="TAL"/>
              <w:rPr>
                <w:rFonts w:cs="Arial"/>
              </w:rPr>
            </w:pPr>
            <w:r w:rsidRPr="00470216">
              <w:rPr>
                <w:rFonts w:cs="Arial"/>
              </w:rPr>
              <w:t>0dB</w:t>
            </w:r>
          </w:p>
        </w:tc>
        <w:tc>
          <w:tcPr>
            <w:tcW w:w="2821" w:type="dxa"/>
            <w:tcBorders>
              <w:top w:val="single" w:sz="4" w:space="0" w:color="auto"/>
              <w:left w:val="single" w:sz="4" w:space="0" w:color="auto"/>
              <w:bottom w:val="single" w:sz="4" w:space="0" w:color="auto"/>
              <w:right w:val="single" w:sz="4" w:space="0" w:color="auto"/>
            </w:tcBorders>
          </w:tcPr>
          <w:p w14:paraId="369135F9" w14:textId="77777777" w:rsidR="003B5357" w:rsidRPr="00470216" w:rsidRDefault="003B5357" w:rsidP="00D66FA9">
            <w:pPr>
              <w:pStyle w:val="TAL"/>
            </w:pPr>
            <w:r w:rsidRPr="00470216">
              <w:t>Limit + TT</w:t>
            </w:r>
          </w:p>
        </w:tc>
      </w:tr>
      <w:tr w:rsidR="003B5357" w:rsidRPr="00470216" w14:paraId="1D09FDA7" w14:textId="77777777" w:rsidTr="00D66FA9">
        <w:trPr>
          <w:jc w:val="center"/>
        </w:trPr>
        <w:tc>
          <w:tcPr>
            <w:tcW w:w="1984" w:type="dxa"/>
            <w:tcBorders>
              <w:top w:val="single" w:sz="4" w:space="0" w:color="auto"/>
              <w:left w:val="single" w:sz="4" w:space="0" w:color="auto"/>
              <w:bottom w:val="single" w:sz="4" w:space="0" w:color="auto"/>
              <w:right w:val="single" w:sz="4" w:space="0" w:color="auto"/>
            </w:tcBorders>
          </w:tcPr>
          <w:p w14:paraId="0418E6A6" w14:textId="77777777" w:rsidR="003B5357" w:rsidRPr="00470216" w:rsidRDefault="003B5357" w:rsidP="00D66FA9">
            <w:pPr>
              <w:pStyle w:val="TAL"/>
            </w:pPr>
            <w:r w:rsidRPr="00470216">
              <w:t>6.7.6.2  OTA Transmitter spurious emissions, Mandatory Requirements</w:t>
            </w:r>
          </w:p>
        </w:tc>
        <w:tc>
          <w:tcPr>
            <w:tcW w:w="2377" w:type="dxa"/>
            <w:tcBorders>
              <w:top w:val="single" w:sz="4" w:space="0" w:color="auto"/>
              <w:left w:val="single" w:sz="4" w:space="0" w:color="auto"/>
              <w:bottom w:val="single" w:sz="4" w:space="0" w:color="auto"/>
              <w:right w:val="single" w:sz="4" w:space="0" w:color="auto"/>
            </w:tcBorders>
          </w:tcPr>
          <w:p w14:paraId="4A552B12" w14:textId="77777777" w:rsidR="003B5357" w:rsidRPr="00470216" w:rsidRDefault="003B5357" w:rsidP="00D66FA9">
            <w:pPr>
              <w:pStyle w:val="TAL"/>
              <w:rPr>
                <w:rFonts w:cs="Arial"/>
              </w:rPr>
            </w:pPr>
            <w:r w:rsidRPr="00470216">
              <w:rPr>
                <w:rFonts w:cs="Arial"/>
              </w:rPr>
              <w:t>See 3GPP TS 37.105 [6], subclause 9.7.6.2.1, 9.7.6.3.1 and 9.7.6.4.1</w:t>
            </w:r>
          </w:p>
        </w:tc>
        <w:tc>
          <w:tcPr>
            <w:tcW w:w="2675" w:type="dxa"/>
            <w:tcBorders>
              <w:top w:val="single" w:sz="4" w:space="0" w:color="auto"/>
              <w:left w:val="single" w:sz="4" w:space="0" w:color="auto"/>
              <w:bottom w:val="single" w:sz="4" w:space="0" w:color="auto"/>
              <w:right w:val="single" w:sz="4" w:space="0" w:color="auto"/>
            </w:tcBorders>
          </w:tcPr>
          <w:p w14:paraId="4062374B" w14:textId="77777777" w:rsidR="003B5357" w:rsidRPr="00470216" w:rsidRDefault="003B5357" w:rsidP="00D66FA9">
            <w:pPr>
              <w:pStyle w:val="TAL"/>
              <w:rPr>
                <w:rFonts w:cs="Arial"/>
              </w:rPr>
            </w:pPr>
            <w:r w:rsidRPr="00470216">
              <w:rPr>
                <w:rFonts w:cs="Arial"/>
              </w:rPr>
              <w:t>0dB</w:t>
            </w:r>
          </w:p>
        </w:tc>
        <w:tc>
          <w:tcPr>
            <w:tcW w:w="2821" w:type="dxa"/>
            <w:tcBorders>
              <w:top w:val="single" w:sz="4" w:space="0" w:color="auto"/>
              <w:left w:val="single" w:sz="4" w:space="0" w:color="auto"/>
              <w:bottom w:val="single" w:sz="4" w:space="0" w:color="auto"/>
              <w:right w:val="single" w:sz="4" w:space="0" w:color="auto"/>
            </w:tcBorders>
          </w:tcPr>
          <w:p w14:paraId="12F0055A" w14:textId="77777777" w:rsidR="003B5357" w:rsidRPr="00470216" w:rsidRDefault="003B5357" w:rsidP="00D66FA9">
            <w:pPr>
              <w:pStyle w:val="TAL"/>
            </w:pPr>
            <w:r w:rsidRPr="00470216">
              <w:t>FFS</w:t>
            </w:r>
          </w:p>
        </w:tc>
      </w:tr>
      <w:tr w:rsidR="003B5357" w:rsidRPr="00470216" w14:paraId="6AB4D6CD" w14:textId="77777777" w:rsidTr="00D66FA9">
        <w:trPr>
          <w:jc w:val="center"/>
        </w:trPr>
        <w:tc>
          <w:tcPr>
            <w:tcW w:w="1984" w:type="dxa"/>
            <w:tcBorders>
              <w:top w:val="single" w:sz="4" w:space="0" w:color="auto"/>
              <w:left w:val="single" w:sz="4" w:space="0" w:color="auto"/>
              <w:bottom w:val="single" w:sz="4" w:space="0" w:color="auto"/>
              <w:right w:val="single" w:sz="4" w:space="0" w:color="auto"/>
            </w:tcBorders>
          </w:tcPr>
          <w:p w14:paraId="2354ACBD" w14:textId="77777777" w:rsidR="003B5357" w:rsidRPr="00470216" w:rsidRDefault="003B5357" w:rsidP="00D66FA9">
            <w:pPr>
              <w:pStyle w:val="TAL"/>
            </w:pPr>
            <w:r w:rsidRPr="00470216">
              <w:t>6.7.6.3 Transmitter spurious emissions, Protection of BS receiver</w:t>
            </w:r>
          </w:p>
        </w:tc>
        <w:tc>
          <w:tcPr>
            <w:tcW w:w="2377" w:type="dxa"/>
            <w:tcBorders>
              <w:top w:val="single" w:sz="4" w:space="0" w:color="auto"/>
              <w:left w:val="single" w:sz="4" w:space="0" w:color="auto"/>
              <w:bottom w:val="single" w:sz="4" w:space="0" w:color="auto"/>
              <w:right w:val="single" w:sz="4" w:space="0" w:color="auto"/>
            </w:tcBorders>
          </w:tcPr>
          <w:p w14:paraId="02738390" w14:textId="77777777" w:rsidR="003B5357" w:rsidRPr="00470216" w:rsidRDefault="003B5357" w:rsidP="00D66FA9">
            <w:pPr>
              <w:pStyle w:val="TAL"/>
              <w:rPr>
                <w:rFonts w:cs="Arial"/>
              </w:rPr>
            </w:pPr>
            <w:r w:rsidRPr="00470216">
              <w:rPr>
                <w:rFonts w:cs="Arial"/>
              </w:rPr>
              <w:t>See 3GPP TS 37.105 [6], subclause 9.7.6.2.2, 9.7.6.3.2 and 9.7.6.4.2</w:t>
            </w:r>
          </w:p>
        </w:tc>
        <w:tc>
          <w:tcPr>
            <w:tcW w:w="2675" w:type="dxa"/>
            <w:tcBorders>
              <w:top w:val="single" w:sz="4" w:space="0" w:color="auto"/>
              <w:left w:val="single" w:sz="4" w:space="0" w:color="auto"/>
              <w:bottom w:val="single" w:sz="4" w:space="0" w:color="auto"/>
              <w:right w:val="single" w:sz="4" w:space="0" w:color="auto"/>
            </w:tcBorders>
          </w:tcPr>
          <w:p w14:paraId="248AE7EE" w14:textId="77777777" w:rsidR="003B5357" w:rsidRPr="00470216" w:rsidRDefault="003B5357" w:rsidP="00D66FA9">
            <w:pPr>
              <w:pStyle w:val="TAL"/>
              <w:rPr>
                <w:rFonts w:cs="Arial"/>
              </w:rPr>
            </w:pPr>
            <w:r w:rsidRPr="00470216">
              <w:rPr>
                <w:rFonts w:cs="Arial"/>
              </w:rPr>
              <w:t>3.1 dB, f ≤ 3.0GHz</w:t>
            </w:r>
          </w:p>
          <w:p w14:paraId="7FF06D47" w14:textId="77777777" w:rsidR="003B5357" w:rsidRPr="00470216" w:rsidRDefault="003B5357" w:rsidP="00D66FA9">
            <w:pPr>
              <w:pStyle w:val="TAL"/>
              <w:rPr>
                <w:rFonts w:cs="Arial"/>
              </w:rPr>
            </w:pPr>
            <w:r w:rsidRPr="00470216">
              <w:rPr>
                <w:rFonts w:cs="Arial"/>
              </w:rPr>
              <w:t>3.3 dB, 3.0GHz &lt; f ≤ 4.2GHz</w:t>
            </w:r>
          </w:p>
          <w:p w14:paraId="459D2924" w14:textId="77777777" w:rsidR="003B5357" w:rsidRPr="00470216" w:rsidRDefault="003B5357" w:rsidP="00D66FA9">
            <w:pPr>
              <w:pStyle w:val="TAL"/>
              <w:rPr>
                <w:rFonts w:cs="Arial"/>
              </w:rPr>
            </w:pPr>
          </w:p>
        </w:tc>
        <w:tc>
          <w:tcPr>
            <w:tcW w:w="2821" w:type="dxa"/>
            <w:tcBorders>
              <w:top w:val="single" w:sz="4" w:space="0" w:color="auto"/>
              <w:left w:val="single" w:sz="4" w:space="0" w:color="auto"/>
              <w:bottom w:val="single" w:sz="4" w:space="0" w:color="auto"/>
              <w:right w:val="single" w:sz="4" w:space="0" w:color="auto"/>
            </w:tcBorders>
          </w:tcPr>
          <w:p w14:paraId="394016BB" w14:textId="77777777" w:rsidR="003B5357" w:rsidRPr="00470216" w:rsidRDefault="003B5357" w:rsidP="00D66FA9">
            <w:pPr>
              <w:pStyle w:val="TAL"/>
            </w:pPr>
            <w:r w:rsidRPr="00470216">
              <w:t>Limit + TT</w:t>
            </w:r>
          </w:p>
        </w:tc>
      </w:tr>
      <w:tr w:rsidR="003B5357" w:rsidRPr="00470216" w14:paraId="1744E625" w14:textId="77777777" w:rsidTr="00D66FA9">
        <w:trPr>
          <w:jc w:val="center"/>
        </w:trPr>
        <w:tc>
          <w:tcPr>
            <w:tcW w:w="1984" w:type="dxa"/>
            <w:tcBorders>
              <w:top w:val="single" w:sz="4" w:space="0" w:color="auto"/>
              <w:left w:val="single" w:sz="4" w:space="0" w:color="auto"/>
              <w:bottom w:val="single" w:sz="4" w:space="0" w:color="auto"/>
              <w:right w:val="single" w:sz="4" w:space="0" w:color="auto"/>
            </w:tcBorders>
          </w:tcPr>
          <w:p w14:paraId="36A172A1" w14:textId="77777777" w:rsidR="003B5357" w:rsidRPr="00470216" w:rsidRDefault="003B5357" w:rsidP="00D66FA9">
            <w:pPr>
              <w:pStyle w:val="TAL"/>
            </w:pPr>
            <w:r w:rsidRPr="00470216">
              <w:t>6.7.6.4 Transmitter spurious emissions, Additional spurious emission requirements</w:t>
            </w:r>
          </w:p>
        </w:tc>
        <w:tc>
          <w:tcPr>
            <w:tcW w:w="2377" w:type="dxa"/>
            <w:tcBorders>
              <w:top w:val="single" w:sz="4" w:space="0" w:color="auto"/>
              <w:left w:val="single" w:sz="4" w:space="0" w:color="auto"/>
              <w:bottom w:val="single" w:sz="4" w:space="0" w:color="auto"/>
              <w:right w:val="single" w:sz="4" w:space="0" w:color="auto"/>
            </w:tcBorders>
          </w:tcPr>
          <w:p w14:paraId="6AB76380" w14:textId="77777777" w:rsidR="003B5357" w:rsidRPr="00470216" w:rsidRDefault="003B5357" w:rsidP="00D66FA9">
            <w:pPr>
              <w:pStyle w:val="TAL"/>
              <w:rPr>
                <w:rFonts w:cs="Arial"/>
              </w:rPr>
            </w:pPr>
            <w:r w:rsidRPr="00470216">
              <w:rPr>
                <w:rFonts w:cs="Arial"/>
              </w:rPr>
              <w:t>See 3GPP TS 37.105 [6], subclause 9.7.6.2.3, 9.7.6.3.3 and 9.7.6.4.3</w:t>
            </w:r>
          </w:p>
        </w:tc>
        <w:tc>
          <w:tcPr>
            <w:tcW w:w="2675" w:type="dxa"/>
            <w:tcBorders>
              <w:top w:val="single" w:sz="4" w:space="0" w:color="auto"/>
              <w:left w:val="single" w:sz="4" w:space="0" w:color="auto"/>
              <w:bottom w:val="single" w:sz="4" w:space="0" w:color="auto"/>
              <w:right w:val="single" w:sz="4" w:space="0" w:color="auto"/>
            </w:tcBorders>
          </w:tcPr>
          <w:p w14:paraId="18711D9D" w14:textId="77777777" w:rsidR="003B5357" w:rsidRPr="00470216" w:rsidRDefault="003B5357" w:rsidP="00D66FA9">
            <w:pPr>
              <w:pStyle w:val="TAL"/>
              <w:rPr>
                <w:rFonts w:cs="Arial"/>
              </w:rPr>
            </w:pPr>
            <w:r w:rsidRPr="00470216">
              <w:rPr>
                <w:rFonts w:cs="Arial"/>
              </w:rPr>
              <w:t>2.6 dB, f ≤ 3.0GHz</w:t>
            </w:r>
          </w:p>
          <w:p w14:paraId="4689CA08" w14:textId="77777777" w:rsidR="003B5357" w:rsidRPr="00470216" w:rsidRDefault="003B5357" w:rsidP="00D66FA9">
            <w:pPr>
              <w:pStyle w:val="TAL"/>
              <w:rPr>
                <w:rFonts w:cs="Arial"/>
              </w:rPr>
            </w:pPr>
            <w:r w:rsidRPr="00470216">
              <w:rPr>
                <w:rFonts w:cs="Arial"/>
              </w:rPr>
              <w:t>3.0 dB, 3.0GHz &lt; f ≤ 4.2GHz</w:t>
            </w:r>
          </w:p>
          <w:p w14:paraId="2723BAA2" w14:textId="02EEE865" w:rsidR="003B5357" w:rsidRPr="006B7D34" w:rsidRDefault="003B5357" w:rsidP="003B5357">
            <w:pPr>
              <w:pStyle w:val="TAL"/>
              <w:rPr>
                <w:ins w:id="74" w:author="Kunihiro Kawai" w:date="2019-03-25T12:47:00Z"/>
                <w:rFonts w:cs="Arial"/>
                <w:lang w:eastAsia="ja-JP"/>
              </w:rPr>
            </w:pPr>
            <w:ins w:id="75" w:author="Kunihiro Kawai" w:date="2019-03-25T12:47:00Z">
              <w:r w:rsidRPr="006B7D34">
                <w:rPr>
                  <w:rFonts w:cs="Arial" w:hint="eastAsia"/>
                  <w:lang w:eastAsia="ja-JP"/>
                </w:rPr>
                <w:t>3.</w:t>
              </w:r>
              <w:r w:rsidRPr="006B7D34">
                <w:rPr>
                  <w:rFonts w:cs="Arial"/>
                  <w:lang w:eastAsia="ja-JP"/>
                </w:rPr>
                <w:t>5</w:t>
              </w:r>
              <w:r w:rsidRPr="006B7D34">
                <w:rPr>
                  <w:rFonts w:cs="Arial" w:hint="eastAsia"/>
                  <w:lang w:eastAsia="ja-JP"/>
                </w:rPr>
                <w:t xml:space="preserve"> </w:t>
              </w:r>
              <w:r w:rsidRPr="006B7D34">
                <w:rPr>
                  <w:rFonts w:cs="Arial"/>
                  <w:lang w:eastAsia="ja-JP"/>
                </w:rPr>
                <w:t>dB</w:t>
              </w:r>
              <w:r w:rsidRPr="006B7D34">
                <w:rPr>
                  <w:rFonts w:cs="Arial" w:hint="eastAsia"/>
                  <w:lang w:eastAsia="ja-JP"/>
                </w:rPr>
                <w:t xml:space="preserve">, </w:t>
              </w:r>
              <w:r w:rsidRPr="006B7D34">
                <w:rPr>
                  <w:rFonts w:cs="Arial"/>
                  <w:lang w:eastAsia="ja-JP"/>
                </w:rPr>
                <w:t>4.2 GHz &lt; f ≤ 6</w:t>
              </w:r>
            </w:ins>
            <w:ins w:id="76" w:author="Kunihiro Kawai" w:date="2019-03-25T13:01:00Z">
              <w:r>
                <w:rPr>
                  <w:rFonts w:cs="Arial"/>
                  <w:lang w:eastAsia="ja-JP"/>
                </w:rPr>
                <w:t>.0</w:t>
              </w:r>
            </w:ins>
            <w:ins w:id="77" w:author="Kunihiro Kawai" w:date="2019-03-25T12:47:00Z">
              <w:r w:rsidRPr="006B7D34">
                <w:rPr>
                  <w:rFonts w:cs="Arial"/>
                  <w:lang w:eastAsia="ja-JP"/>
                </w:rPr>
                <w:t xml:space="preserve"> GHz</w:t>
              </w:r>
            </w:ins>
          </w:p>
          <w:p w14:paraId="2F185F03" w14:textId="77777777" w:rsidR="003B5357" w:rsidRPr="00470216" w:rsidRDefault="003B5357" w:rsidP="00D66FA9">
            <w:pPr>
              <w:pStyle w:val="TAL"/>
              <w:rPr>
                <w:rFonts w:cs="Arial"/>
              </w:rPr>
            </w:pPr>
          </w:p>
          <w:p w14:paraId="5501C237" w14:textId="77777777" w:rsidR="003B5357" w:rsidRPr="00470216" w:rsidRDefault="003B5357" w:rsidP="00D66FA9">
            <w:pPr>
              <w:pStyle w:val="TAL"/>
              <w:rPr>
                <w:rFonts w:cs="Arial"/>
              </w:rPr>
            </w:pPr>
            <w:r w:rsidRPr="00470216">
              <w:rPr>
                <w:rFonts w:cs="Arial" w:hint="eastAsia"/>
              </w:rPr>
              <w:t>F</w:t>
            </w:r>
            <w:r w:rsidRPr="00470216">
              <w:rPr>
                <w:rFonts w:cs="Arial"/>
              </w:rPr>
              <w:t>or co-existence with</w:t>
            </w:r>
            <w:r w:rsidRPr="00470216" w:rsidDel="00E2020E">
              <w:rPr>
                <w:rFonts w:cs="Arial"/>
              </w:rPr>
              <w:t xml:space="preserve"> </w:t>
            </w:r>
            <w:r w:rsidRPr="00470216">
              <w:rPr>
                <w:rFonts w:cs="Arial"/>
              </w:rPr>
              <w:t>PHS and public safety bands.</w:t>
            </w:r>
          </w:p>
          <w:p w14:paraId="3F84A6CD" w14:textId="77777777" w:rsidR="003B5357" w:rsidRPr="00470216" w:rsidRDefault="003B5357" w:rsidP="00D66FA9">
            <w:pPr>
              <w:pStyle w:val="TAL"/>
              <w:rPr>
                <w:rFonts w:cs="Arial"/>
              </w:rPr>
            </w:pPr>
            <w:r w:rsidRPr="00470216">
              <w:rPr>
                <w:rFonts w:cs="Arial"/>
              </w:rPr>
              <w:t>0</w:t>
            </w:r>
            <w:r w:rsidRPr="00470216">
              <w:rPr>
                <w:rFonts w:cs="Arial" w:hint="eastAsia"/>
              </w:rPr>
              <w:t xml:space="preserve"> dB</w:t>
            </w:r>
          </w:p>
        </w:tc>
        <w:tc>
          <w:tcPr>
            <w:tcW w:w="2821" w:type="dxa"/>
            <w:tcBorders>
              <w:top w:val="single" w:sz="4" w:space="0" w:color="auto"/>
              <w:left w:val="single" w:sz="4" w:space="0" w:color="auto"/>
              <w:bottom w:val="single" w:sz="4" w:space="0" w:color="auto"/>
              <w:right w:val="single" w:sz="4" w:space="0" w:color="auto"/>
            </w:tcBorders>
          </w:tcPr>
          <w:p w14:paraId="5EFFD2C0" w14:textId="77777777" w:rsidR="003B5357" w:rsidRPr="00470216" w:rsidRDefault="003B5357" w:rsidP="00D66FA9">
            <w:pPr>
              <w:pStyle w:val="TAL"/>
            </w:pPr>
            <w:r w:rsidRPr="00470216">
              <w:t>Limit + TT</w:t>
            </w:r>
          </w:p>
        </w:tc>
      </w:tr>
      <w:tr w:rsidR="003B5357" w:rsidRPr="00470216" w14:paraId="011100E4" w14:textId="77777777" w:rsidTr="00D66FA9">
        <w:trPr>
          <w:jc w:val="center"/>
        </w:trPr>
        <w:tc>
          <w:tcPr>
            <w:tcW w:w="1984" w:type="dxa"/>
            <w:tcBorders>
              <w:top w:val="single" w:sz="4" w:space="0" w:color="auto"/>
              <w:left w:val="single" w:sz="4" w:space="0" w:color="auto"/>
              <w:bottom w:val="single" w:sz="4" w:space="0" w:color="auto"/>
              <w:right w:val="single" w:sz="4" w:space="0" w:color="auto"/>
            </w:tcBorders>
          </w:tcPr>
          <w:p w14:paraId="493DDD7A" w14:textId="77777777" w:rsidR="003B5357" w:rsidRPr="00470216" w:rsidRDefault="003B5357" w:rsidP="00D66FA9">
            <w:pPr>
              <w:pStyle w:val="TAL"/>
            </w:pPr>
            <w:r w:rsidRPr="00470216">
              <w:t>6.7.6.5 Transmitter spurious emissions, Co-location</w:t>
            </w:r>
          </w:p>
        </w:tc>
        <w:tc>
          <w:tcPr>
            <w:tcW w:w="2377" w:type="dxa"/>
            <w:tcBorders>
              <w:top w:val="single" w:sz="4" w:space="0" w:color="auto"/>
              <w:left w:val="single" w:sz="4" w:space="0" w:color="auto"/>
              <w:bottom w:val="single" w:sz="4" w:space="0" w:color="auto"/>
              <w:right w:val="single" w:sz="4" w:space="0" w:color="auto"/>
            </w:tcBorders>
          </w:tcPr>
          <w:p w14:paraId="65666876" w14:textId="77777777" w:rsidR="003B5357" w:rsidRPr="00470216" w:rsidRDefault="003B5357" w:rsidP="00D66FA9">
            <w:pPr>
              <w:pStyle w:val="TAL"/>
              <w:rPr>
                <w:rFonts w:cs="Arial"/>
              </w:rPr>
            </w:pPr>
            <w:r w:rsidRPr="00470216">
              <w:rPr>
                <w:rFonts w:cs="Arial"/>
              </w:rPr>
              <w:t>See 3GPP TS 37.105 [6], subclause 9.7.6.2.4, 9.7.6.3.4 and 9.7.6.4.4</w:t>
            </w:r>
          </w:p>
        </w:tc>
        <w:tc>
          <w:tcPr>
            <w:tcW w:w="2675" w:type="dxa"/>
            <w:tcBorders>
              <w:top w:val="single" w:sz="4" w:space="0" w:color="auto"/>
              <w:left w:val="single" w:sz="4" w:space="0" w:color="auto"/>
              <w:bottom w:val="single" w:sz="4" w:space="0" w:color="auto"/>
              <w:right w:val="single" w:sz="4" w:space="0" w:color="auto"/>
            </w:tcBorders>
          </w:tcPr>
          <w:p w14:paraId="24C25A39" w14:textId="77777777" w:rsidR="003B5357" w:rsidRPr="00470216" w:rsidRDefault="003B5357" w:rsidP="00D66FA9">
            <w:pPr>
              <w:pStyle w:val="TAL"/>
              <w:rPr>
                <w:rFonts w:cs="Arial"/>
              </w:rPr>
            </w:pPr>
            <w:r w:rsidRPr="00470216">
              <w:rPr>
                <w:rFonts w:cs="Arial"/>
              </w:rPr>
              <w:t>3.1 dB, f ≤ 3.0GHz</w:t>
            </w:r>
          </w:p>
          <w:p w14:paraId="12DA9070" w14:textId="77777777" w:rsidR="003B5357" w:rsidRDefault="003B5357" w:rsidP="00D66FA9">
            <w:pPr>
              <w:pStyle w:val="TAL"/>
              <w:rPr>
                <w:ins w:id="78" w:author="Kunihiro Kawai" w:date="2019-03-25T12:49:00Z"/>
                <w:rFonts w:cs="Arial"/>
              </w:rPr>
            </w:pPr>
            <w:r w:rsidRPr="00470216">
              <w:rPr>
                <w:rFonts w:cs="Arial"/>
              </w:rPr>
              <w:t>3.3 dB, 3.0GHz &lt; f ≤ 4.2GHz</w:t>
            </w:r>
          </w:p>
          <w:p w14:paraId="4F0C1100" w14:textId="22560E6F" w:rsidR="003B5357" w:rsidRPr="00470216" w:rsidRDefault="003B5357" w:rsidP="00D66FA9">
            <w:pPr>
              <w:pStyle w:val="TAL"/>
              <w:rPr>
                <w:rFonts w:cs="Arial"/>
              </w:rPr>
            </w:pPr>
            <w:ins w:id="79" w:author="Kunihiro Kawai" w:date="2019-03-25T12:49:00Z">
              <w:r w:rsidRPr="006B7D34">
                <w:rPr>
                  <w:rFonts w:cs="Arial"/>
                </w:rPr>
                <w:t>3.</w:t>
              </w:r>
              <w:r w:rsidRPr="006B7D34">
                <w:rPr>
                  <w:rFonts w:cs="Arial" w:hint="eastAsia"/>
                  <w:lang w:eastAsia="ja-JP"/>
                </w:rPr>
                <w:t>4</w:t>
              </w:r>
              <w:r w:rsidRPr="006B7D34">
                <w:rPr>
                  <w:rFonts w:cs="Arial"/>
                </w:rPr>
                <w:t xml:space="preserve"> dB, </w:t>
              </w:r>
              <w:r w:rsidRPr="006B7D34">
                <w:rPr>
                  <w:rFonts w:cs="Arial" w:hint="eastAsia"/>
                  <w:lang w:eastAsia="ja-JP"/>
                </w:rPr>
                <w:t>4</w:t>
              </w:r>
              <w:r w:rsidRPr="006B7D34">
                <w:rPr>
                  <w:rFonts w:cs="Arial"/>
                </w:rPr>
                <w:t>.</w:t>
              </w:r>
              <w:r w:rsidRPr="006B7D34">
                <w:rPr>
                  <w:rFonts w:cs="Arial" w:hint="eastAsia"/>
                  <w:lang w:eastAsia="ja-JP"/>
                </w:rPr>
                <w:t>2</w:t>
              </w:r>
              <w:r w:rsidRPr="006B7D34">
                <w:rPr>
                  <w:rFonts w:cs="Arial"/>
                </w:rPr>
                <w:t xml:space="preserve">GHz &lt; f ≤ </w:t>
              </w:r>
              <w:r w:rsidRPr="006B7D34">
                <w:rPr>
                  <w:rFonts w:cs="Arial" w:hint="eastAsia"/>
                  <w:lang w:eastAsia="ja-JP"/>
                </w:rPr>
                <w:t>6.0</w:t>
              </w:r>
            </w:ins>
            <w:ins w:id="80" w:author="Kunihiro Kawai" w:date="2019-03-25T13:01:00Z">
              <w:r>
                <w:rPr>
                  <w:rFonts w:cs="Arial"/>
                  <w:lang w:eastAsia="ja-JP"/>
                </w:rPr>
                <w:t xml:space="preserve"> </w:t>
              </w:r>
            </w:ins>
            <w:ins w:id="81" w:author="Kunihiro Kawai" w:date="2019-03-25T12:49:00Z">
              <w:r w:rsidRPr="006B7D34">
                <w:rPr>
                  <w:rFonts w:cs="Arial"/>
                </w:rPr>
                <w:t>GHz</w:t>
              </w:r>
            </w:ins>
          </w:p>
        </w:tc>
        <w:tc>
          <w:tcPr>
            <w:tcW w:w="2821" w:type="dxa"/>
            <w:tcBorders>
              <w:top w:val="single" w:sz="4" w:space="0" w:color="auto"/>
              <w:left w:val="single" w:sz="4" w:space="0" w:color="auto"/>
              <w:bottom w:val="single" w:sz="4" w:space="0" w:color="auto"/>
              <w:right w:val="single" w:sz="4" w:space="0" w:color="auto"/>
            </w:tcBorders>
          </w:tcPr>
          <w:p w14:paraId="1CF5141B" w14:textId="77777777" w:rsidR="003B5357" w:rsidRPr="00470216" w:rsidRDefault="003B5357" w:rsidP="00D66FA9">
            <w:pPr>
              <w:pStyle w:val="TAL"/>
            </w:pPr>
            <w:r w:rsidRPr="00470216">
              <w:t>Limit + TT</w:t>
            </w:r>
          </w:p>
        </w:tc>
      </w:tr>
      <w:tr w:rsidR="003B5357" w:rsidRPr="00470216" w14:paraId="28B03C24" w14:textId="77777777" w:rsidTr="00D66FA9">
        <w:trPr>
          <w:jc w:val="center"/>
        </w:trPr>
        <w:tc>
          <w:tcPr>
            <w:tcW w:w="1984" w:type="dxa"/>
            <w:tcBorders>
              <w:top w:val="single" w:sz="4" w:space="0" w:color="auto"/>
              <w:left w:val="single" w:sz="4" w:space="0" w:color="auto"/>
              <w:bottom w:val="single" w:sz="4" w:space="0" w:color="auto"/>
              <w:right w:val="single" w:sz="4" w:space="0" w:color="auto"/>
            </w:tcBorders>
          </w:tcPr>
          <w:p w14:paraId="045BDD55" w14:textId="77777777" w:rsidR="003B5357" w:rsidRPr="00470216" w:rsidRDefault="003B5357" w:rsidP="00D66FA9">
            <w:pPr>
              <w:pStyle w:val="TAL"/>
            </w:pPr>
            <w:r w:rsidRPr="00470216">
              <w:t>6.8</w:t>
            </w:r>
            <w:r w:rsidRPr="00470216">
              <w:tab/>
              <w:t>OTA Transmitter intermodulation</w:t>
            </w:r>
          </w:p>
        </w:tc>
        <w:tc>
          <w:tcPr>
            <w:tcW w:w="2377" w:type="dxa"/>
            <w:tcBorders>
              <w:top w:val="single" w:sz="4" w:space="0" w:color="auto"/>
              <w:left w:val="single" w:sz="4" w:space="0" w:color="auto"/>
              <w:bottom w:val="single" w:sz="4" w:space="0" w:color="auto"/>
              <w:right w:val="single" w:sz="4" w:space="0" w:color="auto"/>
            </w:tcBorders>
          </w:tcPr>
          <w:p w14:paraId="5346C9B0" w14:textId="77777777" w:rsidR="003B5357" w:rsidRPr="00470216" w:rsidRDefault="003B5357" w:rsidP="00D66FA9">
            <w:pPr>
              <w:pStyle w:val="TAL"/>
              <w:rPr>
                <w:rFonts w:cs="Arial"/>
              </w:rPr>
            </w:pPr>
            <w:r w:rsidRPr="00470216">
              <w:rPr>
                <w:rFonts w:cs="Arial"/>
              </w:rPr>
              <w:t>See 3GPP TS 37.105 [6]</w:t>
            </w:r>
          </w:p>
        </w:tc>
        <w:tc>
          <w:tcPr>
            <w:tcW w:w="2675" w:type="dxa"/>
            <w:tcBorders>
              <w:top w:val="single" w:sz="4" w:space="0" w:color="auto"/>
              <w:left w:val="single" w:sz="4" w:space="0" w:color="auto"/>
              <w:bottom w:val="single" w:sz="4" w:space="0" w:color="auto"/>
              <w:right w:val="single" w:sz="4" w:space="0" w:color="auto"/>
            </w:tcBorders>
          </w:tcPr>
          <w:p w14:paraId="5DB45908" w14:textId="77777777" w:rsidR="003B5357" w:rsidRPr="00470216" w:rsidRDefault="003B5357" w:rsidP="00D66FA9">
            <w:pPr>
              <w:pStyle w:val="TAL"/>
              <w:rPr>
                <w:rFonts w:cs="Arial"/>
              </w:rPr>
            </w:pPr>
            <w:r w:rsidRPr="00470216">
              <w:rPr>
                <w:rFonts w:cs="Arial"/>
              </w:rPr>
              <w:t>0dB</w:t>
            </w:r>
          </w:p>
        </w:tc>
        <w:tc>
          <w:tcPr>
            <w:tcW w:w="2821" w:type="dxa"/>
            <w:tcBorders>
              <w:top w:val="single" w:sz="4" w:space="0" w:color="auto"/>
              <w:left w:val="single" w:sz="4" w:space="0" w:color="auto"/>
              <w:bottom w:val="single" w:sz="4" w:space="0" w:color="auto"/>
              <w:right w:val="single" w:sz="4" w:space="0" w:color="auto"/>
            </w:tcBorders>
          </w:tcPr>
          <w:p w14:paraId="6AC87EAA" w14:textId="77777777" w:rsidR="003B5357" w:rsidRPr="00470216" w:rsidRDefault="003B5357" w:rsidP="00D66FA9">
            <w:pPr>
              <w:pStyle w:val="TAL"/>
            </w:pPr>
          </w:p>
        </w:tc>
      </w:tr>
    </w:tbl>
    <w:p w14:paraId="0BFFF8A3" w14:textId="77777777" w:rsidR="003B5357" w:rsidRPr="00470216" w:rsidRDefault="003B5357" w:rsidP="003B5357"/>
    <w:p w14:paraId="2F8E6E2B" w14:textId="77777777" w:rsidR="003B5357" w:rsidRPr="00470216" w:rsidRDefault="003B5357" w:rsidP="00B4727D"/>
    <w:p w14:paraId="453E7628" w14:textId="77777777" w:rsidR="00760C80" w:rsidRPr="00760C80" w:rsidRDefault="00760C80">
      <w:pPr>
        <w:rPr>
          <w:color w:val="FF0000"/>
          <w:lang w:eastAsia="ja-JP"/>
        </w:rPr>
      </w:pPr>
      <w:r w:rsidRPr="00760C80">
        <w:rPr>
          <w:rFonts w:hint="eastAsia"/>
          <w:color w:val="FF0000"/>
          <w:highlight w:val="yellow"/>
          <w:lang w:eastAsia="ja-JP"/>
        </w:rPr>
        <w:t>-- End of change--</w:t>
      </w:r>
    </w:p>
    <w:sectPr w:rsidR="00760C80" w:rsidRPr="00760C8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CF7BD9" w14:textId="77777777" w:rsidR="00055EC4" w:rsidRDefault="00055EC4">
      <w:r>
        <w:separator/>
      </w:r>
    </w:p>
  </w:endnote>
  <w:endnote w:type="continuationSeparator" w:id="0">
    <w:p w14:paraId="3E71DAFC" w14:textId="77777777" w:rsidR="00055EC4" w:rsidRDefault="00055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Batang">
    <w:altName w:val="Arial Unicode MS"/>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ＭＳ Ｐゴシック">
    <w:altName w:val="MS PGothic"/>
    <w:panose1 w:val="020B0600070205080204"/>
    <w:charset w:val="80"/>
    <w:family w:val="modern"/>
    <w:pitch w:val="variable"/>
    <w:sig w:usb0="E00002FF" w:usb1="6AC7FDFB" w:usb2="08000012" w:usb3="00000000" w:csb0="0002009F" w:csb1="00000000"/>
  </w:font>
  <w:font w:name="v3.8.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855D66" w14:textId="77777777" w:rsidR="00055EC4" w:rsidRDefault="00055EC4">
      <w:r>
        <w:separator/>
      </w:r>
    </w:p>
  </w:footnote>
  <w:footnote w:type="continuationSeparator" w:id="0">
    <w:p w14:paraId="6A8799B7" w14:textId="77777777" w:rsidR="00055EC4" w:rsidRDefault="00055E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189AB" w14:textId="77777777" w:rsidR="00563DF5" w:rsidRDefault="00563D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9FBF8" w14:textId="77777777" w:rsidR="00563DF5" w:rsidRDefault="00563DF5">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4D595F" w14:textId="77777777" w:rsidR="00563DF5" w:rsidRDefault="00563DF5">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93BE9" w14:textId="77777777" w:rsidR="00563DF5" w:rsidRDefault="00563DF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5" w15:restartNumberingAfterBreak="0">
    <w:nsid w:val="7BC330F5"/>
    <w:multiLevelType w:val="hybridMultilevel"/>
    <w:tmpl w:val="C2769C2A"/>
    <w:lvl w:ilvl="0" w:tplc="C264278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5"/>
  </w:num>
  <w:num w:numId="2">
    <w:abstractNumId w:val="3"/>
  </w:num>
  <w:num w:numId="3">
    <w:abstractNumId w:val="6"/>
  </w:num>
  <w:num w:numId="4">
    <w:abstractNumId w:val="0"/>
  </w:num>
  <w:num w:numId="5">
    <w:abstractNumId w:val="1"/>
  </w:num>
  <w:num w:numId="6">
    <w:abstractNumId w:val="2"/>
  </w:num>
  <w:num w:numId="7">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ihiro Kawai">
    <w15:presenceInfo w15:providerId="None" w15:userId="Kunihiro Kaw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EC4"/>
    <w:rsid w:val="00072BE9"/>
    <w:rsid w:val="00084522"/>
    <w:rsid w:val="000A18ED"/>
    <w:rsid w:val="000A6394"/>
    <w:rsid w:val="000B7FED"/>
    <w:rsid w:val="000C038A"/>
    <w:rsid w:val="000C6598"/>
    <w:rsid w:val="000D0A18"/>
    <w:rsid w:val="000F22A0"/>
    <w:rsid w:val="000F3808"/>
    <w:rsid w:val="00145D43"/>
    <w:rsid w:val="001548B8"/>
    <w:rsid w:val="00192C46"/>
    <w:rsid w:val="001961E0"/>
    <w:rsid w:val="001A08B3"/>
    <w:rsid w:val="001A7B60"/>
    <w:rsid w:val="001B52F0"/>
    <w:rsid w:val="001B7A65"/>
    <w:rsid w:val="001E41F3"/>
    <w:rsid w:val="00217B1F"/>
    <w:rsid w:val="002537E9"/>
    <w:rsid w:val="0026004D"/>
    <w:rsid w:val="002640DD"/>
    <w:rsid w:val="00275D12"/>
    <w:rsid w:val="00284FEB"/>
    <w:rsid w:val="002860C4"/>
    <w:rsid w:val="00290A6E"/>
    <w:rsid w:val="002B5741"/>
    <w:rsid w:val="00305409"/>
    <w:rsid w:val="003134B5"/>
    <w:rsid w:val="003609EF"/>
    <w:rsid w:val="0036231A"/>
    <w:rsid w:val="00374DD4"/>
    <w:rsid w:val="003B5357"/>
    <w:rsid w:val="003E1A36"/>
    <w:rsid w:val="00406D66"/>
    <w:rsid w:val="00410371"/>
    <w:rsid w:val="004242F1"/>
    <w:rsid w:val="004B75B7"/>
    <w:rsid w:val="0051580D"/>
    <w:rsid w:val="0053072C"/>
    <w:rsid w:val="00531E0D"/>
    <w:rsid w:val="00547111"/>
    <w:rsid w:val="00563DF5"/>
    <w:rsid w:val="00592D74"/>
    <w:rsid w:val="005C45B6"/>
    <w:rsid w:val="005D1A9B"/>
    <w:rsid w:val="005D6756"/>
    <w:rsid w:val="005E2C44"/>
    <w:rsid w:val="005F5CF3"/>
    <w:rsid w:val="00621188"/>
    <w:rsid w:val="006257ED"/>
    <w:rsid w:val="00631829"/>
    <w:rsid w:val="00664998"/>
    <w:rsid w:val="00695808"/>
    <w:rsid w:val="006A6D09"/>
    <w:rsid w:val="006A6E86"/>
    <w:rsid w:val="006B46FB"/>
    <w:rsid w:val="006C4120"/>
    <w:rsid w:val="006D0381"/>
    <w:rsid w:val="006D4206"/>
    <w:rsid w:val="006E21FB"/>
    <w:rsid w:val="00704ADB"/>
    <w:rsid w:val="00760C80"/>
    <w:rsid w:val="00792342"/>
    <w:rsid w:val="007977A8"/>
    <w:rsid w:val="007A5AF2"/>
    <w:rsid w:val="007B512A"/>
    <w:rsid w:val="007C2097"/>
    <w:rsid w:val="007D6A07"/>
    <w:rsid w:val="007E1BD5"/>
    <w:rsid w:val="007F7259"/>
    <w:rsid w:val="008040A8"/>
    <w:rsid w:val="008279FA"/>
    <w:rsid w:val="008626E7"/>
    <w:rsid w:val="00870EE7"/>
    <w:rsid w:val="008A45A6"/>
    <w:rsid w:val="008F686C"/>
    <w:rsid w:val="009148DE"/>
    <w:rsid w:val="00951645"/>
    <w:rsid w:val="00960AE2"/>
    <w:rsid w:val="009777D9"/>
    <w:rsid w:val="00991B88"/>
    <w:rsid w:val="009A5753"/>
    <w:rsid w:val="009A579D"/>
    <w:rsid w:val="009E3297"/>
    <w:rsid w:val="009F734F"/>
    <w:rsid w:val="00A15926"/>
    <w:rsid w:val="00A246B6"/>
    <w:rsid w:val="00A47E70"/>
    <w:rsid w:val="00A50CF0"/>
    <w:rsid w:val="00A7671C"/>
    <w:rsid w:val="00A92D41"/>
    <w:rsid w:val="00AA2CBC"/>
    <w:rsid w:val="00AA35ED"/>
    <w:rsid w:val="00AC5820"/>
    <w:rsid w:val="00AD1CD8"/>
    <w:rsid w:val="00AE129A"/>
    <w:rsid w:val="00AF3A8D"/>
    <w:rsid w:val="00B0172C"/>
    <w:rsid w:val="00B03511"/>
    <w:rsid w:val="00B14725"/>
    <w:rsid w:val="00B258BB"/>
    <w:rsid w:val="00B4727D"/>
    <w:rsid w:val="00B67B97"/>
    <w:rsid w:val="00B95FA2"/>
    <w:rsid w:val="00B968C8"/>
    <w:rsid w:val="00BA3EC5"/>
    <w:rsid w:val="00BA51D9"/>
    <w:rsid w:val="00BB5DFC"/>
    <w:rsid w:val="00BD279D"/>
    <w:rsid w:val="00BD6BB8"/>
    <w:rsid w:val="00C66BA2"/>
    <w:rsid w:val="00C71331"/>
    <w:rsid w:val="00C95985"/>
    <w:rsid w:val="00CB79F4"/>
    <w:rsid w:val="00CC5026"/>
    <w:rsid w:val="00CC68D0"/>
    <w:rsid w:val="00CE0DB1"/>
    <w:rsid w:val="00D03F9A"/>
    <w:rsid w:val="00D06D51"/>
    <w:rsid w:val="00D230DB"/>
    <w:rsid w:val="00D24991"/>
    <w:rsid w:val="00D37D3D"/>
    <w:rsid w:val="00D50255"/>
    <w:rsid w:val="00D66FA9"/>
    <w:rsid w:val="00DD626B"/>
    <w:rsid w:val="00DE34CF"/>
    <w:rsid w:val="00E13F3D"/>
    <w:rsid w:val="00E34898"/>
    <w:rsid w:val="00E839C6"/>
    <w:rsid w:val="00EA1E67"/>
    <w:rsid w:val="00EB09B7"/>
    <w:rsid w:val="00EE7D7C"/>
    <w:rsid w:val="00F21BF1"/>
    <w:rsid w:val="00F25D98"/>
    <w:rsid w:val="00F300FB"/>
    <w:rsid w:val="00F40BBA"/>
    <w:rsid w:val="00FB6386"/>
    <w:rsid w:val="00FE3C1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3D0B7B2"/>
  <w15:docId w15:val="{6112DBDD-6264-4687-9B33-DCA32121B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0"/>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Heading 3 Char,Heading 3 Char1 Char,Heading 3 Char Char Char,Heading 3 Char1 Char Char Char,Heading 3 Char Char Char Char Char,Heading 3 Char Char1 Char,Heading 3 Char2 Char,Heading 3 3GPP,l3,hello"/>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0"/>
    <w:link w:val="40"/>
    <w:qFormat/>
    <w:rsid w:val="000B7FED"/>
    <w:pPr>
      <w:ind w:left="1418" w:hanging="1418"/>
      <w:outlineLvl w:val="3"/>
    </w:pPr>
    <w:rPr>
      <w:sz w:val="24"/>
    </w:rPr>
  </w:style>
  <w:style w:type="paragraph" w:styleId="5">
    <w:name w:val="heading 5"/>
    <w:aliases w:val="h5,Heading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uiPriority w:val="99"/>
    <w:qFormat/>
    <w:rsid w:val="000B7FED"/>
    <w:pPr>
      <w:ind w:left="0" w:firstLine="0"/>
      <w:outlineLvl w:val="7"/>
    </w:pPr>
  </w:style>
  <w:style w:type="paragraph" w:styleId="9">
    <w:name w:val="heading 9"/>
    <w:basedOn w:val="8"/>
    <w:next w:val="a0"/>
    <w:link w:val="9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uiPriority w:val="99"/>
    <w:rsid w:val="000B7FED"/>
    <w:pPr>
      <w:ind w:left="284"/>
    </w:pPr>
  </w:style>
  <w:style w:type="paragraph" w:styleId="13">
    <w:name w:val="index 1"/>
    <w:basedOn w:val="a0"/>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uiPriority w:val="99"/>
    <w:rsid w:val="000B7FED"/>
    <w:pPr>
      <w:outlineLvl w:val="9"/>
    </w:pPr>
  </w:style>
  <w:style w:type="paragraph" w:styleId="23">
    <w:name w:val="List Number 2"/>
    <w:basedOn w:val="a4"/>
    <w:uiPriority w:val="99"/>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8">
    <w:name w:val="footnote text"/>
    <w:aliases w:val="footnote text,ALTS FOOTNOTE,Footnote Text Char Char1,Footnote Text Char4 Char Char,Footnote Text Char1 Char1 Char1 Char,Footnote Text Char Char1 Char1 Char Char,Footnote Text Char1 Char1 Char1 Char Char Char1,DNV-FT,DNV"/>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basedOn w:val="aa"/>
    <w:link w:val="25"/>
    <w:rsid w:val="000B7FED"/>
    <w:pPr>
      <w:ind w:left="851"/>
    </w:pPr>
  </w:style>
  <w:style w:type="paragraph" w:styleId="32">
    <w:name w:val="List Bullet 3"/>
    <w:basedOn w:val="24"/>
    <w:rsid w:val="000B7FED"/>
    <w:pPr>
      <w:ind w:left="1135"/>
    </w:pPr>
  </w:style>
  <w:style w:type="paragraph" w:styleId="a4">
    <w:name w:val="List Number"/>
    <w:basedOn w:val="ab"/>
    <w:uiPriority w:val="99"/>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0"/>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b"/>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basedOn w:val="NO"/>
    <w:link w:val="EditorsNoteCarCar"/>
    <w:rsid w:val="000B7FED"/>
    <w:rPr>
      <w:color w:val="FF0000"/>
    </w:rPr>
  </w:style>
  <w:style w:type="paragraph" w:styleId="ab">
    <w:name w:val="List"/>
    <w:basedOn w:val="a0"/>
    <w:uiPriority w:val="99"/>
    <w:rsid w:val="000B7FED"/>
    <w:pPr>
      <w:ind w:left="568" w:hanging="284"/>
    </w:pPr>
  </w:style>
  <w:style w:type="paragraph" w:styleId="aa">
    <w:name w:val="List Bullet"/>
    <w:basedOn w:val="ab"/>
    <w:uiPriority w:val="99"/>
    <w:rsid w:val="000B7FED"/>
  </w:style>
  <w:style w:type="paragraph" w:styleId="43">
    <w:name w:val="List Bullet 4"/>
    <w:basedOn w:val="32"/>
    <w:rsid w:val="000B7FED"/>
    <w:pPr>
      <w:ind w:left="1418"/>
    </w:pPr>
  </w:style>
  <w:style w:type="paragraph" w:styleId="53">
    <w:name w:val="List Bullet 5"/>
    <w:basedOn w:val="43"/>
    <w:uiPriority w:val="99"/>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3"/>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c">
    <w:name w:val="footer"/>
    <w:aliases w:val="footer odd,footer,fo,pie de página"/>
    <w:basedOn w:val="a5"/>
    <w:link w:val="ad"/>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rsid w:val="000B7FED"/>
    <w:rPr>
      <w:sz w:val="16"/>
    </w:rPr>
  </w:style>
  <w:style w:type="paragraph" w:styleId="af0">
    <w:name w:val="annotation text"/>
    <w:basedOn w:val="a0"/>
    <w:link w:val="af1"/>
    <w:uiPriority w:val="99"/>
    <w:rsid w:val="000B7FED"/>
  </w:style>
  <w:style w:type="character" w:styleId="af2">
    <w:name w:val="FollowedHyperlink"/>
    <w:rsid w:val="000B7FED"/>
    <w:rPr>
      <w:color w:val="800080"/>
      <w:u w:val="single"/>
    </w:rPr>
  </w:style>
  <w:style w:type="paragraph" w:styleId="af3">
    <w:name w:val="Balloon Text"/>
    <w:basedOn w:val="a0"/>
    <w:link w:val="af4"/>
    <w:uiPriority w:val="99"/>
    <w:rsid w:val="000B7FED"/>
    <w:rPr>
      <w:rFonts w:ascii="Tahoma" w:hAnsi="Tahoma" w:cs="Tahoma"/>
      <w:sz w:val="16"/>
      <w:szCs w:val="16"/>
    </w:rPr>
  </w:style>
  <w:style w:type="paragraph" w:styleId="af5">
    <w:name w:val="annotation subject"/>
    <w:basedOn w:val="af0"/>
    <w:next w:val="af0"/>
    <w:link w:val="af6"/>
    <w:uiPriority w:val="99"/>
    <w:rsid w:val="000B7FED"/>
    <w:rPr>
      <w:b/>
      <w:bCs/>
    </w:rPr>
  </w:style>
  <w:style w:type="paragraph" w:styleId="af7">
    <w:name w:val="Document Map"/>
    <w:basedOn w:val="a0"/>
    <w:link w:val="af8"/>
    <w:uiPriority w:val="99"/>
    <w:rsid w:val="005E2C44"/>
    <w:pPr>
      <w:shd w:val="clear" w:color="auto" w:fill="000080"/>
    </w:pPr>
    <w:rPr>
      <w:rFonts w:ascii="Tahoma" w:hAnsi="Tahoma" w:cs="Tahoma"/>
    </w:rPr>
  </w:style>
  <w:style w:type="character" w:customStyle="1" w:styleId="NOChar">
    <w:name w:val="NO Char"/>
    <w:link w:val="NO"/>
    <w:qFormat/>
    <w:rsid w:val="00290A6E"/>
    <w:rPr>
      <w:rFonts w:ascii="Times New Roman" w:hAnsi="Times New Roman"/>
      <w:lang w:val="en-GB" w:eastAsia="en-US"/>
    </w:rPr>
  </w:style>
  <w:style w:type="character" w:customStyle="1" w:styleId="af1">
    <w:name w:val="コメント文字列 (文字)"/>
    <w:link w:val="af0"/>
    <w:uiPriority w:val="99"/>
    <w:rsid w:val="00290A6E"/>
    <w:rPr>
      <w:rFonts w:ascii="Times New Roman" w:hAnsi="Times New Roman"/>
      <w:lang w:val="en-GB" w:eastAsia="en-US"/>
    </w:rPr>
  </w:style>
  <w:style w:type="character" w:customStyle="1" w:styleId="TACChar">
    <w:name w:val="TAC Char"/>
    <w:link w:val="TAC"/>
    <w:qFormat/>
    <w:rsid w:val="00290A6E"/>
    <w:rPr>
      <w:rFonts w:ascii="Arial" w:hAnsi="Arial"/>
      <w:sz w:val="18"/>
      <w:lang w:val="en-GB" w:eastAsia="en-US"/>
    </w:rPr>
  </w:style>
  <w:style w:type="character" w:customStyle="1" w:styleId="TAHCar">
    <w:name w:val="TAH Car"/>
    <w:link w:val="TAH"/>
    <w:qFormat/>
    <w:rsid w:val="00290A6E"/>
    <w:rPr>
      <w:rFonts w:ascii="Arial" w:hAnsi="Arial"/>
      <w:b/>
      <w:sz w:val="18"/>
      <w:lang w:val="en-GB" w:eastAsia="en-US"/>
    </w:rPr>
  </w:style>
  <w:style w:type="character" w:customStyle="1" w:styleId="THChar">
    <w:name w:val="TH Char"/>
    <w:link w:val="TH"/>
    <w:qFormat/>
    <w:rsid w:val="00290A6E"/>
    <w:rPr>
      <w:rFonts w:ascii="Arial" w:hAnsi="Arial"/>
      <w:b/>
      <w:lang w:val="en-GB" w:eastAsia="en-US"/>
    </w:rPr>
  </w:style>
  <w:style w:type="character" w:customStyle="1" w:styleId="TANChar">
    <w:name w:val="TAN Char"/>
    <w:link w:val="TAN"/>
    <w:rsid w:val="00290A6E"/>
    <w:rPr>
      <w:rFonts w:ascii="Arial" w:hAnsi="Arial"/>
      <w:sz w:val="18"/>
      <w:lang w:val="en-GB" w:eastAsia="en-US"/>
    </w:rPr>
  </w:style>
  <w:style w:type="character" w:customStyle="1" w:styleId="11">
    <w:name w:val="見出し 1 (文字)"/>
    <w:aliases w:val="H1 (文字),Memo Heading 1 (文字),h1 + 11 pt (文字),Before:  6 pt (文字),After:  0 pt (文字),Char (文字),NMP Heading 1 (文字),h1 (文字),app heading 1 (文字),l1 (文字),h11 (文字),h12 (文字),h13 (文字),h14 (文字),h15 (文字),h16 (文字),h17 (文字),h111 (文字),h121 (文字),h131 (文字)"/>
    <w:link w:val="10"/>
    <w:rsid w:val="00290A6E"/>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290A6E"/>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290A6E"/>
    <w:rPr>
      <w:rFonts w:ascii="Arial" w:hAnsi="Arial"/>
      <w:sz w:val="24"/>
      <w:lang w:val="en-GB" w:eastAsia="en-US"/>
    </w:rPr>
  </w:style>
  <w:style w:type="character" w:customStyle="1" w:styleId="50">
    <w:name w:val="見出し 5 (文字)"/>
    <w:aliases w:val="h5 (文字),Heading5 (文字)"/>
    <w:link w:val="5"/>
    <w:rsid w:val="00290A6E"/>
    <w:rPr>
      <w:rFonts w:ascii="Arial" w:hAnsi="Arial"/>
      <w:sz w:val="22"/>
      <w:lang w:val="en-GB" w:eastAsia="en-US"/>
    </w:rPr>
  </w:style>
  <w:style w:type="character" w:customStyle="1" w:styleId="70">
    <w:name w:val="見出し 7 (文字)"/>
    <w:link w:val="7"/>
    <w:rsid w:val="00290A6E"/>
    <w:rPr>
      <w:rFonts w:ascii="Arial" w:hAnsi="Arial"/>
      <w:lang w:val="en-GB" w:eastAsia="en-US"/>
    </w:rPr>
  </w:style>
  <w:style w:type="character" w:customStyle="1" w:styleId="80">
    <w:name w:val="見出し 8 (文字)"/>
    <w:link w:val="8"/>
    <w:uiPriority w:val="99"/>
    <w:rsid w:val="00290A6E"/>
    <w:rPr>
      <w:rFonts w:ascii="Arial" w:hAnsi="Arial"/>
      <w:sz w:val="36"/>
      <w:lang w:val="en-GB" w:eastAsia="en-US"/>
    </w:rPr>
  </w:style>
  <w:style w:type="character" w:customStyle="1" w:styleId="90">
    <w:name w:val="見出し 9 (文字)"/>
    <w:link w:val="9"/>
    <w:uiPriority w:val="99"/>
    <w:rsid w:val="00290A6E"/>
    <w:rPr>
      <w:rFonts w:ascii="Arial" w:hAnsi="Arial"/>
      <w:sz w:val="36"/>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5"/>
    <w:locked/>
    <w:rsid w:val="00290A6E"/>
    <w:rPr>
      <w:rFonts w:ascii="Arial" w:hAnsi="Arial"/>
      <w:b/>
      <w:noProof/>
      <w:sz w:val="18"/>
      <w:lang w:val="en-GB" w:eastAsia="en-US"/>
    </w:rPr>
  </w:style>
  <w:style w:type="character" w:customStyle="1" w:styleId="ad">
    <w:name w:val="フッター (文字)"/>
    <w:aliases w:val="footer odd (文字),footer (文字),fo (文字),pie de página (文字)"/>
    <w:link w:val="ac"/>
    <w:rsid w:val="00290A6E"/>
    <w:rPr>
      <w:rFonts w:ascii="Arial" w:hAnsi="Arial"/>
      <w:b/>
      <w:i/>
      <w:noProof/>
      <w:sz w:val="18"/>
      <w:lang w:val="en-GB" w:eastAsia="en-US"/>
    </w:rPr>
  </w:style>
  <w:style w:type="character" w:customStyle="1" w:styleId="TALChar">
    <w:name w:val="TAL Char"/>
    <w:link w:val="TAL"/>
    <w:qFormat/>
    <w:rsid w:val="00290A6E"/>
    <w:rPr>
      <w:rFonts w:ascii="Arial" w:hAnsi="Arial"/>
      <w:sz w:val="18"/>
      <w:lang w:val="en-GB" w:eastAsia="en-US"/>
    </w:rPr>
  </w:style>
  <w:style w:type="character" w:customStyle="1" w:styleId="EXChar">
    <w:name w:val="EX Char"/>
    <w:link w:val="EX"/>
    <w:rsid w:val="00290A6E"/>
    <w:rPr>
      <w:rFonts w:ascii="Times New Roman" w:hAnsi="Times New Roman"/>
      <w:lang w:val="en-GB" w:eastAsia="en-US"/>
    </w:rPr>
  </w:style>
  <w:style w:type="character" w:customStyle="1" w:styleId="B1Char">
    <w:name w:val="B1 Char"/>
    <w:link w:val="B1"/>
    <w:qFormat/>
    <w:rsid w:val="00290A6E"/>
    <w:rPr>
      <w:rFonts w:ascii="Times New Roman" w:hAnsi="Times New Roman"/>
      <w:lang w:val="en-GB" w:eastAsia="en-US"/>
    </w:rPr>
  </w:style>
  <w:style w:type="character" w:customStyle="1" w:styleId="TFChar">
    <w:name w:val="TF Char"/>
    <w:link w:val="TF"/>
    <w:rsid w:val="00290A6E"/>
    <w:rPr>
      <w:rFonts w:ascii="Arial" w:hAnsi="Arial"/>
      <w:b/>
      <w:lang w:val="en-GB" w:eastAsia="en-US"/>
    </w:rPr>
  </w:style>
  <w:style w:type="character" w:customStyle="1" w:styleId="B2Char">
    <w:name w:val="B2 Char"/>
    <w:link w:val="B2"/>
    <w:rsid w:val="00290A6E"/>
    <w:rPr>
      <w:rFonts w:ascii="Times New Roman" w:hAnsi="Times New Roman"/>
      <w:lang w:val="en-GB" w:eastAsia="en-US"/>
    </w:rPr>
  </w:style>
  <w:style w:type="character" w:customStyle="1" w:styleId="B3Char2">
    <w:name w:val="B3 Char2"/>
    <w:link w:val="B3"/>
    <w:rsid w:val="00290A6E"/>
    <w:rPr>
      <w:rFonts w:ascii="Times New Roman" w:hAnsi="Times New Roman"/>
      <w:lang w:val="en-GB" w:eastAsia="en-US"/>
    </w:rPr>
  </w:style>
  <w:style w:type="paragraph" w:customStyle="1" w:styleId="Guidance">
    <w:name w:val="Guidance"/>
    <w:basedOn w:val="a0"/>
    <w:link w:val="GuidanceChar"/>
    <w:rsid w:val="00290A6E"/>
    <w:rPr>
      <w:rFonts w:eastAsia="Times New Roman"/>
      <w:i/>
      <w:color w:val="0000FF"/>
    </w:rPr>
  </w:style>
  <w:style w:type="character" w:customStyle="1" w:styleId="af8">
    <w:name w:val="見出しマップ (文字)"/>
    <w:link w:val="af7"/>
    <w:uiPriority w:val="99"/>
    <w:rsid w:val="00290A6E"/>
    <w:rPr>
      <w:rFonts w:ascii="Tahoma" w:hAnsi="Tahoma" w:cs="Tahoma"/>
      <w:shd w:val="clear" w:color="auto" w:fill="000080"/>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a"/>
    <w:rsid w:val="00290A6E"/>
    <w:pPr>
      <w:overflowPunct w:val="0"/>
      <w:autoSpaceDE w:val="0"/>
      <w:autoSpaceDN w:val="0"/>
      <w:adjustRightInd w:val="0"/>
      <w:textAlignment w:val="baseline"/>
    </w:pPr>
    <w:rPr>
      <w:rFonts w:eastAsia="SimSun"/>
    </w:rPr>
  </w:style>
  <w:style w:type="character" w:customStyle="1" w:styleId="a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9"/>
    <w:rsid w:val="00290A6E"/>
    <w:rPr>
      <w:rFonts w:ascii="Times New Roman" w:eastAsia="SimSun" w:hAnsi="Times New Roman"/>
      <w:lang w:val="en-GB" w:eastAsia="en-US"/>
    </w:rPr>
  </w:style>
  <w:style w:type="character" w:customStyle="1" w:styleId="af6">
    <w:name w:val="コメント内容 (文字)"/>
    <w:link w:val="af5"/>
    <w:uiPriority w:val="99"/>
    <w:rsid w:val="00290A6E"/>
    <w:rPr>
      <w:rFonts w:ascii="Times New Roman" w:hAnsi="Times New Roman"/>
      <w:b/>
      <w:bCs/>
      <w:lang w:val="en-GB" w:eastAsia="en-US"/>
    </w:rPr>
  </w:style>
  <w:style w:type="character" w:customStyle="1" w:styleId="af4">
    <w:name w:val="吹き出し (文字)"/>
    <w:link w:val="af3"/>
    <w:uiPriority w:val="99"/>
    <w:rsid w:val="00290A6E"/>
    <w:rPr>
      <w:rFonts w:ascii="Tahoma" w:hAnsi="Tahoma" w:cs="Tahoma"/>
      <w:sz w:val="16"/>
      <w:szCs w:val="16"/>
      <w:lang w:val="en-GB" w:eastAsia="en-US"/>
    </w:rPr>
  </w:style>
  <w:style w:type="paragraph" w:styleId="afb">
    <w:name w:val="caption"/>
    <w:aliases w:val="cap,cap Char,Caption Char1 Char,cap Char Char1,Caption Char Char1 Char,cap Char2 Char,cap Char2,Ca,Caption Char C...,cap1,cap2,cap11,Légende-figure,Légende-figure Char,Beschrifubg,Beschriftung Char,label,cap11 Char Char Char,captions,C"/>
    <w:basedOn w:val="a0"/>
    <w:next w:val="a0"/>
    <w:link w:val="afc"/>
    <w:qFormat/>
    <w:rsid w:val="00290A6E"/>
    <w:pPr>
      <w:overflowPunct w:val="0"/>
      <w:autoSpaceDE w:val="0"/>
      <w:autoSpaceDN w:val="0"/>
      <w:adjustRightInd w:val="0"/>
      <w:textAlignment w:val="baseline"/>
    </w:pPr>
    <w:rPr>
      <w:rFonts w:eastAsia="Times New Roman"/>
      <w:b/>
      <w:bCs/>
    </w:rPr>
  </w:style>
  <w:style w:type="character" w:customStyle="1" w:styleId="afc">
    <w:name w:val="図表番号 (文字)"/>
    <w:aliases w:val="cap (文字),cap Char (文字),Caption Char1 Char (文字),cap Char Char1 (文字),Caption Char Char1 Char (文字),cap Char2 Char (文字),cap Char2 (文字),Ca (文字),Caption Char C... (文字),cap1 (文字),cap2 (文字),cap11 (文字),Légende-figure (文字),Légende-figure Char (文字)"/>
    <w:link w:val="afb"/>
    <w:rsid w:val="00290A6E"/>
    <w:rPr>
      <w:rFonts w:ascii="Times New Roman" w:eastAsia="Times New Roman" w:hAnsi="Times New Roman"/>
      <w:b/>
      <w:bCs/>
      <w:lang w:val="en-GB" w:eastAsia="en-US"/>
    </w:rPr>
  </w:style>
  <w:style w:type="paragraph" w:customStyle="1" w:styleId="3GPP">
    <w:name w:val="3GPP 正文"/>
    <w:basedOn w:val="a0"/>
    <w:link w:val="3GPPChar"/>
    <w:qFormat/>
    <w:rsid w:val="00290A6E"/>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290A6E"/>
    <w:rPr>
      <w:rFonts w:ascii="Times New Roman" w:eastAsia="SimSun" w:hAnsi="Times New Roman"/>
      <w:lang w:val="en-GB" w:eastAsia="ja-JP"/>
    </w:rPr>
  </w:style>
  <w:style w:type="table" w:styleId="afd">
    <w:name w:val="Table Grid"/>
    <w:basedOn w:val="a2"/>
    <w:rsid w:val="00290A6E"/>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字列 (文字)"/>
    <w:aliases w:val="footnote text (文字),ALTS FOOTNOTE (文字),Footnote Text Char Char1 (文字),Footnote Text Char4 Char Char (文字),Footnote Text Char1 Char1 Char1 Char (文字),Footnote Text Char Char1 Char1 Char Char (文字),DNV-FT (文字),DNV (文字)"/>
    <w:link w:val="a8"/>
    <w:rsid w:val="00290A6E"/>
    <w:rPr>
      <w:rFonts w:ascii="Times New Roman" w:hAnsi="Times New Roman"/>
      <w:sz w:val="16"/>
      <w:lang w:val="en-GB" w:eastAsia="en-US"/>
    </w:rPr>
  </w:style>
  <w:style w:type="paragraph" w:styleId="afe">
    <w:name w:val="Revision"/>
    <w:hidden/>
    <w:uiPriority w:val="99"/>
    <w:semiHidden/>
    <w:rsid w:val="00290A6E"/>
    <w:rPr>
      <w:rFonts w:ascii="Times New Roman" w:eastAsia="SimSun" w:hAnsi="Times New Roman"/>
      <w:lang w:val="en-GB" w:eastAsia="en-US"/>
    </w:rPr>
  </w:style>
  <w:style w:type="character" w:customStyle="1" w:styleId="TALCar">
    <w:name w:val="TAL Car"/>
    <w:rsid w:val="00290A6E"/>
    <w:rPr>
      <w:rFonts w:ascii="Arial" w:hAnsi="Arial"/>
      <w:sz w:val="18"/>
      <w:lang w:val="en-GB" w:eastAsia="en-US" w:bidi="ar-SA"/>
    </w:rPr>
  </w:style>
  <w:style w:type="character" w:styleId="aff">
    <w:name w:val="page number"/>
    <w:basedOn w:val="a1"/>
    <w:rsid w:val="00290A6E"/>
  </w:style>
  <w:style w:type="paragraph" w:customStyle="1" w:styleId="ZchnZchn">
    <w:name w:val="Zchn Zchn"/>
    <w:semiHidden/>
    <w:rsid w:val="00290A6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290A6E"/>
    <w:rPr>
      <w:lang w:val="en-GB" w:eastAsia="ja-JP" w:bidi="ar-SA"/>
    </w:rPr>
  </w:style>
  <w:style w:type="paragraph" w:customStyle="1" w:styleId="CharCharCharCharCharCharCharCharCharChar2CharCharCharChar">
    <w:name w:val="Char Char Char Char Char Char Char Char Char Char2 Char Char Char Char"/>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0">
    <w:name w:val="B1 (文字)"/>
    <w:rsid w:val="00290A6E"/>
    <w:rPr>
      <w:lang w:val="en-GB" w:eastAsia="ja-JP" w:bidi="ar-SA"/>
    </w:rPr>
  </w:style>
  <w:style w:type="character" w:customStyle="1" w:styleId="B1Zchn">
    <w:name w:val="B1 Zchn"/>
    <w:rsid w:val="00290A6E"/>
    <w:rPr>
      <w:rFonts w:eastAsia="ＭＳ 明朝"/>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290A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aff0">
    <w:name w:val="List Paragraph"/>
    <w:basedOn w:val="a0"/>
    <w:link w:val="aff1"/>
    <w:uiPriority w:val="34"/>
    <w:qFormat/>
    <w:rsid w:val="00290A6E"/>
    <w:pPr>
      <w:overflowPunct w:val="0"/>
      <w:autoSpaceDE w:val="0"/>
      <w:autoSpaceDN w:val="0"/>
      <w:adjustRightInd w:val="0"/>
      <w:ind w:firstLineChars="200" w:firstLine="420"/>
      <w:textAlignment w:val="baseline"/>
    </w:pPr>
    <w:rPr>
      <w:rFonts w:eastAsia="Times New Roman"/>
    </w:rPr>
  </w:style>
  <w:style w:type="character" w:styleId="aff2">
    <w:name w:val="Emphasis"/>
    <w:qFormat/>
    <w:rsid w:val="00290A6E"/>
    <w:rPr>
      <w:i/>
      <w:iCs/>
    </w:rPr>
  </w:style>
  <w:style w:type="character" w:styleId="28">
    <w:name w:val="Intense Emphasis"/>
    <w:uiPriority w:val="21"/>
    <w:qFormat/>
    <w:rsid w:val="00290A6E"/>
    <w:rPr>
      <w:b/>
      <w:bCs/>
      <w:i/>
      <w:iCs/>
      <w:color w:val="4F81BD"/>
    </w:rPr>
  </w:style>
  <w:style w:type="paragraph" w:customStyle="1" w:styleId="CharCharCharCharChar">
    <w:name w:val="Char Char Char Char Char"/>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index heading"/>
    <w:basedOn w:val="a0"/>
    <w:next w:val="a0"/>
    <w:uiPriority w:val="99"/>
    <w:rsid w:val="00290A6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f4">
    <w:name w:val="Plain Text"/>
    <w:basedOn w:val="a0"/>
    <w:link w:val="aff5"/>
    <w:uiPriority w:val="99"/>
    <w:rsid w:val="00290A6E"/>
    <w:pPr>
      <w:overflowPunct w:val="0"/>
      <w:autoSpaceDE w:val="0"/>
      <w:autoSpaceDN w:val="0"/>
      <w:adjustRightInd w:val="0"/>
      <w:textAlignment w:val="baseline"/>
    </w:pPr>
    <w:rPr>
      <w:rFonts w:ascii="Courier New" w:eastAsia="Times New Roman" w:hAnsi="Courier New"/>
      <w:lang w:val="nb-NO"/>
    </w:rPr>
  </w:style>
  <w:style w:type="character" w:customStyle="1" w:styleId="aff5">
    <w:name w:val="書式なし (文字)"/>
    <w:basedOn w:val="a1"/>
    <w:link w:val="aff4"/>
    <w:uiPriority w:val="99"/>
    <w:rsid w:val="00290A6E"/>
    <w:rPr>
      <w:rFonts w:ascii="Courier New" w:eastAsia="Times New Roman" w:hAnsi="Courier New"/>
      <w:lang w:val="nb-NO" w:eastAsia="en-US"/>
    </w:rPr>
  </w:style>
  <w:style w:type="paragraph" w:styleId="aff6">
    <w:name w:val="Body Text Indent"/>
    <w:basedOn w:val="a0"/>
    <w:link w:val="aff7"/>
    <w:uiPriority w:val="99"/>
    <w:rsid w:val="00290A6E"/>
    <w:pPr>
      <w:overflowPunct w:val="0"/>
      <w:autoSpaceDE w:val="0"/>
      <w:autoSpaceDN w:val="0"/>
      <w:adjustRightInd w:val="0"/>
      <w:ind w:leftChars="400" w:left="851"/>
      <w:textAlignment w:val="baseline"/>
    </w:pPr>
    <w:rPr>
      <w:rFonts w:eastAsia="Times New Roman"/>
    </w:rPr>
  </w:style>
  <w:style w:type="character" w:customStyle="1" w:styleId="aff7">
    <w:name w:val="本文インデント (文字)"/>
    <w:basedOn w:val="a1"/>
    <w:link w:val="aff6"/>
    <w:uiPriority w:val="99"/>
    <w:rsid w:val="00290A6E"/>
    <w:rPr>
      <w:rFonts w:ascii="Times New Roman" w:eastAsia="Times New Roman" w:hAnsi="Times New Roman"/>
      <w:lang w:val="en-GB" w:eastAsia="en-US"/>
    </w:rPr>
  </w:style>
  <w:style w:type="character" w:customStyle="1" w:styleId="msoins0">
    <w:name w:val="msoins"/>
    <w:rsid w:val="00290A6E"/>
  </w:style>
  <w:style w:type="paragraph" w:customStyle="1" w:styleId="FL">
    <w:name w:val="FL"/>
    <w:basedOn w:val="a0"/>
    <w:uiPriority w:val="99"/>
    <w:rsid w:val="00290A6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9">
    <w:name w:val="Body Text 2"/>
    <w:basedOn w:val="a0"/>
    <w:link w:val="2a"/>
    <w:uiPriority w:val="99"/>
    <w:rsid w:val="00290A6E"/>
    <w:pPr>
      <w:overflowPunct w:val="0"/>
      <w:autoSpaceDE w:val="0"/>
      <w:autoSpaceDN w:val="0"/>
      <w:adjustRightInd w:val="0"/>
      <w:textAlignment w:val="baseline"/>
    </w:pPr>
    <w:rPr>
      <w:rFonts w:eastAsia="ＭＳ 明朝"/>
      <w:color w:val="FFFF00"/>
    </w:rPr>
  </w:style>
  <w:style w:type="character" w:customStyle="1" w:styleId="2a">
    <w:name w:val="本文 2 (文字)"/>
    <w:basedOn w:val="a1"/>
    <w:link w:val="29"/>
    <w:uiPriority w:val="99"/>
    <w:rsid w:val="00290A6E"/>
    <w:rPr>
      <w:rFonts w:ascii="Times New Roman" w:eastAsia="ＭＳ 明朝" w:hAnsi="Times New Roman"/>
      <w:color w:val="FFFF00"/>
      <w:lang w:val="en-GB" w:eastAsia="en-US"/>
    </w:rPr>
  </w:style>
  <w:style w:type="character" w:styleId="aff8">
    <w:name w:val="Strong"/>
    <w:qFormat/>
    <w:rsid w:val="00290A6E"/>
    <w:rPr>
      <w:b/>
      <w:bCs/>
    </w:rPr>
  </w:style>
  <w:style w:type="paragraph" w:customStyle="1" w:styleId="CarCar">
    <w:name w:val="Car Car"/>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290A6E"/>
    <w:rPr>
      <w:rFonts w:ascii="Times New Roman" w:eastAsia="ＭＳ 明朝" w:hAnsi="Times New Roman"/>
      <w:lang w:val="en-GB" w:eastAsia="en-US"/>
    </w:rPr>
  </w:style>
  <w:style w:type="paragraph" w:customStyle="1" w:styleId="CharCharCharChar">
    <w:name w:val="Char Char Char Char"/>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9">
    <w:name w:val="TOC Heading"/>
    <w:basedOn w:val="10"/>
    <w:next w:val="a0"/>
    <w:uiPriority w:val="39"/>
    <w:unhideWhenUsed/>
    <w:qFormat/>
    <w:rsid w:val="00290A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character" w:customStyle="1" w:styleId="aff1">
    <w:name w:val="リスト段落 (文字)"/>
    <w:link w:val="aff0"/>
    <w:uiPriority w:val="34"/>
    <w:locked/>
    <w:rsid w:val="00290A6E"/>
    <w:rPr>
      <w:rFonts w:ascii="Times New Roman" w:eastAsia="Times New Roman" w:hAnsi="Times New Roman"/>
      <w:lang w:val="en-GB" w:eastAsia="en-US"/>
    </w:rPr>
  </w:style>
  <w:style w:type="paragraph" w:customStyle="1" w:styleId="ZchnZchn1">
    <w:name w:val="Zchn Zchn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290A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90A6E"/>
    <w:rPr>
      <w:rFonts w:ascii="Times New Roman" w:eastAsia="ＭＳ 明朝" w:hAnsi="Times New Roman"/>
      <w:lang w:val="en-GB" w:eastAsia="en-US"/>
    </w:rPr>
  </w:style>
  <w:style w:type="paragraph" w:customStyle="1" w:styleId="CharCharCharChar2">
    <w:name w:val="Char Char Char Char2"/>
    <w:uiPriority w:val="99"/>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rsid w:val="00290A6E"/>
    <w:rPr>
      <w:rFonts w:ascii="Arial" w:hAnsi="Arial"/>
      <w:lang w:val="en-GB" w:eastAsia="en-US"/>
    </w:rPr>
  </w:style>
  <w:style w:type="character" w:customStyle="1" w:styleId="EQChar">
    <w:name w:val="EQ Char"/>
    <w:link w:val="EQ"/>
    <w:rsid w:val="00290A6E"/>
    <w:rPr>
      <w:rFonts w:ascii="Times New Roman" w:hAnsi="Times New Roman"/>
      <w:noProof/>
      <w:lang w:val="en-GB" w:eastAsia="en-US"/>
    </w:rPr>
  </w:style>
  <w:style w:type="character" w:customStyle="1" w:styleId="EXCar">
    <w:name w:val="EX Car"/>
    <w:rsid w:val="00290A6E"/>
    <w:rPr>
      <w:rFonts w:ascii="Times New Roman" w:hAnsi="Times New Roman"/>
      <w:lang w:eastAsia="en-US"/>
    </w:rPr>
  </w:style>
  <w:style w:type="numbering" w:customStyle="1" w:styleId="NoList1">
    <w:name w:val="No List1"/>
    <w:next w:val="a3"/>
    <w:uiPriority w:val="99"/>
    <w:semiHidden/>
    <w:unhideWhenUsed/>
    <w:rsid w:val="00290A6E"/>
  </w:style>
  <w:style w:type="paragraph" w:customStyle="1" w:styleId="INDENT1">
    <w:name w:val="INDENT1"/>
    <w:basedOn w:val="a0"/>
    <w:uiPriority w:val="99"/>
    <w:rsid w:val="00290A6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rsid w:val="00290A6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rsid w:val="00290A6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rsid w:val="00290A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rsid w:val="00290A6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rsid w:val="00290A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rsid w:val="00290A6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uiPriority w:val="99"/>
    <w:rsid w:val="00290A6E"/>
    <w:pPr>
      <w:overflowPunct w:val="0"/>
      <w:autoSpaceDE w:val="0"/>
      <w:autoSpaceDN w:val="0"/>
      <w:adjustRightInd w:val="0"/>
      <w:textAlignment w:val="baseline"/>
    </w:pPr>
    <w:rPr>
      <w:rFonts w:eastAsia="Times New Roman"/>
    </w:rPr>
  </w:style>
  <w:style w:type="paragraph" w:customStyle="1" w:styleId="TableText">
    <w:name w:val="TableText"/>
    <w:basedOn w:val="aff6"/>
    <w:uiPriority w:val="99"/>
    <w:rsid w:val="00290A6E"/>
    <w:pPr>
      <w:keepNext/>
      <w:keepLines/>
      <w:ind w:leftChars="0" w:left="0"/>
      <w:jc w:val="center"/>
    </w:pPr>
    <w:rPr>
      <w:snapToGrid w:val="0"/>
      <w:kern w:val="2"/>
    </w:rPr>
  </w:style>
  <w:style w:type="paragraph" w:customStyle="1" w:styleId="B11">
    <w:name w:val="B1+"/>
    <w:basedOn w:val="B1"/>
    <w:uiPriority w:val="99"/>
    <w:rsid w:val="00290A6E"/>
    <w:pPr>
      <w:overflowPunct w:val="0"/>
      <w:autoSpaceDE w:val="0"/>
      <w:autoSpaceDN w:val="0"/>
      <w:adjustRightInd w:val="0"/>
      <w:ind w:left="360" w:hanging="360"/>
      <w:textAlignment w:val="baseline"/>
    </w:pPr>
    <w:rPr>
      <w:rFonts w:eastAsia="Times New Roman"/>
    </w:rPr>
  </w:style>
  <w:style w:type="paragraph" w:customStyle="1" w:styleId="B20">
    <w:name w:val="B2+"/>
    <w:basedOn w:val="B2"/>
    <w:uiPriority w:val="99"/>
    <w:rsid w:val="00290A6E"/>
    <w:pPr>
      <w:overflowPunct w:val="0"/>
      <w:autoSpaceDE w:val="0"/>
      <w:autoSpaceDN w:val="0"/>
      <w:adjustRightInd w:val="0"/>
      <w:ind w:left="567" w:hanging="283"/>
      <w:textAlignment w:val="baseline"/>
    </w:pPr>
    <w:rPr>
      <w:rFonts w:eastAsia="Times New Roman"/>
    </w:rPr>
  </w:style>
  <w:style w:type="paragraph" w:customStyle="1" w:styleId="B30">
    <w:name w:val="B3+"/>
    <w:basedOn w:val="B3"/>
    <w:uiPriority w:val="99"/>
    <w:rsid w:val="00290A6E"/>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a0"/>
    <w:uiPriority w:val="99"/>
    <w:rsid w:val="00290A6E"/>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uiPriority w:val="99"/>
    <w:rsid w:val="00290A6E"/>
    <w:pPr>
      <w:overflowPunct w:val="0"/>
      <w:autoSpaceDE w:val="0"/>
      <w:autoSpaceDN w:val="0"/>
      <w:adjustRightInd w:val="0"/>
      <w:ind w:left="567" w:hanging="283"/>
      <w:textAlignment w:val="baseline"/>
    </w:pPr>
    <w:rPr>
      <w:rFonts w:eastAsia="Times New Roman"/>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rsid w:val="00290A6E"/>
    <w:rPr>
      <w:rFonts w:ascii="Times New Roman" w:eastAsia="ＭＳ 明朝" w:hAnsi="Times New Roman"/>
      <w:b/>
      <w:lang w:eastAsia="en-US"/>
    </w:rPr>
  </w:style>
  <w:style w:type="paragraph" w:customStyle="1" w:styleId="Norma">
    <w:name w:val="Norma"/>
    <w:basedOn w:val="10"/>
    <w:uiPriority w:val="99"/>
    <w:rsid w:val="00290A6E"/>
    <w:pPr>
      <w:overflowPunct w:val="0"/>
      <w:autoSpaceDE w:val="0"/>
      <w:autoSpaceDN w:val="0"/>
      <w:adjustRightInd w:val="0"/>
      <w:textAlignment w:val="baseline"/>
    </w:pPr>
    <w:rPr>
      <w:rFonts w:eastAsia="Times New Roman"/>
      <w:lang w:eastAsia="zh-CN"/>
    </w:rPr>
  </w:style>
  <w:style w:type="paragraph" w:customStyle="1" w:styleId="body">
    <w:name w:val="body"/>
    <w:basedOn w:val="a0"/>
    <w:uiPriority w:val="99"/>
    <w:rsid w:val="00290A6E"/>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uiPriority w:val="99"/>
    <w:rsid w:val="00290A6E"/>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Reference">
    <w:name w:val="Reference"/>
    <w:basedOn w:val="a0"/>
    <w:uiPriority w:val="99"/>
    <w:rsid w:val="00290A6E"/>
    <w:pPr>
      <w:numPr>
        <w:numId w:val="3"/>
      </w:numPr>
      <w:overflowPunct w:val="0"/>
      <w:autoSpaceDE w:val="0"/>
      <w:autoSpaceDN w:val="0"/>
      <w:adjustRightInd w:val="0"/>
      <w:spacing w:before="120" w:after="0" w:line="280" w:lineRule="atLeast"/>
      <w:jc w:val="both"/>
      <w:textAlignment w:val="baseline"/>
    </w:pPr>
    <w:rPr>
      <w:rFonts w:eastAsia="Times New Roman"/>
      <w:lang w:eastAsia="ja-JP"/>
    </w:rPr>
  </w:style>
  <w:style w:type="paragraph" w:customStyle="1" w:styleId="00BodyText">
    <w:name w:val="00 BodyText"/>
    <w:basedOn w:val="a0"/>
    <w:uiPriority w:val="99"/>
    <w:rsid w:val="00290A6E"/>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290A6E"/>
    <w:pPr>
      <w:overflowPunct w:val="0"/>
      <w:autoSpaceDE w:val="0"/>
      <w:autoSpaceDN w:val="0"/>
      <w:adjustRightInd w:val="0"/>
      <w:spacing w:after="220"/>
      <w:ind w:left="1298"/>
      <w:textAlignment w:val="baseline"/>
    </w:pPr>
    <w:rPr>
      <w:rFonts w:ascii="Arial" w:eastAsia="ＭＳ 明朝" w:hAnsi="Arial"/>
      <w:sz w:val="22"/>
    </w:rPr>
  </w:style>
  <w:style w:type="paragraph" w:customStyle="1" w:styleId="B6">
    <w:name w:val="B6"/>
    <w:basedOn w:val="B5"/>
    <w:link w:val="B6Char"/>
    <w:rsid w:val="00290A6E"/>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rsid w:val="00290A6E"/>
    <w:rPr>
      <w:rFonts w:ascii="Arial" w:eastAsia="ＭＳ 明朝" w:hAnsi="Arial"/>
      <w:sz w:val="22"/>
      <w:lang w:val="en-GB" w:eastAsia="en-US"/>
    </w:rPr>
  </w:style>
  <w:style w:type="paragraph" w:customStyle="1" w:styleId="Meetingcaption">
    <w:name w:val="Meeting caption"/>
    <w:basedOn w:val="a0"/>
    <w:uiPriority w:val="99"/>
    <w:rsid w:val="00290A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FT">
    <w:name w:val="FT"/>
    <w:basedOn w:val="a0"/>
    <w:uiPriority w:val="99"/>
    <w:rsid w:val="00290A6E"/>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uiPriority w:val="99"/>
    <w:rsid w:val="00290A6E"/>
    <w:pPr>
      <w:overflowPunct w:val="0"/>
      <w:autoSpaceDE w:val="0"/>
      <w:autoSpaceDN w:val="0"/>
      <w:adjustRightInd w:val="0"/>
      <w:textAlignment w:val="baseline"/>
    </w:pPr>
    <w:rPr>
      <w:rFonts w:eastAsia="Times New Roman" w:cs="v4.2.0"/>
      <w:lang w:eastAsia="en-GB"/>
    </w:rPr>
  </w:style>
  <w:style w:type="paragraph" w:customStyle="1" w:styleId="AL">
    <w:name w:val="AL"/>
    <w:basedOn w:val="TAL"/>
    <w:uiPriority w:val="99"/>
    <w:rsid w:val="00290A6E"/>
    <w:pPr>
      <w:overflowPunct w:val="0"/>
      <w:autoSpaceDE w:val="0"/>
      <w:autoSpaceDN w:val="0"/>
      <w:adjustRightInd w:val="0"/>
      <w:textAlignment w:val="baseline"/>
    </w:pPr>
    <w:rPr>
      <w:rFonts w:eastAsia="Times New Roman"/>
    </w:rPr>
  </w:style>
  <w:style w:type="table" w:customStyle="1" w:styleId="TableGrid1">
    <w:name w:val="Table Grid1"/>
    <w:basedOn w:val="a2"/>
    <w:next w:val="afd"/>
    <w:rsid w:val="00290A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90A6E"/>
    <w:rPr>
      <w:rFonts w:ascii="Arial" w:hAnsi="Arial"/>
      <w:lang w:val="en-GB" w:eastAsia="en-US"/>
    </w:rPr>
  </w:style>
  <w:style w:type="character" w:customStyle="1" w:styleId="PLChar">
    <w:name w:val="PL Char"/>
    <w:link w:val="PL"/>
    <w:rsid w:val="00290A6E"/>
    <w:rPr>
      <w:rFonts w:ascii="Courier New" w:hAnsi="Courier New"/>
      <w:noProof/>
      <w:sz w:val="16"/>
      <w:lang w:val="en-GB" w:eastAsia="en-US"/>
    </w:rPr>
  </w:style>
  <w:style w:type="character" w:customStyle="1" w:styleId="TACCar">
    <w:name w:val="TAC Car"/>
    <w:rsid w:val="00290A6E"/>
  </w:style>
  <w:style w:type="character" w:customStyle="1" w:styleId="B3Char">
    <w:name w:val="B3 Char"/>
    <w:rsid w:val="00290A6E"/>
    <w:rPr>
      <w:rFonts w:ascii="Times New Roman" w:hAnsi="Times New Roman"/>
      <w:lang w:eastAsia="en-US"/>
    </w:rPr>
  </w:style>
  <w:style w:type="paragraph" w:customStyle="1" w:styleId="CarCar5">
    <w:name w:val="Car Car5"/>
    <w:uiPriority w:val="99"/>
    <w:semiHidden/>
    <w:rsid w:val="00290A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rsid w:val="00290A6E"/>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90A6E"/>
    <w:rPr>
      <w:rFonts w:ascii="Arial" w:hAnsi="Arial"/>
      <w:sz w:val="24"/>
      <w:lang w:val="en-GB" w:eastAsia="en-GB" w:bidi="ar-SA"/>
    </w:rPr>
  </w:style>
  <w:style w:type="character" w:customStyle="1" w:styleId="TAL0">
    <w:name w:val="TAL (文字)"/>
    <w:rsid w:val="00290A6E"/>
    <w:rPr>
      <w:rFonts w:ascii="Arial" w:hAnsi="Arial"/>
      <w:sz w:val="18"/>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290A6E"/>
    <w:rPr>
      <w:rFonts w:ascii="Arial" w:hAnsi="Arial"/>
      <w:sz w:val="32"/>
      <w:lang w:val="en-GB" w:eastAsia="ja-JP" w:bidi="ar-SA"/>
    </w:rPr>
  </w:style>
  <w:style w:type="paragraph" w:customStyle="1" w:styleId="Separation">
    <w:name w:val="Separation"/>
    <w:basedOn w:val="10"/>
    <w:next w:val="a0"/>
    <w:uiPriority w:val="99"/>
    <w:rsid w:val="00290A6E"/>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30">
    <w:name w:val="見出し 3 (文字)"/>
    <w:aliases w:val="Underrubrik2 (文字),H3 (文字),h3 (文字),Memo Heading 3 (文字),no break (文字),0H (文字),Heading 3 Char (文字),Heading 3 Char1 Char (文字),Heading 3 Char Char Char (文字),Heading 3 Char1 Char Char Char (文字),Heading 3 Char Char Char Char Char (文字),l3 (文字)"/>
    <w:link w:val="3"/>
    <w:rsid w:val="00290A6E"/>
    <w:rPr>
      <w:rFonts w:ascii="Arial" w:hAnsi="Arial"/>
      <w:sz w:val="28"/>
      <w:lang w:val="en-GB"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290A6E"/>
    <w:rPr>
      <w:rFonts w:ascii="Arial" w:hAnsi="Arial"/>
      <w:sz w:val="22"/>
      <w:lang w:eastAsia="en-US"/>
    </w:rPr>
  </w:style>
  <w:style w:type="character" w:customStyle="1" w:styleId="60">
    <w:name w:val="見出し 6 (文字)"/>
    <w:link w:val="6"/>
    <w:rsid w:val="00290A6E"/>
    <w:rPr>
      <w:rFonts w:ascii="Arial" w:hAnsi="Arial"/>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290A6E"/>
    <w:rPr>
      <w:rFonts w:ascii="Arial" w:hAnsi="Arial"/>
      <w:b/>
      <w:noProof/>
      <w:sz w:val="18"/>
      <w:lang w:val="en-GB"/>
    </w:rPr>
  </w:style>
  <w:style w:type="character" w:customStyle="1" w:styleId="EditorsNoteCarCar">
    <w:name w:val="Editor's Note Car Car"/>
    <w:link w:val="EditorsNote"/>
    <w:rsid w:val="00290A6E"/>
    <w:rPr>
      <w:rFonts w:ascii="Times New Roman" w:hAnsi="Times New Roman"/>
      <w:color w:val="FF0000"/>
      <w:lang w:val="en-GB" w:eastAsia="en-US"/>
    </w:rPr>
  </w:style>
  <w:style w:type="character" w:customStyle="1" w:styleId="B4Char">
    <w:name w:val="B4 Char"/>
    <w:link w:val="B4"/>
    <w:rsid w:val="00290A6E"/>
    <w:rPr>
      <w:rFonts w:ascii="Times New Roman" w:hAnsi="Times New Roman"/>
      <w:lang w:val="en-GB" w:eastAsia="en-US"/>
    </w:rPr>
  </w:style>
  <w:style w:type="character" w:customStyle="1" w:styleId="B5Char">
    <w:name w:val="B5 Char"/>
    <w:link w:val="B5"/>
    <w:rsid w:val="00290A6E"/>
    <w:rPr>
      <w:rFonts w:ascii="Times New Roman" w:hAnsi="Times New Roman"/>
      <w:lang w:val="en-GB" w:eastAsia="en-US"/>
    </w:rPr>
  </w:style>
  <w:style w:type="character" w:customStyle="1" w:styleId="CharChar19">
    <w:name w:val="Char Char19"/>
    <w:semiHidden/>
    <w:rsid w:val="00290A6E"/>
    <w:rPr>
      <w:rFonts w:ascii="Times New Roman" w:hAnsi="Times New Roman"/>
      <w:lang w:val="en-GB"/>
    </w:rPr>
  </w:style>
  <w:style w:type="paragraph" w:styleId="34">
    <w:name w:val="Body Text 3"/>
    <w:basedOn w:val="a0"/>
    <w:link w:val="35"/>
    <w:uiPriority w:val="99"/>
    <w:rsid w:val="00290A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文字)"/>
    <w:basedOn w:val="a1"/>
    <w:link w:val="34"/>
    <w:uiPriority w:val="99"/>
    <w:rsid w:val="00290A6E"/>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90A6E"/>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90A6E"/>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90A6E"/>
    <w:rPr>
      <w:rFonts w:ascii="Arial" w:hAnsi="Arial"/>
      <w:sz w:val="22"/>
      <w:lang w:val="en-GB" w:eastAsia="en-US"/>
    </w:rPr>
  </w:style>
  <w:style w:type="character" w:customStyle="1" w:styleId="CharChar8">
    <w:name w:val="Char Char8"/>
    <w:semiHidden/>
    <w:rsid w:val="00290A6E"/>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90A6E"/>
    <w:rPr>
      <w:rFonts w:ascii="Times New Roman" w:eastAsia="SimSun" w:hAnsi="Times New Roman"/>
      <w:lang w:val="en-GB" w:eastAsia="en-GB"/>
    </w:rPr>
  </w:style>
  <w:style w:type="character" w:customStyle="1" w:styleId="T1Char">
    <w:name w:val="T1 Char"/>
    <w:aliases w:val="Header 6 Char Char"/>
    <w:rsid w:val="00290A6E"/>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90A6E"/>
    <w:rPr>
      <w:b/>
      <w:lang w:val="en-GB" w:eastAsia="en-US" w:bidi="ar-SA"/>
    </w:rPr>
  </w:style>
  <w:style w:type="paragraph" w:customStyle="1" w:styleId="DAText">
    <w:name w:val="DA_Text"/>
    <w:basedOn w:val="a0"/>
    <w:link w:val="DATextZchn"/>
    <w:rsid w:val="00290A6E"/>
    <w:pPr>
      <w:spacing w:after="0"/>
      <w:jc w:val="both"/>
    </w:pPr>
    <w:rPr>
      <w:rFonts w:ascii="CG Times (WN)" w:eastAsia="Malgun Gothic" w:hAnsi="CG Times (WN)"/>
      <w:szCs w:val="24"/>
      <w:lang w:val="de-DE" w:eastAsia="de-DE"/>
    </w:rPr>
  </w:style>
  <w:style w:type="character" w:customStyle="1" w:styleId="DATextZchn">
    <w:name w:val="DA_Text Zchn"/>
    <w:link w:val="DAText"/>
    <w:rsid w:val="00290A6E"/>
    <w:rPr>
      <w:rFonts w:eastAsia="Malgun Gothic"/>
      <w:szCs w:val="24"/>
      <w:lang w:val="de-DE" w:eastAsia="de-DE"/>
    </w:rPr>
  </w:style>
  <w:style w:type="paragraph" w:customStyle="1" w:styleId="JK-text-simpledoc">
    <w:name w:val="JK - text - simple doc"/>
    <w:basedOn w:val="af9"/>
    <w:autoRedefine/>
    <w:uiPriority w:val="99"/>
    <w:rsid w:val="00290A6E"/>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af9"/>
    <w:link w:val="HeadingChar"/>
    <w:rsid w:val="00290A6E"/>
    <w:pPr>
      <w:spacing w:before="360"/>
      <w:ind w:left="2552"/>
    </w:pPr>
    <w:rPr>
      <w:rFonts w:ascii="Arial" w:eastAsia="SimSun" w:hAnsi="Arial"/>
      <w:b/>
      <w:sz w:val="22"/>
      <w:lang w:val="en-GB" w:eastAsia="en-GB"/>
    </w:rPr>
  </w:style>
  <w:style w:type="character" w:customStyle="1" w:styleId="HeadingChar">
    <w:name w:val="Heading Char"/>
    <w:link w:val="Heading"/>
    <w:rsid w:val="00290A6E"/>
    <w:rPr>
      <w:rFonts w:ascii="Arial" w:eastAsia="SimSun" w:hAnsi="Arial"/>
      <w:b/>
      <w:sz w:val="22"/>
      <w:lang w:val="en-GB" w:eastAsia="en-GB"/>
    </w:rPr>
  </w:style>
  <w:style w:type="paragraph" w:customStyle="1" w:styleId="NormalLatinItalique">
    <w:name w:val="Normal + (Latin) Italique"/>
    <w:basedOn w:val="a0"/>
    <w:link w:val="NormalLatinItaliqueCar"/>
    <w:rsid w:val="00290A6E"/>
    <w:rPr>
      <w:rFonts w:ascii="CG Times (WN)" w:eastAsia="Times New Roman" w:hAnsi="CG Times (WN)"/>
    </w:rPr>
  </w:style>
  <w:style w:type="character" w:customStyle="1" w:styleId="NormalLatinItaliqueCar">
    <w:name w:val="Normal + (Latin) Italique Car"/>
    <w:link w:val="NormalLatinItalique"/>
    <w:rsid w:val="00290A6E"/>
    <w:rPr>
      <w:rFonts w:eastAsia="Times New Roman"/>
      <w:lang w:val="en-GB" w:eastAsia="en-US"/>
    </w:rPr>
  </w:style>
  <w:style w:type="paragraph" w:customStyle="1" w:styleId="B1LatinItalique">
    <w:name w:val="B1 + (Latin) Italique"/>
    <w:basedOn w:val="B1"/>
    <w:link w:val="B1LatinItaliqueCar"/>
    <w:rsid w:val="00290A6E"/>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290A6E"/>
    <w:rPr>
      <w:rFonts w:eastAsia="Times New Roman"/>
      <w:i/>
      <w:iCs/>
      <w:lang w:val="en-GB" w:eastAsia="en-US"/>
    </w:rPr>
  </w:style>
  <w:style w:type="character" w:customStyle="1" w:styleId="B6Char">
    <w:name w:val="B6 Char"/>
    <w:link w:val="B6"/>
    <w:rsid w:val="00290A6E"/>
    <w:rPr>
      <w:rFonts w:ascii="Times New Roman" w:eastAsia="Times New Roman" w:hAnsi="Times New Roman"/>
      <w:lang w:val="en-GB" w:eastAsia="en-US"/>
    </w:rPr>
  </w:style>
  <w:style w:type="paragraph" w:customStyle="1" w:styleId="Char1">
    <w:name w:val="Char1"/>
    <w:semiHidden/>
    <w:rsid w:val="00290A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90A6E"/>
    <w:rPr>
      <w:rFonts w:eastAsia="SimSun"/>
      <w:lang w:val="en-GB" w:eastAsia="en-US" w:bidi="ar-SA"/>
    </w:rPr>
  </w:style>
  <w:style w:type="character" w:customStyle="1" w:styleId="CharChar7">
    <w:name w:val="Char Char7"/>
    <w:rsid w:val="00290A6E"/>
    <w:rPr>
      <w:rFonts w:ascii="Arial" w:eastAsia="SimSun" w:hAnsi="Arial"/>
      <w:sz w:val="36"/>
      <w:lang w:val="en-GB" w:eastAsia="en-US" w:bidi="ar-SA"/>
    </w:rPr>
  </w:style>
  <w:style w:type="character" w:customStyle="1" w:styleId="CharChar6">
    <w:name w:val="Char Char6"/>
    <w:rsid w:val="00290A6E"/>
    <w:rPr>
      <w:rFonts w:ascii="Arial" w:eastAsia="SimSun" w:hAnsi="Arial"/>
      <w:sz w:val="32"/>
      <w:lang w:val="en-GB" w:eastAsia="en-US" w:bidi="ar-SA"/>
    </w:rPr>
  </w:style>
  <w:style w:type="character" w:customStyle="1" w:styleId="CharChar5">
    <w:name w:val="Char Char5"/>
    <w:rsid w:val="00290A6E"/>
    <w:rPr>
      <w:rFonts w:ascii="Arial" w:eastAsia="SimSun" w:hAnsi="Arial"/>
      <w:sz w:val="28"/>
      <w:lang w:val="en-GB" w:eastAsia="en-US" w:bidi="ar-SA"/>
    </w:rPr>
  </w:style>
  <w:style w:type="character" w:customStyle="1" w:styleId="CharChar16">
    <w:name w:val="Char Char16"/>
    <w:rsid w:val="00290A6E"/>
    <w:rPr>
      <w:rFonts w:ascii="Arial" w:eastAsia="SimSun" w:hAnsi="Arial"/>
      <w:lang w:val="en-GB" w:eastAsia="en-US" w:bidi="ar-SA"/>
    </w:rPr>
  </w:style>
  <w:style w:type="character" w:customStyle="1" w:styleId="CharChar14">
    <w:name w:val="Char Char14"/>
    <w:rsid w:val="00290A6E"/>
    <w:rPr>
      <w:rFonts w:ascii="Arial" w:eastAsia="SimSun" w:hAnsi="Arial"/>
      <w:sz w:val="36"/>
      <w:lang w:val="en-GB" w:eastAsia="en-US" w:bidi="ar-SA"/>
    </w:rPr>
  </w:style>
  <w:style w:type="character" w:customStyle="1" w:styleId="CharChar11">
    <w:name w:val="Char Char11"/>
    <w:semiHidden/>
    <w:rsid w:val="00290A6E"/>
    <w:rPr>
      <w:rFonts w:ascii="Tahoma" w:eastAsia="SimSun" w:hAnsi="Tahoma" w:cs="Tahoma"/>
      <w:lang w:val="en-GB" w:eastAsia="en-US" w:bidi="ar-SA"/>
    </w:rPr>
  </w:style>
  <w:style w:type="paragraph" w:styleId="2b">
    <w:name w:val="Body Text Indent 2"/>
    <w:basedOn w:val="a0"/>
    <w:link w:val="2c"/>
    <w:uiPriority w:val="99"/>
    <w:rsid w:val="00290A6E"/>
    <w:pPr>
      <w:overflowPunct w:val="0"/>
      <w:autoSpaceDE w:val="0"/>
      <w:autoSpaceDN w:val="0"/>
      <w:adjustRightInd w:val="0"/>
      <w:ind w:leftChars="100" w:left="400" w:hangingChars="100" w:hanging="200"/>
      <w:textAlignment w:val="baseline"/>
    </w:pPr>
    <w:rPr>
      <w:rFonts w:ascii="CG Times (WN)" w:eastAsia="ＭＳ 明朝" w:hAnsi="CG Times (WN)"/>
      <w:lang w:eastAsia="ja-JP"/>
    </w:rPr>
  </w:style>
  <w:style w:type="character" w:customStyle="1" w:styleId="2c">
    <w:name w:val="本文インデント 2 (文字)"/>
    <w:basedOn w:val="a1"/>
    <w:link w:val="2b"/>
    <w:uiPriority w:val="99"/>
    <w:rsid w:val="00290A6E"/>
    <w:rPr>
      <w:rFonts w:eastAsia="ＭＳ 明朝"/>
      <w:lang w:val="en-GB" w:eastAsia="ja-JP"/>
    </w:rPr>
  </w:style>
  <w:style w:type="paragraph" w:styleId="affa">
    <w:name w:val="Normal Indent"/>
    <w:basedOn w:val="a0"/>
    <w:uiPriority w:val="99"/>
    <w:rsid w:val="00290A6E"/>
    <w:pPr>
      <w:spacing w:after="0"/>
      <w:ind w:left="851"/>
    </w:pPr>
    <w:rPr>
      <w:rFonts w:eastAsia="ＭＳ 明朝"/>
      <w:lang w:val="it-IT" w:eastAsia="ja-JP"/>
    </w:rPr>
  </w:style>
  <w:style w:type="paragraph" w:customStyle="1" w:styleId="Note">
    <w:name w:val="Note"/>
    <w:basedOn w:val="B1"/>
    <w:uiPriority w:val="99"/>
    <w:rsid w:val="00290A6E"/>
    <w:pPr>
      <w:overflowPunct w:val="0"/>
      <w:autoSpaceDE w:val="0"/>
      <w:autoSpaceDN w:val="0"/>
      <w:adjustRightInd w:val="0"/>
      <w:textAlignment w:val="baseline"/>
    </w:pPr>
    <w:rPr>
      <w:rFonts w:eastAsia="ＭＳ 明朝"/>
      <w:lang w:eastAsia="ja-JP"/>
    </w:rPr>
  </w:style>
  <w:style w:type="paragraph" w:customStyle="1" w:styleId="tabletext0">
    <w:name w:val="table text"/>
    <w:basedOn w:val="a0"/>
    <w:next w:val="a0"/>
    <w:uiPriority w:val="99"/>
    <w:rsid w:val="00290A6E"/>
    <w:pPr>
      <w:overflowPunct w:val="0"/>
      <w:autoSpaceDE w:val="0"/>
      <w:autoSpaceDN w:val="0"/>
      <w:adjustRightInd w:val="0"/>
      <w:textAlignment w:val="baseline"/>
    </w:pPr>
    <w:rPr>
      <w:rFonts w:eastAsia="ＭＳ 明朝"/>
      <w:i/>
      <w:lang w:eastAsia="ja-JP"/>
    </w:rPr>
  </w:style>
  <w:style w:type="paragraph" w:styleId="54">
    <w:name w:val="List Number 5"/>
    <w:basedOn w:val="a0"/>
    <w:uiPriority w:val="99"/>
    <w:rsid w:val="00290A6E"/>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6">
    <w:name w:val="List Number 3"/>
    <w:basedOn w:val="a0"/>
    <w:uiPriority w:val="99"/>
    <w:rsid w:val="00290A6E"/>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uiPriority w:val="99"/>
    <w:rsid w:val="00290A6E"/>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rsid w:val="00290A6E"/>
    <w:rPr>
      <w:rFonts w:ascii="Times New Roman" w:eastAsia="ＭＳ 明朝" w:hAnsi="Times New Roman"/>
      <w:lang w:val="en-GB" w:eastAsia="en-GB"/>
    </w:rPr>
    <w:tblPr/>
  </w:style>
  <w:style w:type="paragraph" w:customStyle="1" w:styleId="Normal1">
    <w:name w:val="Normal 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0"/>
    <w:uiPriority w:val="99"/>
    <w:rsid w:val="00290A6E"/>
    <w:pPr>
      <w:tabs>
        <w:tab w:val="num" w:pos="926"/>
      </w:tabs>
      <w:ind w:left="926" w:hanging="360"/>
    </w:pPr>
    <w:rPr>
      <w:rFonts w:eastAsia="ＭＳ 明朝"/>
      <w:lang w:eastAsia="ja-JP"/>
    </w:rPr>
  </w:style>
  <w:style w:type="paragraph" w:customStyle="1" w:styleId="TOC91">
    <w:name w:val="TOC 91"/>
    <w:basedOn w:val="81"/>
    <w:uiPriority w:val="99"/>
    <w:rsid w:val="00290A6E"/>
    <w:pPr>
      <w:overflowPunct w:val="0"/>
      <w:autoSpaceDE w:val="0"/>
      <w:autoSpaceDN w:val="0"/>
      <w:adjustRightInd w:val="0"/>
      <w:ind w:left="1418" w:hanging="1418"/>
      <w:textAlignment w:val="baseline"/>
    </w:pPr>
    <w:rPr>
      <w:rFonts w:eastAsia="ＭＳ 明朝"/>
      <w:lang w:eastAsia="ja-JP"/>
    </w:rPr>
  </w:style>
  <w:style w:type="paragraph" w:customStyle="1" w:styleId="Caption1">
    <w:name w:val="Caption1"/>
    <w:basedOn w:val="a0"/>
    <w:next w:val="a0"/>
    <w:uiPriority w:val="99"/>
    <w:rsid w:val="00290A6E"/>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uiPriority w:val="99"/>
    <w:rsid w:val="00290A6E"/>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uiPriority w:val="99"/>
    <w:rsid w:val="00290A6E"/>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uiPriority w:val="99"/>
    <w:rsid w:val="00290A6E"/>
    <w:pPr>
      <w:overflowPunct w:val="0"/>
      <w:autoSpaceDE w:val="0"/>
      <w:autoSpaceDN w:val="0"/>
      <w:adjustRightInd w:val="0"/>
      <w:spacing w:after="0"/>
      <w:jc w:val="both"/>
      <w:textAlignment w:val="baseline"/>
    </w:pPr>
    <w:rPr>
      <w:rFonts w:eastAsia="ＭＳ 明朝"/>
      <w:lang w:eastAsia="ja-JP"/>
    </w:rPr>
  </w:style>
  <w:style w:type="paragraph" w:customStyle="1" w:styleId="ZK">
    <w:name w:val="ZK"/>
    <w:uiPriority w:val="99"/>
    <w:rsid w:val="00290A6E"/>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290A6E"/>
    <w:pPr>
      <w:spacing w:line="360" w:lineRule="atLeast"/>
      <w:jc w:val="center"/>
    </w:pPr>
    <w:rPr>
      <w:rFonts w:ascii="Times New Roman" w:eastAsia="ＭＳ 明朝" w:hAnsi="Times New Roman"/>
      <w:lang w:val="en-GB" w:eastAsia="en-US"/>
    </w:rPr>
  </w:style>
  <w:style w:type="paragraph" w:customStyle="1" w:styleId="FooterCentred">
    <w:name w:val="FooterCentred"/>
    <w:basedOn w:val="ac"/>
    <w:uiPriority w:val="99"/>
    <w:rsid w:val="00290A6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CRfront">
    <w:name w:val="CR_front"/>
    <w:basedOn w:val="a0"/>
    <w:uiPriority w:val="99"/>
    <w:rsid w:val="00290A6E"/>
    <w:pPr>
      <w:overflowPunct w:val="0"/>
      <w:autoSpaceDE w:val="0"/>
      <w:autoSpaceDN w:val="0"/>
      <w:adjustRightInd w:val="0"/>
      <w:textAlignment w:val="baseline"/>
    </w:pPr>
    <w:rPr>
      <w:rFonts w:eastAsia="ＭＳ 明朝"/>
      <w:lang w:eastAsia="ja-JP"/>
    </w:rPr>
  </w:style>
  <w:style w:type="paragraph" w:customStyle="1" w:styleId="NumberedList">
    <w:name w:val="Numbered List"/>
    <w:basedOn w:val="Para1"/>
    <w:uiPriority w:val="99"/>
    <w:rsid w:val="00290A6E"/>
    <w:pPr>
      <w:tabs>
        <w:tab w:val="left" w:pos="360"/>
      </w:tabs>
      <w:ind w:left="360" w:hanging="360"/>
    </w:pPr>
  </w:style>
  <w:style w:type="paragraph" w:customStyle="1" w:styleId="Para1">
    <w:name w:val="Para1"/>
    <w:basedOn w:val="a0"/>
    <w:uiPriority w:val="99"/>
    <w:rsid w:val="00290A6E"/>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uiPriority w:val="99"/>
    <w:rsid w:val="00290A6E"/>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29"/>
    <w:next w:val="29"/>
    <w:uiPriority w:val="99"/>
    <w:rsid w:val="00290A6E"/>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rsid w:val="00290A6E"/>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uiPriority w:val="99"/>
    <w:rsid w:val="00290A6E"/>
    <w:pPr>
      <w:overflowPunct w:val="0"/>
      <w:autoSpaceDE w:val="0"/>
      <w:autoSpaceDN w:val="0"/>
      <w:adjustRightInd w:val="0"/>
      <w:spacing w:after="0"/>
      <w:jc w:val="center"/>
      <w:textAlignment w:val="baseline"/>
    </w:pPr>
    <w:rPr>
      <w:rFonts w:eastAsia="ＭＳ 明朝"/>
      <w:lang w:val="en-US" w:eastAsia="ja-JP"/>
    </w:rPr>
  </w:style>
  <w:style w:type="paragraph" w:customStyle="1" w:styleId="t2">
    <w:name w:val="t2"/>
    <w:basedOn w:val="a0"/>
    <w:uiPriority w:val="99"/>
    <w:rsid w:val="00290A6E"/>
    <w:pPr>
      <w:overflowPunct w:val="0"/>
      <w:autoSpaceDE w:val="0"/>
      <w:autoSpaceDN w:val="0"/>
      <w:adjustRightInd w:val="0"/>
      <w:spacing w:after="0"/>
      <w:textAlignment w:val="baseline"/>
    </w:pPr>
    <w:rPr>
      <w:rFonts w:eastAsia="ＭＳ 明朝"/>
      <w:lang w:eastAsia="ja-JP"/>
    </w:rPr>
  </w:style>
  <w:style w:type="paragraph" w:customStyle="1" w:styleId="Copyright">
    <w:name w:val="Copyright"/>
    <w:basedOn w:val="a0"/>
    <w:uiPriority w:val="99"/>
    <w:rsid w:val="00290A6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rsid w:val="00290A6E"/>
    <w:pPr>
      <w:ind w:left="244" w:hanging="244"/>
    </w:pPr>
    <w:rPr>
      <w:rFonts w:ascii="Arial" w:eastAsia="ＭＳ 明朝" w:hAnsi="Arial"/>
      <w:noProof/>
      <w:color w:val="000000"/>
      <w:lang w:val="en-GB" w:eastAsia="en-US"/>
    </w:rPr>
  </w:style>
  <w:style w:type="paragraph" w:customStyle="1" w:styleId="Heading3Underrubrik2H3">
    <w:name w:val="Heading 3.Underrubrik2.H3"/>
    <w:basedOn w:val="Heading2Head2A2"/>
    <w:next w:val="a0"/>
    <w:uiPriority w:val="99"/>
    <w:rsid w:val="00290A6E"/>
    <w:pPr>
      <w:spacing w:before="120"/>
      <w:outlineLvl w:val="2"/>
    </w:pPr>
    <w:rPr>
      <w:sz w:val="28"/>
    </w:rPr>
  </w:style>
  <w:style w:type="paragraph" w:customStyle="1" w:styleId="Heading2Head2A2">
    <w:name w:val="Heading 2.Head2A.2"/>
    <w:basedOn w:val="10"/>
    <w:next w:val="a0"/>
    <w:uiPriority w:val="99"/>
    <w:rsid w:val="00290A6E"/>
    <w:pPr>
      <w:pBdr>
        <w:top w:val="none" w:sz="0" w:space="0" w:color="auto"/>
      </w:pBdr>
      <w:overflowPunct w:val="0"/>
      <w:autoSpaceDE w:val="0"/>
      <w:autoSpaceDN w:val="0"/>
      <w:adjustRightInd w:val="0"/>
      <w:spacing w:before="180"/>
      <w:textAlignment w:val="baseline"/>
      <w:outlineLvl w:val="1"/>
    </w:pPr>
    <w:rPr>
      <w:rFonts w:eastAsia="ＭＳ 明朝"/>
      <w:sz w:val="32"/>
      <w:lang w:eastAsia="es-ES"/>
    </w:rPr>
  </w:style>
  <w:style w:type="paragraph" w:customStyle="1" w:styleId="TitleText">
    <w:name w:val="Title Text"/>
    <w:basedOn w:val="a0"/>
    <w:next w:val="a0"/>
    <w:uiPriority w:val="99"/>
    <w:rsid w:val="00290A6E"/>
    <w:pPr>
      <w:overflowPunct w:val="0"/>
      <w:autoSpaceDE w:val="0"/>
      <w:autoSpaceDN w:val="0"/>
      <w:adjustRightInd w:val="0"/>
      <w:spacing w:after="220"/>
      <w:textAlignment w:val="baseline"/>
    </w:pPr>
    <w:rPr>
      <w:rFonts w:eastAsia="ＭＳ 明朝"/>
      <w:b/>
      <w:lang w:val="en-US" w:eastAsia="ja-JP"/>
    </w:rPr>
  </w:style>
  <w:style w:type="paragraph" w:customStyle="1" w:styleId="berschrift2Head2A2">
    <w:name w:val="Überschrift 2.Head2A.2"/>
    <w:basedOn w:val="10"/>
    <w:next w:val="a0"/>
    <w:uiPriority w:val="99"/>
    <w:rsid w:val="00290A6E"/>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0"/>
    <w:uiPriority w:val="99"/>
    <w:rsid w:val="00290A6E"/>
    <w:pPr>
      <w:overflowPunct w:val="0"/>
      <w:autoSpaceDE w:val="0"/>
      <w:autoSpaceDN w:val="0"/>
      <w:adjustRightInd w:val="0"/>
      <w:spacing w:before="120"/>
      <w:textAlignment w:val="baseline"/>
      <w:outlineLvl w:val="2"/>
    </w:pPr>
    <w:rPr>
      <w:rFonts w:eastAsia="ＭＳ 明朝"/>
      <w:sz w:val="28"/>
      <w:lang w:val="en-US" w:eastAsia="de-DE"/>
    </w:rPr>
  </w:style>
  <w:style w:type="paragraph" w:customStyle="1" w:styleId="Bullets">
    <w:name w:val="Bullets"/>
    <w:basedOn w:val="af9"/>
    <w:uiPriority w:val="99"/>
    <w:rsid w:val="00290A6E"/>
    <w:pPr>
      <w:widowControl w:val="0"/>
      <w:spacing w:after="120"/>
      <w:ind w:left="283" w:hanging="283"/>
    </w:pPr>
    <w:rPr>
      <w:rFonts w:ascii="CG Times (WN)" w:eastAsia="ＭＳ 明朝" w:hAnsi="CG Times (WN)"/>
      <w:lang w:eastAsia="de-DE"/>
    </w:rPr>
  </w:style>
  <w:style w:type="paragraph" w:customStyle="1" w:styleId="b12">
    <w:name w:val="b1"/>
    <w:basedOn w:val="a0"/>
    <w:uiPriority w:val="99"/>
    <w:rsid w:val="00290A6E"/>
    <w:pPr>
      <w:spacing w:before="100" w:beforeAutospacing="1" w:after="100" w:afterAutospacing="1"/>
    </w:pPr>
    <w:rPr>
      <w:rFonts w:eastAsia="Arial Unicode MS"/>
      <w:sz w:val="24"/>
      <w:szCs w:val="24"/>
      <w:lang w:eastAsia="ja-JP"/>
    </w:rPr>
  </w:style>
  <w:style w:type="paragraph" w:customStyle="1" w:styleId="tal1">
    <w:name w:val="tal"/>
    <w:basedOn w:val="a0"/>
    <w:uiPriority w:val="99"/>
    <w:rsid w:val="00290A6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d"/>
    <w:rsid w:val="00290A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d"/>
    <w:rsid w:val="00290A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290A6E"/>
    <w:pPr>
      <w:keepNext w:val="0"/>
      <w:keepLines w:val="0"/>
      <w:overflowPunct w:val="0"/>
      <w:autoSpaceDE w:val="0"/>
      <w:autoSpaceDN w:val="0"/>
      <w:adjustRightInd w:val="0"/>
      <w:spacing w:before="240"/>
      <w:ind w:left="1980" w:hanging="1980"/>
      <w:textAlignment w:val="baseline"/>
    </w:pPr>
    <w:rPr>
      <w:rFonts w:eastAsia="ＭＳ 明朝"/>
      <w:bCs/>
      <w:lang w:val="en-US"/>
    </w:rPr>
  </w:style>
  <w:style w:type="paragraph" w:customStyle="1" w:styleId="StyleHeading6After9pt">
    <w:name w:val="Style Heading 6 + After:  9 pt"/>
    <w:basedOn w:val="6"/>
    <w:uiPriority w:val="99"/>
    <w:rsid w:val="00290A6E"/>
    <w:pPr>
      <w:keepNext w:val="0"/>
      <w:keepLines w:val="0"/>
      <w:overflowPunct w:val="0"/>
      <w:autoSpaceDE w:val="0"/>
      <w:autoSpaceDN w:val="0"/>
      <w:adjustRightInd w:val="0"/>
      <w:spacing w:before="240"/>
      <w:ind w:left="0" w:firstLine="0"/>
      <w:textAlignment w:val="baseline"/>
    </w:pPr>
    <w:rPr>
      <w:rFonts w:eastAsia="ＭＳ 明朝"/>
      <w:bCs/>
      <w:lang w:val="en-US"/>
    </w:rPr>
  </w:style>
  <w:style w:type="table" w:customStyle="1" w:styleId="TableGrid3">
    <w:name w:val="Table Grid3"/>
    <w:basedOn w:val="a2"/>
    <w:next w:val="afd"/>
    <w:rsid w:val="00290A6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수정"/>
    <w:hidden/>
    <w:uiPriority w:val="99"/>
    <w:semiHidden/>
    <w:rsid w:val="00290A6E"/>
    <w:rPr>
      <w:rFonts w:ascii="Times New Roman" w:eastAsia="Batang" w:hAnsi="Times New Roman"/>
      <w:lang w:val="en-GB" w:eastAsia="en-US"/>
    </w:rPr>
  </w:style>
  <w:style w:type="paragraph" w:customStyle="1" w:styleId="CharCharCharChar1">
    <w:name w:val="Char Char Char Char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修订1"/>
    <w:hidden/>
    <w:uiPriority w:val="99"/>
    <w:semiHidden/>
    <w:rsid w:val="00290A6E"/>
    <w:rPr>
      <w:rFonts w:ascii="Times New Roman" w:eastAsia="Batang" w:hAnsi="Times New Roman"/>
      <w:lang w:val="en-GB" w:eastAsia="en-US"/>
    </w:rPr>
  </w:style>
  <w:style w:type="paragraph" w:styleId="affc">
    <w:name w:val="endnote text"/>
    <w:basedOn w:val="a0"/>
    <w:link w:val="affd"/>
    <w:uiPriority w:val="99"/>
    <w:rsid w:val="00290A6E"/>
    <w:pPr>
      <w:snapToGrid w:val="0"/>
    </w:pPr>
    <w:rPr>
      <w:rFonts w:eastAsia="Times New Roman"/>
    </w:rPr>
  </w:style>
  <w:style w:type="character" w:customStyle="1" w:styleId="affd">
    <w:name w:val="文末脚注文字列 (文字)"/>
    <w:basedOn w:val="a1"/>
    <w:link w:val="affc"/>
    <w:uiPriority w:val="99"/>
    <w:rsid w:val="00290A6E"/>
    <w:rPr>
      <w:rFonts w:ascii="Times New Roman" w:eastAsia="Times New Roman" w:hAnsi="Times New Roman"/>
      <w:lang w:val="en-GB" w:eastAsia="en-US"/>
    </w:rPr>
  </w:style>
  <w:style w:type="paragraph" w:customStyle="1" w:styleId="15">
    <w:name w:val="変更箇所1"/>
    <w:hidden/>
    <w:uiPriority w:val="99"/>
    <w:semiHidden/>
    <w:rsid w:val="00290A6E"/>
    <w:rPr>
      <w:rFonts w:ascii="Times New Roman" w:eastAsia="ＭＳ 明朝" w:hAnsi="Times New Roman"/>
      <w:lang w:val="en-GB" w:eastAsia="en-US"/>
    </w:rPr>
  </w:style>
  <w:style w:type="paragraph" w:customStyle="1" w:styleId="NB2">
    <w:name w:val="NB2"/>
    <w:basedOn w:val="ZG"/>
    <w:uiPriority w:val="99"/>
    <w:rsid w:val="00290A6E"/>
    <w:pPr>
      <w:framePr w:wrap="notBeside"/>
    </w:pPr>
    <w:rPr>
      <w:rFonts w:eastAsia="Times New Roman"/>
      <w:lang w:eastAsia="ja-JP"/>
    </w:rPr>
  </w:style>
  <w:style w:type="paragraph" w:customStyle="1" w:styleId="tableentry">
    <w:name w:val="table entry"/>
    <w:basedOn w:val="a0"/>
    <w:uiPriority w:val="99"/>
    <w:rsid w:val="00290A6E"/>
    <w:pPr>
      <w:keepNext/>
      <w:spacing w:before="60" w:after="60"/>
    </w:pPr>
    <w:rPr>
      <w:rFonts w:ascii="Bookman Old Style" w:eastAsia="SimSun" w:hAnsi="Bookman Old Style"/>
      <w:lang w:val="en-US" w:eastAsia="ja-JP"/>
    </w:rPr>
  </w:style>
  <w:style w:type="paragraph" w:customStyle="1" w:styleId="CarCar1CharCharCarCar">
    <w:name w:val="Car Car1 Char Char Car Car"/>
    <w:uiPriority w:val="99"/>
    <w:semiHidden/>
    <w:rsid w:val="00290A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e">
    <w:name w:val="Note Heading"/>
    <w:basedOn w:val="a0"/>
    <w:next w:val="a0"/>
    <w:link w:val="afff"/>
    <w:uiPriority w:val="99"/>
    <w:rsid w:val="00290A6E"/>
    <w:pPr>
      <w:overflowPunct w:val="0"/>
      <w:autoSpaceDE w:val="0"/>
      <w:autoSpaceDN w:val="0"/>
      <w:adjustRightInd w:val="0"/>
      <w:textAlignment w:val="baseline"/>
    </w:pPr>
    <w:rPr>
      <w:rFonts w:eastAsia="ＭＳ 明朝"/>
    </w:rPr>
  </w:style>
  <w:style w:type="character" w:customStyle="1" w:styleId="afff">
    <w:name w:val="記 (文字)"/>
    <w:basedOn w:val="a1"/>
    <w:link w:val="affe"/>
    <w:uiPriority w:val="99"/>
    <w:rsid w:val="00290A6E"/>
    <w:rPr>
      <w:rFonts w:ascii="Times New Roman" w:eastAsia="ＭＳ 明朝" w:hAnsi="Times New Roman"/>
      <w:lang w:val="en-GB" w:eastAsia="en-US"/>
    </w:rPr>
  </w:style>
  <w:style w:type="paragraph" w:styleId="HTML0">
    <w:name w:val="HTML Preformatted"/>
    <w:basedOn w:val="a0"/>
    <w:link w:val="HTML1"/>
    <w:rsid w:val="00290A6E"/>
    <w:pPr>
      <w:overflowPunct w:val="0"/>
      <w:autoSpaceDE w:val="0"/>
      <w:autoSpaceDN w:val="0"/>
      <w:adjustRightInd w:val="0"/>
      <w:textAlignment w:val="baseline"/>
    </w:pPr>
    <w:rPr>
      <w:rFonts w:ascii="Courier New" w:eastAsia="ＭＳ 明朝" w:hAnsi="Courier New"/>
    </w:rPr>
  </w:style>
  <w:style w:type="character" w:customStyle="1" w:styleId="HTML1">
    <w:name w:val="HTML 書式付き (文字)"/>
    <w:basedOn w:val="a1"/>
    <w:link w:val="HTML0"/>
    <w:rsid w:val="00290A6E"/>
    <w:rPr>
      <w:rFonts w:ascii="Courier New" w:eastAsia="ＭＳ 明朝"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290A6E"/>
    <w:rPr>
      <w:rFonts w:ascii="Times New Roman" w:hAnsi="Times New Roman"/>
      <w:color w:val="FF0000"/>
      <w:lang w:val="en-GB" w:eastAsia="en-US"/>
    </w:rPr>
  </w:style>
  <w:style w:type="numbering" w:customStyle="1" w:styleId="16">
    <w:name w:val="목록 없음1"/>
    <w:next w:val="a3"/>
    <w:semiHidden/>
    <w:unhideWhenUsed/>
    <w:rsid w:val="00290A6E"/>
  </w:style>
  <w:style w:type="character" w:customStyle="1" w:styleId="Char">
    <w:name w:val="批注主题 Char"/>
    <w:semiHidden/>
    <w:rsid w:val="00290A6E"/>
    <w:rPr>
      <w:b/>
      <w:bCs/>
      <w:lang w:val="en-GB" w:eastAsia="en-US" w:bidi="ar-SA"/>
    </w:rPr>
  </w:style>
  <w:style w:type="paragraph" w:customStyle="1" w:styleId="font5">
    <w:name w:val="font5"/>
    <w:basedOn w:val="a0"/>
    <w:uiPriority w:val="99"/>
    <w:rsid w:val="00290A6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uiPriority w:val="99"/>
    <w:rsid w:val="00290A6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uiPriority w:val="99"/>
    <w:rsid w:val="00290A6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uiPriority w:val="99"/>
    <w:rsid w:val="00290A6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uiPriority w:val="99"/>
    <w:rsid w:val="00290A6E"/>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rsid w:val="00290A6E"/>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rsid w:val="00290A6E"/>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rsid w:val="00290A6E"/>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rsid w:val="00290A6E"/>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rsid w:val="00290A6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rsid w:val="00290A6E"/>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rsid w:val="00290A6E"/>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rsid w:val="00290A6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rsid w:val="00290A6E"/>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rsid w:val="00290A6E"/>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rsid w:val="00290A6E"/>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rsid w:val="00290A6E"/>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rsid w:val="00290A6E"/>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rsid w:val="00290A6E"/>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rsid w:val="00290A6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rsid w:val="00290A6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rsid w:val="00290A6E"/>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rsid w:val="00290A6E"/>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rsid w:val="00290A6E"/>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uiPriority w:val="99"/>
    <w:rsid w:val="00290A6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uiPriority w:val="99"/>
    <w:rsid w:val="00290A6E"/>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rsid w:val="00290A6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rsid w:val="00290A6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rsid w:val="00290A6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rsid w:val="00290A6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rsid w:val="00290A6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rsid w:val="00290A6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rsid w:val="00290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rsid w:val="00290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rsid w:val="00290A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rsid w:val="00290A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rsid w:val="00290A6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rsid w:val="00290A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rsid w:val="00290A6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290A6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290A6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290A6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290A6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290A6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290A6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290A6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3"/>
    <w:semiHidden/>
    <w:rsid w:val="00290A6E"/>
  </w:style>
  <w:style w:type="paragraph" w:styleId="Web">
    <w:name w:val="Normal (Web)"/>
    <w:basedOn w:val="a0"/>
    <w:uiPriority w:val="99"/>
    <w:unhideWhenUsed/>
    <w:rsid w:val="00290A6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numbering" w:customStyle="1" w:styleId="NoList2">
    <w:name w:val="No List2"/>
    <w:next w:val="a3"/>
    <w:uiPriority w:val="99"/>
    <w:semiHidden/>
    <w:unhideWhenUsed/>
    <w:rsid w:val="00290A6E"/>
  </w:style>
  <w:style w:type="table" w:customStyle="1" w:styleId="TableGrid4">
    <w:name w:val="Table Grid4"/>
    <w:basedOn w:val="a2"/>
    <w:next w:val="afd"/>
    <w:rsid w:val="00290A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290A6E"/>
    <w:rPr>
      <w:rFonts w:ascii="Times New Roman" w:eastAsia="Times New Roman" w:hAnsi="Times New Roman"/>
      <w:i/>
      <w:color w:val="0000FF"/>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0A6E"/>
    <w:rPr>
      <w:rFonts w:ascii="Arial" w:hAnsi="Arial"/>
      <w:sz w:val="28"/>
      <w:lang w:val="en-GB" w:eastAsia="en-US"/>
    </w:rPr>
  </w:style>
  <w:style w:type="numbering" w:customStyle="1" w:styleId="NoList3">
    <w:name w:val="No List3"/>
    <w:next w:val="a3"/>
    <w:uiPriority w:val="99"/>
    <w:semiHidden/>
    <w:unhideWhenUsed/>
    <w:rsid w:val="00290A6E"/>
  </w:style>
  <w:style w:type="table" w:customStyle="1" w:styleId="TableGrid5">
    <w:name w:val="Table Grid5"/>
    <w:basedOn w:val="a2"/>
    <w:next w:val="afd"/>
    <w:rsid w:val="00290A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290A6E"/>
  </w:style>
  <w:style w:type="table" w:customStyle="1" w:styleId="TableGrid6">
    <w:name w:val="Table Grid6"/>
    <w:basedOn w:val="a2"/>
    <w:next w:val="afd"/>
    <w:rsid w:val="00290A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290A6E"/>
  </w:style>
  <w:style w:type="numbering" w:customStyle="1" w:styleId="110">
    <w:name w:val="목록 없음11"/>
    <w:next w:val="a3"/>
    <w:semiHidden/>
    <w:unhideWhenUsed/>
    <w:rsid w:val="00290A6E"/>
  </w:style>
  <w:style w:type="numbering" w:customStyle="1" w:styleId="211">
    <w:name w:val="목록 없음21"/>
    <w:next w:val="a3"/>
    <w:semiHidden/>
    <w:rsid w:val="00290A6E"/>
  </w:style>
  <w:style w:type="character" w:customStyle="1" w:styleId="25">
    <w:name w:val="箇条書き 2 (文字)"/>
    <w:link w:val="24"/>
    <w:rsid w:val="00290A6E"/>
    <w:rPr>
      <w:rFonts w:ascii="Times New Roman" w:hAnsi="Times New Roman"/>
      <w:lang w:val="en-GB" w:eastAsia="en-US"/>
    </w:rPr>
  </w:style>
  <w:style w:type="numbering" w:customStyle="1" w:styleId="NoList6">
    <w:name w:val="No List6"/>
    <w:next w:val="a3"/>
    <w:uiPriority w:val="99"/>
    <w:semiHidden/>
    <w:unhideWhenUsed/>
    <w:rsid w:val="00290A6E"/>
  </w:style>
  <w:style w:type="numbering" w:customStyle="1" w:styleId="120">
    <w:name w:val="목록 없음12"/>
    <w:next w:val="a3"/>
    <w:semiHidden/>
    <w:unhideWhenUsed/>
    <w:rsid w:val="00290A6E"/>
  </w:style>
  <w:style w:type="numbering" w:customStyle="1" w:styleId="220">
    <w:name w:val="목록 없음22"/>
    <w:next w:val="a3"/>
    <w:semiHidden/>
    <w:rsid w:val="00290A6E"/>
  </w:style>
  <w:style w:type="numbering" w:customStyle="1" w:styleId="NoList7">
    <w:name w:val="No List7"/>
    <w:next w:val="a3"/>
    <w:uiPriority w:val="99"/>
    <w:semiHidden/>
    <w:unhideWhenUsed/>
    <w:rsid w:val="00290A6E"/>
  </w:style>
  <w:style w:type="numbering" w:customStyle="1" w:styleId="130">
    <w:name w:val="목록 없음13"/>
    <w:next w:val="a3"/>
    <w:semiHidden/>
    <w:unhideWhenUsed/>
    <w:rsid w:val="00290A6E"/>
  </w:style>
  <w:style w:type="numbering" w:customStyle="1" w:styleId="230">
    <w:name w:val="목록 없음23"/>
    <w:next w:val="a3"/>
    <w:semiHidden/>
    <w:rsid w:val="00290A6E"/>
  </w:style>
  <w:style w:type="numbering" w:customStyle="1" w:styleId="NoList8">
    <w:name w:val="No List8"/>
    <w:next w:val="a3"/>
    <w:uiPriority w:val="99"/>
    <w:semiHidden/>
    <w:unhideWhenUsed/>
    <w:rsid w:val="00290A6E"/>
  </w:style>
  <w:style w:type="numbering" w:customStyle="1" w:styleId="140">
    <w:name w:val="목록 없음14"/>
    <w:next w:val="a3"/>
    <w:semiHidden/>
    <w:unhideWhenUsed/>
    <w:rsid w:val="00290A6E"/>
  </w:style>
  <w:style w:type="numbering" w:customStyle="1" w:styleId="240">
    <w:name w:val="목록 없음24"/>
    <w:next w:val="a3"/>
    <w:semiHidden/>
    <w:rsid w:val="00290A6E"/>
  </w:style>
  <w:style w:type="numbering" w:customStyle="1" w:styleId="NoList9">
    <w:name w:val="No List9"/>
    <w:next w:val="a3"/>
    <w:uiPriority w:val="99"/>
    <w:semiHidden/>
    <w:unhideWhenUsed/>
    <w:rsid w:val="00290A6E"/>
  </w:style>
  <w:style w:type="numbering" w:customStyle="1" w:styleId="150">
    <w:name w:val="목록 없음15"/>
    <w:next w:val="a3"/>
    <w:semiHidden/>
    <w:unhideWhenUsed/>
    <w:rsid w:val="00290A6E"/>
  </w:style>
  <w:style w:type="numbering" w:customStyle="1" w:styleId="250">
    <w:name w:val="목록 없음25"/>
    <w:next w:val="a3"/>
    <w:semiHidden/>
    <w:rsid w:val="00290A6E"/>
  </w:style>
  <w:style w:type="character" w:customStyle="1" w:styleId="UnresolvedMention1">
    <w:name w:val="Unresolved Mention1"/>
    <w:uiPriority w:val="99"/>
    <w:semiHidden/>
    <w:unhideWhenUsed/>
    <w:rsid w:val="00290A6E"/>
    <w:rPr>
      <w:color w:val="808080"/>
      <w:shd w:val="clear" w:color="auto" w:fill="E6E6E6"/>
    </w:rPr>
  </w:style>
  <w:style w:type="paragraph" w:customStyle="1" w:styleId="tah0">
    <w:name w:val="tah"/>
    <w:basedOn w:val="a0"/>
    <w:uiPriority w:val="99"/>
    <w:rsid w:val="00290A6E"/>
    <w:pPr>
      <w:keepNext/>
      <w:spacing w:after="0"/>
      <w:jc w:val="center"/>
    </w:pPr>
    <w:rPr>
      <w:rFonts w:ascii="Arial" w:eastAsia="PMingLiU" w:hAnsi="Arial" w:cs="Arial"/>
      <w:b/>
      <w:bCs/>
      <w:sz w:val="18"/>
      <w:szCs w:val="18"/>
      <w:lang w:eastAsia="zh-TW"/>
    </w:rPr>
  </w:style>
  <w:style w:type="paragraph" w:customStyle="1" w:styleId="tac0">
    <w:name w:val="tac"/>
    <w:basedOn w:val="a0"/>
    <w:uiPriority w:val="99"/>
    <w:rsid w:val="00290A6E"/>
    <w:pPr>
      <w:keepNext/>
      <w:spacing w:after="0"/>
      <w:jc w:val="center"/>
    </w:pPr>
    <w:rPr>
      <w:rFonts w:ascii="Arial" w:eastAsia="PMingLiU" w:hAnsi="Arial" w:cs="Arial"/>
      <w:sz w:val="18"/>
      <w:szCs w:val="18"/>
      <w:lang w:eastAsia="zh-TW"/>
    </w:rPr>
  </w:style>
  <w:style w:type="paragraph" w:customStyle="1" w:styleId="bodytext4">
    <w:name w:val="bodytext4"/>
    <w:basedOn w:val="af9"/>
    <w:uiPriority w:val="99"/>
    <w:rsid w:val="00290A6E"/>
    <w:pPr>
      <w:tabs>
        <w:tab w:val="left" w:pos="794"/>
        <w:tab w:val="left" w:pos="1191"/>
        <w:tab w:val="left" w:pos="1588"/>
        <w:tab w:val="left" w:pos="1985"/>
      </w:tabs>
      <w:spacing w:before="240" w:after="0"/>
      <w:ind w:left="3238"/>
    </w:pPr>
    <w:rPr>
      <w:sz w:val="24"/>
    </w:rPr>
  </w:style>
  <w:style w:type="paragraph" w:customStyle="1" w:styleId="References">
    <w:name w:val="References"/>
    <w:basedOn w:val="a0"/>
    <w:next w:val="a0"/>
    <w:uiPriority w:val="99"/>
    <w:rsid w:val="00290A6E"/>
    <w:pPr>
      <w:tabs>
        <w:tab w:val="num" w:pos="502"/>
      </w:tabs>
      <w:autoSpaceDE w:val="0"/>
      <w:autoSpaceDN w:val="0"/>
      <w:snapToGrid w:val="0"/>
      <w:spacing w:after="60"/>
      <w:ind w:left="502" w:hanging="360"/>
    </w:pPr>
    <w:rPr>
      <w:rFonts w:eastAsia="SimSun"/>
      <w:szCs w:val="16"/>
      <w:lang w:val="en-US"/>
    </w:rPr>
  </w:style>
  <w:style w:type="paragraph" w:customStyle="1" w:styleId="afff0">
    <w:name w:val="参考文献"/>
    <w:basedOn w:val="a0"/>
    <w:uiPriority w:val="99"/>
    <w:qFormat/>
    <w:rsid w:val="00290A6E"/>
    <w:pPr>
      <w:keepLines/>
      <w:tabs>
        <w:tab w:val="num" w:pos="720"/>
      </w:tabs>
      <w:spacing w:after="0"/>
      <w:ind w:left="720" w:hanging="360"/>
    </w:pPr>
    <w:rPr>
      <w:rFonts w:eastAsia="ＭＳ 明朝"/>
    </w:rPr>
  </w:style>
  <w:style w:type="paragraph" w:customStyle="1" w:styleId="afff1">
    <w:name w:val="??"/>
    <w:uiPriority w:val="99"/>
    <w:rsid w:val="00290A6E"/>
    <w:pPr>
      <w:widowControl w:val="0"/>
    </w:pPr>
    <w:rPr>
      <w:rFonts w:ascii="Times New Roman" w:eastAsia="Times New Roman" w:hAnsi="Times New Roman"/>
      <w:lang w:val="en-US" w:eastAsia="en-US"/>
    </w:rPr>
  </w:style>
  <w:style w:type="paragraph" w:customStyle="1" w:styleId="2e">
    <w:name w:val="??? 2"/>
    <w:basedOn w:val="afff1"/>
    <w:next w:val="afff1"/>
    <w:uiPriority w:val="99"/>
    <w:rsid w:val="00290A6E"/>
    <w:pPr>
      <w:keepNext/>
    </w:pPr>
    <w:rPr>
      <w:rFonts w:ascii="Arial" w:hAnsi="Arial"/>
      <w:b/>
      <w:sz w:val="24"/>
    </w:rPr>
  </w:style>
  <w:style w:type="paragraph" w:customStyle="1" w:styleId="CharCharChar">
    <w:name w:val="Char Char Char"/>
    <w:basedOn w:val="a0"/>
    <w:uiPriority w:val="99"/>
    <w:rsid w:val="00290A6E"/>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290A6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a0"/>
    <w:uiPriority w:val="99"/>
    <w:rsid w:val="00290A6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0"/>
    <w:uiPriority w:val="99"/>
    <w:rsid w:val="00290A6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uiPriority w:val="99"/>
    <w:rsid w:val="00290A6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uiPriority w:val="99"/>
    <w:rsid w:val="00290A6E"/>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uiPriority w:val="99"/>
    <w:rsid w:val="00290A6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290A6E"/>
    <w:pPr>
      <w:numPr>
        <w:numId w:val="4"/>
      </w:numPr>
      <w:overflowPunct w:val="0"/>
      <w:autoSpaceDE w:val="0"/>
      <w:autoSpaceDN w:val="0"/>
      <w:adjustRightInd w:val="0"/>
      <w:textAlignment w:val="baseline"/>
    </w:pPr>
    <w:rPr>
      <w:rFonts w:eastAsia="ＭＳ 明朝"/>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290A6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290A6E"/>
    <w:rPr>
      <w:rFonts w:ascii="Arial" w:eastAsia="Times New Roman" w:hAnsi="Arial"/>
      <w:sz w:val="36"/>
      <w:lang w:val="en-GB"/>
    </w:rPr>
  </w:style>
  <w:style w:type="paragraph" w:customStyle="1" w:styleId="BodyBest">
    <w:name w:val="BodyBest"/>
    <w:basedOn w:val="a0"/>
    <w:link w:val="BodyBestChar"/>
    <w:qFormat/>
    <w:rsid w:val="00290A6E"/>
    <w:pPr>
      <w:spacing w:before="240" w:after="0"/>
      <w:ind w:left="540"/>
      <w:jc w:val="both"/>
    </w:pPr>
    <w:rPr>
      <w:rFonts w:ascii="Arial" w:eastAsia="ＭＳ 明朝" w:hAnsi="Arial"/>
      <w:lang w:val="en-US"/>
    </w:rPr>
  </w:style>
  <w:style w:type="character" w:customStyle="1" w:styleId="BodyBestChar">
    <w:name w:val="BodyBest Char"/>
    <w:link w:val="BodyBest"/>
    <w:rsid w:val="00290A6E"/>
    <w:rPr>
      <w:rFonts w:ascii="Arial" w:eastAsia="ＭＳ 明朝" w:hAnsi="Arial"/>
      <w:lang w:val="en-US" w:eastAsia="en-US"/>
    </w:rPr>
  </w:style>
  <w:style w:type="paragraph" w:customStyle="1" w:styleId="3GPPHeader">
    <w:name w:val="3GPP_Header"/>
    <w:basedOn w:val="a0"/>
    <w:uiPriority w:val="99"/>
    <w:rsid w:val="00290A6E"/>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9"/>
    <w:link w:val="IvDInstructiontextChar"/>
    <w:uiPriority w:val="99"/>
    <w:qFormat/>
    <w:rsid w:val="00290A6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290A6E"/>
    <w:rPr>
      <w:rFonts w:ascii="Arial" w:eastAsia="Times New Roman" w:hAnsi="Arial"/>
      <w:i/>
      <w:color w:val="7F7F7F"/>
      <w:spacing w:val="2"/>
      <w:sz w:val="18"/>
      <w:szCs w:val="18"/>
      <w:lang w:val="en-US" w:eastAsia="en-US"/>
    </w:rPr>
  </w:style>
  <w:style w:type="paragraph" w:customStyle="1" w:styleId="IvDbodytext">
    <w:name w:val="IvD bodytext"/>
    <w:basedOn w:val="af9"/>
    <w:link w:val="IvDbodytextChar"/>
    <w:qFormat/>
    <w:rsid w:val="00290A6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290A6E"/>
    <w:rPr>
      <w:rFonts w:ascii="Arial" w:eastAsia="Times New Roman" w:hAnsi="Arial"/>
      <w:spacing w:val="2"/>
      <w:lang w:val="en-US" w:eastAsia="en-US"/>
    </w:rPr>
  </w:style>
  <w:style w:type="numbering" w:customStyle="1" w:styleId="NoList11">
    <w:name w:val="No List11"/>
    <w:next w:val="a3"/>
    <w:uiPriority w:val="99"/>
    <w:semiHidden/>
    <w:rsid w:val="00290A6E"/>
  </w:style>
  <w:style w:type="table" w:customStyle="1" w:styleId="TableGrid11">
    <w:name w:val="Table Grid11"/>
    <w:basedOn w:val="a2"/>
    <w:next w:val="afd"/>
    <w:rsid w:val="00290A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1">
    <w:name w:val="Char Char Char Char Char Char Char Char Char Char Char Char Char1"/>
    <w:uiPriority w:val="99"/>
    <w:semiHidden/>
    <w:rsid w:val="00290A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
    <w:name w:val="Figure"/>
    <w:basedOn w:val="a0"/>
    <w:next w:val="a0"/>
    <w:uiPriority w:val="99"/>
    <w:rsid w:val="00290A6E"/>
    <w:pPr>
      <w:keepNext/>
      <w:keepLines/>
      <w:spacing w:before="120" w:after="120"/>
      <w:ind w:right="-289"/>
    </w:pPr>
    <w:rPr>
      <w:rFonts w:eastAsia="Times New Roman"/>
      <w:b/>
      <w:sz w:val="24"/>
      <w:lang w:eastAsia="en-GB"/>
    </w:rPr>
  </w:style>
  <w:style w:type="character" w:customStyle="1" w:styleId="tgc">
    <w:name w:val="_tgc"/>
    <w:rsid w:val="00290A6E"/>
  </w:style>
  <w:style w:type="paragraph" w:customStyle="1" w:styleId="AC0">
    <w:name w:val="AC"/>
    <w:basedOn w:val="a0"/>
    <w:uiPriority w:val="99"/>
    <w:rsid w:val="00290A6E"/>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uiPriority w:val="99"/>
    <w:rsid w:val="00290A6E"/>
    <w:pPr>
      <w:numPr>
        <w:numId w:val="5"/>
      </w:numPr>
      <w:spacing w:beforeLines="50" w:afterLines="50"/>
      <w:jc w:val="center"/>
    </w:pPr>
    <w:rPr>
      <w:rFonts w:ascii="Times New Roman" w:eastAsia="Malgun Gothic" w:hAnsi="Times New Roman"/>
      <w:b/>
      <w:lang w:val="en-GB" w:eastAsia="zh-CN"/>
    </w:rPr>
  </w:style>
  <w:style w:type="numbering" w:customStyle="1" w:styleId="NoList111">
    <w:name w:val="No List111"/>
    <w:next w:val="a3"/>
    <w:uiPriority w:val="99"/>
    <w:semiHidden/>
    <w:rsid w:val="00290A6E"/>
  </w:style>
  <w:style w:type="numbering" w:customStyle="1" w:styleId="NoList12">
    <w:name w:val="No List12"/>
    <w:next w:val="a3"/>
    <w:uiPriority w:val="99"/>
    <w:semiHidden/>
    <w:rsid w:val="00290A6E"/>
  </w:style>
  <w:style w:type="table" w:customStyle="1" w:styleId="TableGrid12">
    <w:name w:val="Table Grid12"/>
    <w:basedOn w:val="a2"/>
    <w:next w:val="afd"/>
    <w:rsid w:val="00290A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290A6E"/>
  </w:style>
  <w:style w:type="numbering" w:customStyle="1" w:styleId="NoList31">
    <w:name w:val="No List31"/>
    <w:next w:val="a3"/>
    <w:uiPriority w:val="99"/>
    <w:semiHidden/>
    <w:unhideWhenUsed/>
    <w:rsid w:val="00290A6E"/>
  </w:style>
  <w:style w:type="table" w:customStyle="1" w:styleId="TableGrid21">
    <w:name w:val="Table Grid21"/>
    <w:basedOn w:val="a2"/>
    <w:next w:val="afd"/>
    <w:rsid w:val="00290A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290A6E"/>
  </w:style>
  <w:style w:type="table" w:customStyle="1" w:styleId="TableGrid31">
    <w:name w:val="Table Grid31"/>
    <w:basedOn w:val="a2"/>
    <w:next w:val="afd"/>
    <w:rsid w:val="00290A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290A6E"/>
  </w:style>
  <w:style w:type="table" w:customStyle="1" w:styleId="TableGrid111">
    <w:name w:val="Table Grid111"/>
    <w:basedOn w:val="a2"/>
    <w:next w:val="afd"/>
    <w:rsid w:val="00290A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290A6E"/>
  </w:style>
  <w:style w:type="numbering" w:customStyle="1" w:styleId="NoList22">
    <w:name w:val="No List22"/>
    <w:next w:val="a3"/>
    <w:uiPriority w:val="99"/>
    <w:semiHidden/>
    <w:unhideWhenUsed/>
    <w:rsid w:val="00290A6E"/>
  </w:style>
  <w:style w:type="numbering" w:customStyle="1" w:styleId="NoList32">
    <w:name w:val="No List32"/>
    <w:next w:val="a3"/>
    <w:uiPriority w:val="99"/>
    <w:semiHidden/>
    <w:unhideWhenUsed/>
    <w:rsid w:val="00290A6E"/>
  </w:style>
  <w:style w:type="numbering" w:customStyle="1" w:styleId="NoList42">
    <w:name w:val="No List42"/>
    <w:next w:val="a3"/>
    <w:uiPriority w:val="99"/>
    <w:semiHidden/>
    <w:rsid w:val="00290A6E"/>
  </w:style>
  <w:style w:type="numbering" w:customStyle="1" w:styleId="NoList113">
    <w:name w:val="No List113"/>
    <w:next w:val="a3"/>
    <w:uiPriority w:val="99"/>
    <w:semiHidden/>
    <w:rsid w:val="00290A6E"/>
  </w:style>
  <w:style w:type="table" w:customStyle="1" w:styleId="TableGrid7">
    <w:name w:val="Table Grid7"/>
    <w:basedOn w:val="a2"/>
    <w:next w:val="afd"/>
    <w:rsid w:val="00290A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Placeholder Text"/>
    <w:basedOn w:val="a1"/>
    <w:uiPriority w:val="99"/>
    <w:semiHidden/>
    <w:rsid w:val="00290A6E"/>
    <w:rPr>
      <w:color w:val="808080"/>
    </w:rPr>
  </w:style>
  <w:style w:type="paragraph" w:customStyle="1" w:styleId="Proposal">
    <w:name w:val="Proposal"/>
    <w:basedOn w:val="a0"/>
    <w:rsid w:val="00290A6E"/>
    <w:pPr>
      <w:numPr>
        <w:numId w:val="6"/>
      </w:numPr>
      <w:overflowPunct w:val="0"/>
      <w:autoSpaceDE w:val="0"/>
      <w:autoSpaceDN w:val="0"/>
      <w:adjustRightInd w:val="0"/>
      <w:spacing w:after="120"/>
      <w:jc w:val="both"/>
      <w:textAlignment w:val="baseline"/>
    </w:pPr>
    <w:rPr>
      <w:rFonts w:ascii="Arial" w:eastAsia="Times New Roman" w:hAnsi="Arial"/>
      <w:b/>
      <w:bCs/>
      <w:lang w:val="en-US" w:eastAsia="zh-CN"/>
    </w:rPr>
  </w:style>
  <w:style w:type="paragraph" w:styleId="afff3">
    <w:name w:val="table of figures"/>
    <w:basedOn w:val="a0"/>
    <w:next w:val="a0"/>
    <w:semiHidden/>
    <w:rsid w:val="00290A6E"/>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basedOn w:val="a1"/>
    <w:rsid w:val="00290A6E"/>
    <w:rPr>
      <w:rFonts w:ascii="Consolas" w:hAnsi="Consolas"/>
      <w:sz w:val="21"/>
      <w:szCs w:val="21"/>
      <w:lang w:val="en-GB" w:eastAsia="en-US"/>
    </w:rPr>
  </w:style>
  <w:style w:type="character" w:customStyle="1" w:styleId="BodyText2Char1">
    <w:name w:val="Body Text 2 Char1"/>
    <w:basedOn w:val="a1"/>
    <w:rsid w:val="00290A6E"/>
    <w:rPr>
      <w:rFonts w:ascii="Times New Roman" w:hAnsi="Times New Roman"/>
      <w:lang w:val="en-GB" w:eastAsia="en-US"/>
    </w:rPr>
  </w:style>
  <w:style w:type="paragraph" w:customStyle="1" w:styleId="msonormal0">
    <w:name w:val="msonormal"/>
    <w:basedOn w:val="a0"/>
    <w:uiPriority w:val="99"/>
    <w:rsid w:val="00290A6E"/>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290A6E"/>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290A6E"/>
    <w:rPr>
      <w:lang w:val="en-GB"/>
    </w:rPr>
  </w:style>
  <w:style w:type="character" w:customStyle="1" w:styleId="FooterChar1">
    <w:name w:val="Footer Char1"/>
    <w:aliases w:val="footer odd Char1,footer Char1,fo Char1,pie de página Char1"/>
    <w:semiHidden/>
    <w:rsid w:val="00290A6E"/>
    <w:rPr>
      <w:rFonts w:eastAsia="Times New Roman"/>
      <w:lang w:val="en-GB" w:eastAsia="en-US"/>
    </w:rPr>
  </w:style>
  <w:style w:type="paragraph" w:customStyle="1" w:styleId="Figuretitle0">
    <w:name w:val="Figure_title"/>
    <w:basedOn w:val="a0"/>
    <w:next w:val="a0"/>
    <w:uiPriority w:val="99"/>
    <w:rsid w:val="00290A6E"/>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a0"/>
    <w:next w:val="a0"/>
    <w:uiPriority w:val="99"/>
    <w:rsid w:val="00290A6E"/>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a0"/>
    <w:uiPriority w:val="99"/>
    <w:rsid w:val="00290A6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0"/>
    <w:uiPriority w:val="99"/>
    <w:rsid w:val="00290A6E"/>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a0"/>
    <w:next w:val="a0"/>
    <w:uiPriority w:val="99"/>
    <w:rsid w:val="00290A6E"/>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a0"/>
    <w:next w:val="Tabletext1"/>
    <w:uiPriority w:val="99"/>
    <w:rsid w:val="00290A6E"/>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a0"/>
    <w:uiPriority w:val="99"/>
    <w:rsid w:val="00290A6E"/>
    <w:pPr>
      <w:numPr>
        <w:numId w:val="7"/>
      </w:numPr>
      <w:tabs>
        <w:tab w:val="left" w:pos="0"/>
      </w:tabs>
      <w:suppressAutoHyphens/>
      <w:autoSpaceDN w:val="0"/>
      <w:spacing w:before="60" w:after="60"/>
      <w:jc w:val="both"/>
    </w:pPr>
    <w:rPr>
      <w:rFonts w:eastAsia="SimSun"/>
    </w:rPr>
  </w:style>
  <w:style w:type="paragraph" w:customStyle="1" w:styleId="Tablefin">
    <w:name w:val="Table_fin"/>
    <w:basedOn w:val="a0"/>
    <w:next w:val="a0"/>
    <w:uiPriority w:val="99"/>
    <w:rsid w:val="00290A6E"/>
    <w:pPr>
      <w:suppressAutoHyphens/>
      <w:autoSpaceDN w:val="0"/>
      <w:spacing w:after="0"/>
      <w:jc w:val="both"/>
    </w:pPr>
    <w:rPr>
      <w:rFonts w:eastAsia="Batang"/>
    </w:rPr>
  </w:style>
  <w:style w:type="paragraph" w:customStyle="1" w:styleId="enumlev1">
    <w:name w:val="enumlev1"/>
    <w:basedOn w:val="a0"/>
    <w:uiPriority w:val="99"/>
    <w:rsid w:val="00290A6E"/>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290A6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OC92">
    <w:name w:val="TOC 92"/>
    <w:basedOn w:val="81"/>
    <w:uiPriority w:val="99"/>
    <w:rsid w:val="00290A6E"/>
    <w:pPr>
      <w:overflowPunct w:val="0"/>
      <w:autoSpaceDE w:val="0"/>
      <w:autoSpaceDN w:val="0"/>
      <w:adjustRightInd w:val="0"/>
      <w:ind w:left="1418" w:hanging="1418"/>
    </w:pPr>
    <w:rPr>
      <w:rFonts w:eastAsia="ＭＳ 明朝"/>
      <w:lang w:eastAsia="ja-JP"/>
    </w:rPr>
  </w:style>
  <w:style w:type="paragraph" w:customStyle="1" w:styleId="Caption2">
    <w:name w:val="Caption2"/>
    <w:basedOn w:val="a0"/>
    <w:next w:val="a0"/>
    <w:uiPriority w:val="99"/>
    <w:rsid w:val="00290A6E"/>
    <w:pPr>
      <w:overflowPunct w:val="0"/>
      <w:autoSpaceDE w:val="0"/>
      <w:autoSpaceDN w:val="0"/>
      <w:adjustRightInd w:val="0"/>
      <w:spacing w:before="120" w:after="120"/>
    </w:pPr>
    <w:rPr>
      <w:rFonts w:eastAsia="ＭＳ 明朝"/>
      <w:b/>
      <w:lang w:eastAsia="ja-JP"/>
    </w:rPr>
  </w:style>
  <w:style w:type="paragraph" w:customStyle="1" w:styleId="TableofFigures2">
    <w:name w:val="Table of Figures2"/>
    <w:basedOn w:val="a0"/>
    <w:next w:val="a0"/>
    <w:uiPriority w:val="99"/>
    <w:rsid w:val="00290A6E"/>
    <w:pPr>
      <w:overflowPunct w:val="0"/>
      <w:autoSpaceDE w:val="0"/>
      <w:autoSpaceDN w:val="0"/>
      <w:adjustRightInd w:val="0"/>
      <w:ind w:left="400" w:hanging="400"/>
      <w:jc w:val="center"/>
    </w:pPr>
    <w:rPr>
      <w:rFonts w:eastAsia="ＭＳ 明朝"/>
      <w:b/>
      <w:lang w:eastAsia="ja-JP"/>
    </w:rPr>
  </w:style>
  <w:style w:type="paragraph" w:customStyle="1" w:styleId="TOC93">
    <w:name w:val="TOC 93"/>
    <w:basedOn w:val="81"/>
    <w:uiPriority w:val="99"/>
    <w:rsid w:val="00290A6E"/>
    <w:pPr>
      <w:overflowPunct w:val="0"/>
      <w:autoSpaceDE w:val="0"/>
      <w:autoSpaceDN w:val="0"/>
      <w:adjustRightInd w:val="0"/>
      <w:ind w:left="1418" w:hanging="1418"/>
    </w:pPr>
    <w:rPr>
      <w:rFonts w:eastAsia="ＭＳ 明朝"/>
      <w:lang w:eastAsia="ja-JP"/>
    </w:rPr>
  </w:style>
  <w:style w:type="paragraph" w:customStyle="1" w:styleId="Caption3">
    <w:name w:val="Caption3"/>
    <w:basedOn w:val="a0"/>
    <w:next w:val="a0"/>
    <w:uiPriority w:val="99"/>
    <w:rsid w:val="00290A6E"/>
    <w:pPr>
      <w:overflowPunct w:val="0"/>
      <w:autoSpaceDE w:val="0"/>
      <w:autoSpaceDN w:val="0"/>
      <w:adjustRightInd w:val="0"/>
      <w:spacing w:before="120" w:after="120"/>
    </w:pPr>
    <w:rPr>
      <w:rFonts w:eastAsia="ＭＳ 明朝"/>
      <w:b/>
      <w:lang w:eastAsia="ja-JP"/>
    </w:rPr>
  </w:style>
  <w:style w:type="paragraph" w:customStyle="1" w:styleId="TableofFigures3">
    <w:name w:val="Table of Figures3"/>
    <w:basedOn w:val="a0"/>
    <w:next w:val="a0"/>
    <w:uiPriority w:val="99"/>
    <w:rsid w:val="00290A6E"/>
    <w:pPr>
      <w:overflowPunct w:val="0"/>
      <w:autoSpaceDE w:val="0"/>
      <w:autoSpaceDN w:val="0"/>
      <w:adjustRightInd w:val="0"/>
      <w:ind w:left="400" w:hanging="400"/>
      <w:jc w:val="center"/>
    </w:pPr>
    <w:rPr>
      <w:rFonts w:eastAsia="ＭＳ 明朝"/>
      <w:b/>
      <w:lang w:eastAsia="ja-JP"/>
    </w:rPr>
  </w:style>
  <w:style w:type="paragraph" w:customStyle="1" w:styleId="TdocHeader2">
    <w:name w:val="Tdoc_Header_2"/>
    <w:basedOn w:val="a0"/>
    <w:uiPriority w:val="99"/>
    <w:rsid w:val="00290A6E"/>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Default">
    <w:name w:val="Default"/>
    <w:uiPriority w:val="99"/>
    <w:rsid w:val="00290A6E"/>
    <w:pPr>
      <w:autoSpaceDE w:val="0"/>
      <w:autoSpaceDN w:val="0"/>
      <w:adjustRightInd w:val="0"/>
    </w:pPr>
    <w:rPr>
      <w:rFonts w:ascii="Arial" w:eastAsia="Times New Roman" w:hAnsi="Arial" w:cs="Arial"/>
      <w:color w:val="000000"/>
      <w:sz w:val="24"/>
      <w:szCs w:val="24"/>
      <w:lang w:val="fi-FI" w:eastAsia="fi-FI"/>
    </w:rPr>
  </w:style>
  <w:style w:type="character" w:customStyle="1" w:styleId="href">
    <w:name w:val="href"/>
    <w:rsid w:val="00290A6E"/>
  </w:style>
  <w:style w:type="character" w:customStyle="1" w:styleId="st">
    <w:name w:val="st"/>
    <w:rsid w:val="00290A6E"/>
  </w:style>
  <w:style w:type="character" w:customStyle="1" w:styleId="st1">
    <w:name w:val="st1"/>
    <w:rsid w:val="00290A6E"/>
  </w:style>
  <w:style w:type="numbering" w:customStyle="1" w:styleId="LFO19">
    <w:name w:val="LFO19"/>
    <w:rsid w:val="00290A6E"/>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540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744286-2DF7-4915-BD54-755B5EABD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16</Pages>
  <Words>11944</Words>
  <Characters>68082</Characters>
  <Application>Microsoft Office Word</Application>
  <DocSecurity>0</DocSecurity>
  <Lines>567</Lines>
  <Paragraphs>159</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79867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Kunihiro Kawai</cp:lastModifiedBy>
  <cp:revision>4</cp:revision>
  <cp:lastPrinted>1900-12-31T15:00:00Z</cp:lastPrinted>
  <dcterms:created xsi:type="dcterms:W3CDTF">2019-04-09T00:17:00Z</dcterms:created>
  <dcterms:modified xsi:type="dcterms:W3CDTF">2019-04-10T10:14:00Z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